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49B46">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42566768">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61114995">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default" w:ascii="Times New Roman" w:hAnsi="Times New Roman" w:eastAsia="方正仿宋_GBK" w:cs="Times New Roman"/>
          <w:b w:val="0"/>
          <w:bCs w:val="0"/>
          <w:color w:val="000000"/>
          <w:sz w:val="56"/>
          <w:szCs w:val="56"/>
        </w:rPr>
      </w:pPr>
      <w:r>
        <w:rPr>
          <w:rFonts w:hint="default" w:ascii="Times New Roman" w:hAnsi="Times New Roman" w:eastAsia="方正仿宋_GBK" w:cs="Times New Roman"/>
          <w:b/>
          <w:bCs/>
          <w:color w:val="000000"/>
          <w:sz w:val="56"/>
          <w:szCs w:val="56"/>
        </w:rPr>
        <w:t>阳江市中医医院</w:t>
      </w:r>
      <w:ins w:id="0" w:author="茶培健" w:date="2026-04-15T10:42:07Z">
        <w:r>
          <w:rPr>
            <w:rFonts w:hint="default" w:eastAsia="方正仿宋_GBK" w:cs="Times New Roman"/>
            <w:b/>
            <w:bCs/>
            <w:i w:val="0"/>
            <w:iCs w:val="0"/>
            <w:caps w:val="0"/>
            <w:color w:val="000000"/>
            <w:spacing w:val="0"/>
            <w:sz w:val="56"/>
            <w:szCs w:val="56"/>
            <w:shd w:val="clear" w:color="auto" w:fill="auto"/>
            <w:lang w:val="en-US" w:eastAsia="zh-CN"/>
          </w:rPr>
          <w:t>2026年-2028年</w:t>
        </w:r>
      </w:ins>
      <w:ins w:id="1" w:author="茶培健" w:date="2026-04-16T09:48:16Z">
        <w:r>
          <w:rPr>
            <w:rFonts w:hint="eastAsia" w:eastAsia="方正仿宋_GBK" w:cs="Times New Roman"/>
            <w:b/>
            <w:bCs/>
            <w:i w:val="0"/>
            <w:iCs w:val="0"/>
            <w:caps w:val="0"/>
            <w:color w:val="000000"/>
            <w:spacing w:val="0"/>
            <w:sz w:val="56"/>
            <w:szCs w:val="56"/>
            <w:shd w:val="clear" w:color="auto" w:fill="auto"/>
            <w:lang w:val="en-US" w:eastAsia="zh-CN"/>
          </w:rPr>
          <w:t>环境污染排放物检测服务</w:t>
        </w:r>
      </w:ins>
      <w:r>
        <w:rPr>
          <w:rFonts w:hint="default" w:ascii="Times New Roman" w:hAnsi="Times New Roman" w:eastAsia="方正仿宋_GBK" w:cs="Times New Roman"/>
          <w:b/>
          <w:bCs/>
          <w:color w:val="000000"/>
          <w:sz w:val="56"/>
          <w:szCs w:val="56"/>
        </w:rPr>
        <w:t>项目</w:t>
      </w:r>
      <w:r>
        <w:rPr>
          <w:rFonts w:hint="default" w:ascii="Times New Roman" w:hAnsi="Times New Roman" w:eastAsia="方正仿宋_GBK" w:cs="Times New Roman"/>
          <w:b w:val="0"/>
          <w:bCs w:val="0"/>
          <w:color w:val="000000"/>
          <w:sz w:val="56"/>
          <w:szCs w:val="56"/>
        </w:rPr>
        <w:fldChar w:fldCharType="begin"/>
      </w:r>
      <w:r>
        <w:rPr>
          <w:rFonts w:hint="default" w:ascii="Times New Roman" w:hAnsi="Times New Roman" w:eastAsia="方正仿宋_GBK" w:cs="Times New Roman"/>
          <w:b w:val="0"/>
          <w:bCs w:val="0"/>
          <w:color w:val="000000"/>
          <w:sz w:val="56"/>
          <w:szCs w:val="56"/>
        </w:rPr>
        <w:instrText xml:space="preserve"> DOCVARIABLE  项目名称  \* MERGEFORMAT </w:instrText>
      </w:r>
      <w:r>
        <w:rPr>
          <w:rFonts w:hint="default" w:ascii="Times New Roman" w:hAnsi="Times New Roman" w:eastAsia="方正仿宋_GBK" w:cs="Times New Roman"/>
          <w:b w:val="0"/>
          <w:bCs w:val="0"/>
          <w:color w:val="000000"/>
          <w:sz w:val="56"/>
          <w:szCs w:val="56"/>
        </w:rPr>
        <w:fldChar w:fldCharType="separate"/>
      </w:r>
      <w:r>
        <w:rPr>
          <w:rFonts w:hint="default" w:ascii="Times New Roman" w:hAnsi="Times New Roman" w:eastAsia="方正仿宋_GBK" w:cs="Times New Roman"/>
          <w:b w:val="0"/>
          <w:bCs w:val="0"/>
          <w:color w:val="000000"/>
          <w:sz w:val="56"/>
          <w:szCs w:val="56"/>
        </w:rPr>
        <w:fldChar w:fldCharType="end"/>
      </w:r>
    </w:p>
    <w:p w14:paraId="01AC9F6C">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1907A425">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FA2B5F9">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55697F13">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7837AC15">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37DF5752">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4775A7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975F66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E88D84D">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A0A8D6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A4CEA1A">
      <w:pPr>
        <w:kinsoku/>
        <w:wordWrap/>
        <w:overflowPunct/>
        <w:topLinePunct w:val="0"/>
        <w:bidi w:val="0"/>
        <w:spacing w:line="360" w:lineRule="auto"/>
        <w:rPr>
          <w:rFonts w:hint="eastAsia" w:ascii="方正仿宋_GBK" w:hAnsi="方正仿宋_GBK" w:eastAsia="方正仿宋_GBK" w:cs="方正仿宋_GBK"/>
          <w:b/>
          <w:color w:val="000000"/>
          <w:sz w:val="24"/>
          <w:szCs w:val="24"/>
        </w:rPr>
      </w:pPr>
    </w:p>
    <w:p w14:paraId="662251B7">
      <w:pPr>
        <w:pStyle w:val="8"/>
        <w:widowControl/>
        <w:kinsoku/>
        <w:wordWrap/>
        <w:overflowPunct/>
        <w:topLinePunct w:val="0"/>
        <w:bidi w:val="0"/>
        <w:adjustRightInd w:val="0"/>
        <w:snapToGrid w:val="0"/>
        <w:spacing w:line="360" w:lineRule="auto"/>
        <w:ind w:firstLine="1800" w:firstLineChars="600"/>
        <w:rPr>
          <w:rFonts w:hint="eastAsia" w:ascii="方正仿宋_GBK" w:hAnsi="方正仿宋_GBK" w:eastAsia="方正仿宋_GBK" w:cs="方正仿宋_GBK"/>
          <w:bCs/>
          <w:color w:val="000000"/>
          <w:sz w:val="30"/>
          <w:szCs w:val="30"/>
        </w:rPr>
      </w:pPr>
      <w:r>
        <w:rPr>
          <w:rFonts w:hint="eastAsia" w:ascii="方正仿宋_GBK" w:hAnsi="方正仿宋_GBK" w:eastAsia="方正仿宋_GBK" w:cs="方正仿宋_GBK"/>
          <w:bCs/>
          <w:color w:val="000000"/>
          <w:sz w:val="30"/>
          <w:szCs w:val="30"/>
        </w:rPr>
        <w:t>采购人：阳江市中医医院</w:t>
      </w:r>
    </w:p>
    <w:p w14:paraId="147630A5">
      <w:pPr>
        <w:pStyle w:val="8"/>
        <w:widowControl/>
        <w:kinsoku/>
        <w:wordWrap/>
        <w:overflowPunct/>
        <w:topLinePunct w:val="0"/>
        <w:bidi w:val="0"/>
        <w:adjustRightInd w:val="0"/>
        <w:snapToGrid w:val="0"/>
        <w:spacing w:line="360" w:lineRule="auto"/>
        <w:ind w:left="3210" w:leftChars="650" w:hanging="1650" w:hangingChars="550"/>
        <w:rPr>
          <w:rFonts w:hint="eastAsia" w:ascii="方正仿宋_GBK" w:hAnsi="方正仿宋_GBK" w:eastAsia="方正仿宋_GBK" w:cs="方正仿宋_GBK"/>
          <w:bCs/>
          <w:color w:val="000000"/>
          <w:sz w:val="30"/>
          <w:szCs w:val="30"/>
        </w:rPr>
        <w:sectPr>
          <w:headerReference r:id="rId7" w:type="first"/>
          <w:headerReference r:id="rId5" w:type="default"/>
          <w:headerReference r:id="rId6" w:type="even"/>
          <w:footerReference r:id="rId8" w:type="even"/>
          <w:pgSz w:w="11907" w:h="16840"/>
          <w:pgMar w:top="1440" w:right="1800" w:bottom="1440" w:left="1800" w:header="851" w:footer="851" w:gutter="0"/>
          <w:pgNumType w:fmt="decimal" w:start="1"/>
          <w:cols w:space="720" w:num="1"/>
          <w:titlePg/>
          <w:docGrid w:linePitch="380" w:charSpace="-5735"/>
        </w:sectPr>
      </w:pPr>
      <w:r>
        <w:rPr>
          <w:rFonts w:hint="eastAsia" w:ascii="方正仿宋_GBK" w:hAnsi="方正仿宋_GBK" w:eastAsia="方正仿宋_GBK" w:cs="方正仿宋_GBK"/>
          <w:bCs/>
          <w:color w:val="000000"/>
          <w:sz w:val="30"/>
          <w:szCs w:val="30"/>
        </w:rPr>
        <w:t>编制时间：</w:t>
      </w:r>
      <w:r>
        <w:rPr>
          <w:rFonts w:hint="eastAsia" w:ascii="方正仿宋_GBK" w:hAnsi="方正仿宋_GBK" w:eastAsia="方正仿宋_GBK" w:cs="方正仿宋_GBK"/>
          <w:bCs/>
          <w:color w:val="000000"/>
          <w:sz w:val="30"/>
          <w:szCs w:val="30"/>
          <w:lang w:eastAsia="zh-CN"/>
        </w:rPr>
        <w:t>二〇二六</w:t>
      </w:r>
      <w:r>
        <w:rPr>
          <w:rFonts w:hint="eastAsia" w:ascii="方正仿宋_GBK" w:hAnsi="方正仿宋_GBK" w:eastAsia="方正仿宋_GBK" w:cs="方正仿宋_GBK"/>
          <w:bCs/>
          <w:color w:val="000000"/>
          <w:sz w:val="30"/>
          <w:szCs w:val="30"/>
        </w:rPr>
        <w:t>年</w:t>
      </w:r>
      <w:ins w:id="2" w:author="茶培健" w:date="2026-04-15T10:42:25Z">
        <w:r>
          <w:rPr>
            <w:rFonts w:hint="eastAsia" w:ascii="方正仿宋_GBK" w:hAnsi="方正仿宋_GBK" w:eastAsia="方正仿宋_GBK" w:cs="方正仿宋_GBK"/>
            <w:bCs/>
            <w:color w:val="000000"/>
            <w:sz w:val="30"/>
            <w:szCs w:val="30"/>
            <w:lang w:eastAsia="zh-CN"/>
          </w:rPr>
          <w:t>四</w:t>
        </w:r>
      </w:ins>
      <w:r>
        <w:rPr>
          <w:rFonts w:hint="eastAsia" w:ascii="方正仿宋_GBK" w:hAnsi="方正仿宋_GBK" w:eastAsia="方正仿宋_GBK" w:cs="方正仿宋_GBK"/>
          <w:bCs/>
          <w:color w:val="000000"/>
          <w:sz w:val="30"/>
          <w:szCs w:val="30"/>
        </w:rPr>
        <w:t>月</w:t>
      </w:r>
    </w:p>
    <w:p w14:paraId="459907D3">
      <w:pPr>
        <w:pStyle w:val="20"/>
        <w:kinsoku/>
        <w:wordWrap/>
        <w:overflowPunct/>
        <w:topLinePunct w:val="0"/>
        <w:bidi w:val="0"/>
        <w:spacing w:line="360" w:lineRule="auto"/>
        <w:rPr>
          <w:rFonts w:hint="eastAsia" w:ascii="仿宋_GB2312" w:hAnsi="仿宋_GB2312" w:eastAsia="仿宋_GB2312" w:cs="仿宋_GB2312"/>
          <w:b/>
          <w:color w:val="auto"/>
          <w:sz w:val="52"/>
        </w:rPr>
      </w:pPr>
    </w:p>
    <w:p w14:paraId="6A6FF854">
      <w:pPr>
        <w:pStyle w:val="20"/>
        <w:kinsoku/>
        <w:wordWrap/>
        <w:overflowPunct/>
        <w:topLinePunct w:val="0"/>
        <w:bidi w:val="0"/>
        <w:spacing w:line="360" w:lineRule="auto"/>
        <w:rPr>
          <w:rFonts w:hint="eastAsia" w:ascii="仿宋_GB2312" w:hAnsi="仿宋_GB2312" w:eastAsia="仿宋_GB2312" w:cs="仿宋_GB2312"/>
          <w:b/>
          <w:color w:val="auto"/>
          <w:sz w:val="52"/>
        </w:rPr>
      </w:pPr>
    </w:p>
    <w:p w14:paraId="060EC27D">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062E3CC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60BF585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531CBB9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75EAE1D6">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2FF37A3F">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6384C9A">
      <w:pPr>
        <w:kinsoku/>
        <w:wordWrap/>
        <w:overflowPunct/>
        <w:topLinePunct w:val="0"/>
        <w:bidi w:val="0"/>
        <w:spacing w:line="360" w:lineRule="auto"/>
        <w:rPr>
          <w:rFonts w:hint="eastAsia" w:ascii="仿宋_GB2312" w:hAnsi="仿宋_GB2312" w:eastAsia="仿宋_GB2312" w:cs="仿宋_GB2312"/>
        </w:rPr>
      </w:pPr>
    </w:p>
    <w:p w14:paraId="108F5ACE">
      <w:pPr>
        <w:kinsoku/>
        <w:wordWrap/>
        <w:overflowPunct/>
        <w:topLinePunct w:val="0"/>
        <w:bidi w:val="0"/>
        <w:spacing w:line="360" w:lineRule="auto"/>
        <w:rPr>
          <w:rFonts w:hint="eastAsia" w:ascii="仿宋_GB2312" w:hAnsi="仿宋_GB2312" w:eastAsia="仿宋_GB2312" w:cs="仿宋_GB2312"/>
        </w:rPr>
      </w:pPr>
    </w:p>
    <w:p w14:paraId="3B398DDE">
      <w:pPr>
        <w:kinsoku/>
        <w:wordWrap/>
        <w:overflowPunct/>
        <w:topLinePunct w:val="0"/>
        <w:bidi w:val="0"/>
        <w:spacing w:line="360" w:lineRule="auto"/>
        <w:rPr>
          <w:rFonts w:hint="eastAsia" w:ascii="仿宋_GB2312" w:hAnsi="仿宋_GB2312" w:eastAsia="仿宋_GB2312" w:cs="仿宋_GB2312"/>
        </w:rPr>
      </w:pPr>
    </w:p>
    <w:p w14:paraId="1C89C46C">
      <w:pPr>
        <w:kinsoku/>
        <w:wordWrap/>
        <w:overflowPunct/>
        <w:topLinePunct w:val="0"/>
        <w:bidi w:val="0"/>
        <w:spacing w:line="360" w:lineRule="auto"/>
        <w:rPr>
          <w:rFonts w:hint="eastAsia" w:ascii="仿宋_GB2312" w:hAnsi="仿宋_GB2312" w:eastAsia="仿宋_GB2312" w:cs="仿宋_GB2312"/>
        </w:rPr>
      </w:pPr>
    </w:p>
    <w:p w14:paraId="08363266">
      <w:pPr>
        <w:pStyle w:val="5"/>
        <w:rPr>
          <w:rFonts w:hint="eastAsia" w:ascii="仿宋_GB2312" w:hAnsi="仿宋_GB2312" w:eastAsia="仿宋_GB2312" w:cs="仿宋_GB2312"/>
        </w:rPr>
      </w:pPr>
    </w:p>
    <w:p w14:paraId="0B61D69C">
      <w:pPr>
        <w:pStyle w:val="5"/>
        <w:rPr>
          <w:rFonts w:hint="eastAsia" w:ascii="仿宋_GB2312" w:hAnsi="仿宋_GB2312" w:eastAsia="仿宋_GB2312" w:cs="仿宋_GB2312"/>
        </w:rPr>
      </w:pPr>
    </w:p>
    <w:p w14:paraId="5E29E9BD">
      <w:pPr>
        <w:pStyle w:val="5"/>
        <w:rPr>
          <w:rFonts w:hint="eastAsia" w:ascii="仿宋_GB2312" w:hAnsi="仿宋_GB2312" w:eastAsia="仿宋_GB2312" w:cs="仿宋_GB2312"/>
        </w:rPr>
      </w:pPr>
    </w:p>
    <w:p w14:paraId="3260E007">
      <w:pPr>
        <w:pStyle w:val="5"/>
        <w:rPr>
          <w:rFonts w:hint="eastAsia" w:ascii="仿宋_GB2312" w:hAnsi="仿宋_GB2312" w:eastAsia="仿宋_GB2312" w:cs="仿宋_GB2312"/>
        </w:rPr>
      </w:pPr>
    </w:p>
    <w:p w14:paraId="38D8D218">
      <w:pPr>
        <w:pStyle w:val="5"/>
        <w:rPr>
          <w:rFonts w:hint="eastAsia" w:ascii="仿宋_GB2312" w:hAnsi="仿宋_GB2312" w:eastAsia="仿宋_GB2312" w:cs="仿宋_GB2312"/>
        </w:rPr>
      </w:pPr>
    </w:p>
    <w:p w14:paraId="428B8917">
      <w:pPr>
        <w:kinsoku/>
        <w:wordWrap/>
        <w:overflowPunct/>
        <w:topLinePunct w:val="0"/>
        <w:bidi w:val="0"/>
        <w:spacing w:line="360" w:lineRule="auto"/>
        <w:rPr>
          <w:rFonts w:hint="eastAsia" w:ascii="仿宋_GB2312" w:hAnsi="仿宋_GB2312" w:eastAsia="仿宋_GB2312" w:cs="仿宋_GB2312"/>
        </w:rPr>
      </w:pPr>
    </w:p>
    <w:p w14:paraId="4DC099B2">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 xml:space="preserve"> 遴选</w:t>
      </w:r>
      <w:r>
        <w:rPr>
          <w:rFonts w:hint="eastAsia" w:ascii="仿宋_GB2312" w:hAnsi="仿宋_GB2312" w:eastAsia="仿宋_GB2312" w:cs="仿宋_GB2312"/>
          <w:b/>
          <w:color w:val="000000"/>
          <w:kern w:val="0"/>
          <w:sz w:val="32"/>
          <w:szCs w:val="32"/>
          <w:lang w:eastAsia="zh-CN"/>
        </w:rPr>
        <w:t>公告</w:t>
      </w:r>
    </w:p>
    <w:p w14:paraId="56BEE99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i w:val="0"/>
          <w:iCs w:val="0"/>
          <w:caps w:val="0"/>
          <w:color w:val="333333"/>
          <w:spacing w:val="0"/>
          <w:sz w:val="28"/>
          <w:szCs w:val="28"/>
          <w:shd w:val="clear" w:color="auto" w:fill="FFFFFF"/>
        </w:rPr>
      </w:pPr>
      <w:r>
        <w:rPr>
          <w:rFonts w:hint="eastAsia" w:ascii="Times New Roman" w:hAnsi="Times New Roman" w:eastAsia="方正仿宋_GBK" w:cs="Times New Roman"/>
          <w:i w:val="0"/>
          <w:iCs w:val="0"/>
          <w:caps w:val="0"/>
          <w:color w:val="333333"/>
          <w:spacing w:val="0"/>
          <w:sz w:val="28"/>
          <w:szCs w:val="28"/>
          <w:shd w:val="clear" w:color="auto" w:fill="FFFFFF"/>
          <w:lang w:eastAsia="zh-CN"/>
        </w:rPr>
        <w:t>阳江市中医医院</w:t>
      </w:r>
      <w:r>
        <w:rPr>
          <w:rFonts w:hint="eastAsia" w:ascii="Times New Roman" w:hAnsi="Times New Roman" w:eastAsia="方正仿宋_GBK" w:cs="Times New Roman"/>
          <w:i w:val="0"/>
          <w:iCs w:val="0"/>
          <w:caps w:val="0"/>
          <w:color w:val="333333"/>
          <w:spacing w:val="0"/>
          <w:sz w:val="28"/>
          <w:szCs w:val="28"/>
          <w:shd w:val="clear" w:color="auto" w:fill="FFFFFF"/>
        </w:rPr>
        <w:t>现</w:t>
      </w:r>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邀请</w:t>
      </w:r>
      <w:r>
        <w:rPr>
          <w:rFonts w:hint="eastAsia" w:ascii="Times New Roman" w:hAnsi="Times New Roman" w:eastAsia="方正仿宋_GBK" w:cs="Times New Roman"/>
          <w:i w:val="0"/>
          <w:iCs w:val="0"/>
          <w:caps w:val="0"/>
          <w:color w:val="333333"/>
          <w:spacing w:val="0"/>
          <w:sz w:val="28"/>
          <w:szCs w:val="28"/>
          <w:shd w:val="clear" w:color="auto" w:fill="FFFFFF"/>
        </w:rPr>
        <w:t>符合资格条件的国内供应商参加</w:t>
      </w:r>
      <w:r>
        <w:rPr>
          <w:rFonts w:hint="eastAsia" w:ascii="Times New Roman" w:hAnsi="Times New Roman" w:eastAsia="方正仿宋_GBK" w:cs="Times New Roman"/>
          <w:i w:val="0"/>
          <w:iCs w:val="0"/>
          <w:caps w:val="0"/>
          <w:color w:val="333333"/>
          <w:spacing w:val="0"/>
          <w:sz w:val="28"/>
          <w:szCs w:val="28"/>
          <w:shd w:val="clear" w:color="auto" w:fill="FFFFFF"/>
          <w:lang w:eastAsia="zh-CN"/>
        </w:rPr>
        <w:t>阳江市中医医院</w:t>
      </w:r>
      <w:ins w:id="3" w:author="茶培健" w:date="2026-04-15T10:41:46Z">
        <w:r>
          <w:rPr>
            <w:rFonts w:hint="eastAsia" w:eastAsia="方正仿宋_GBK" w:cs="Times New Roman"/>
            <w:i w:val="0"/>
            <w:iCs w:val="0"/>
            <w:caps w:val="0"/>
            <w:color w:val="333333"/>
            <w:spacing w:val="0"/>
            <w:sz w:val="28"/>
            <w:szCs w:val="28"/>
            <w:shd w:val="clear" w:color="auto" w:fill="FFFFFF"/>
            <w:lang w:eastAsia="zh-CN"/>
          </w:rPr>
          <w:t>2026年-2028年</w:t>
        </w:r>
      </w:ins>
      <w:ins w:id="4" w:author="茶培健" w:date="2026-04-16T09:48:16Z">
        <w:r>
          <w:rPr>
            <w:rFonts w:hint="eastAsia" w:eastAsia="方正仿宋_GBK" w:cs="Times New Roman"/>
            <w:i w:val="0"/>
            <w:iCs w:val="0"/>
            <w:caps w:val="0"/>
            <w:color w:val="333333"/>
            <w:spacing w:val="0"/>
            <w:sz w:val="28"/>
            <w:szCs w:val="28"/>
            <w:shd w:val="clear" w:color="auto" w:fill="FFFFFF"/>
            <w:lang w:eastAsia="zh-CN"/>
          </w:rPr>
          <w:t>环境污染排放物检测服务</w:t>
        </w:r>
      </w:ins>
      <w:r>
        <w:rPr>
          <w:rFonts w:hint="eastAsia" w:ascii="Times New Roman" w:hAnsi="Times New Roman" w:eastAsia="方正仿宋_GBK" w:cs="Times New Roman"/>
          <w:i w:val="0"/>
          <w:iCs w:val="0"/>
          <w:caps w:val="0"/>
          <w:color w:val="333333"/>
          <w:spacing w:val="0"/>
          <w:sz w:val="28"/>
          <w:szCs w:val="28"/>
          <w:shd w:val="clear" w:color="auto" w:fill="FFFFFF"/>
          <w:lang w:eastAsia="zh-CN"/>
        </w:rPr>
        <w:t>项目</w:t>
      </w:r>
      <w:r>
        <w:rPr>
          <w:rFonts w:hint="eastAsia" w:ascii="Times New Roman" w:hAnsi="Times New Roman" w:eastAsia="方正仿宋_GBK" w:cs="Times New Roman"/>
          <w:i w:val="0"/>
          <w:iCs w:val="0"/>
          <w:caps w:val="0"/>
          <w:color w:val="333333"/>
          <w:spacing w:val="0"/>
          <w:sz w:val="28"/>
          <w:szCs w:val="28"/>
          <w:shd w:val="clear" w:color="auto" w:fill="FFFFFF"/>
        </w:rPr>
        <w:t>。现将有关事项公告如下：</w:t>
      </w:r>
    </w:p>
    <w:p w14:paraId="31CB6E2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一</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7EA917B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5" w:author="茶培健" w:date="2026-01-30T08:09:58Z"/>
          <w:rFonts w:hint="eastAsia" w:eastAsia="方正仿宋_GBK" w:cs="Times New Roman"/>
          <w:i w:val="0"/>
          <w:iCs w:val="0"/>
          <w:caps w:val="0"/>
          <w:color w:val="333333"/>
          <w:spacing w:val="0"/>
          <w:sz w:val="28"/>
          <w:szCs w:val="28"/>
          <w:shd w:val="clear" w:color="auto" w:fill="FFFFFF"/>
          <w:lang w:val="en-US" w:eastAsia="zh-CN"/>
        </w:rPr>
      </w:pPr>
      <w:ins w:id="6" w:author="茶培健" w:date="2026-04-15T14:43:27Z">
        <w:r>
          <w:rPr>
            <w:rFonts w:hint="eastAsia" w:eastAsia="方正仿宋_GBK" w:cs="Times New Roman"/>
            <w:i w:val="0"/>
            <w:iCs w:val="0"/>
            <w:caps w:val="0"/>
            <w:color w:val="333333"/>
            <w:spacing w:val="0"/>
            <w:sz w:val="28"/>
            <w:szCs w:val="28"/>
            <w:shd w:val="clear" w:color="auto" w:fill="FFFFFF"/>
            <w:lang w:eastAsia="zh-CN"/>
          </w:rPr>
          <w:t>（</w:t>
        </w:r>
      </w:ins>
      <w:ins w:id="7" w:author="茶培健" w:date="2026-04-15T14:43:33Z">
        <w:r>
          <w:rPr>
            <w:rFonts w:hint="eastAsia" w:eastAsia="方正仿宋_GBK" w:cs="Times New Roman"/>
            <w:i w:val="0"/>
            <w:iCs w:val="0"/>
            <w:caps w:val="0"/>
            <w:color w:val="333333"/>
            <w:spacing w:val="0"/>
            <w:sz w:val="28"/>
            <w:szCs w:val="28"/>
            <w:shd w:val="clear" w:color="auto" w:fill="FFFFFF"/>
            <w:lang w:eastAsia="zh-CN"/>
          </w:rPr>
          <w:t>一</w:t>
        </w:r>
      </w:ins>
      <w:ins w:id="8" w:author="茶培健" w:date="2026-04-15T14:43:27Z">
        <w:r>
          <w:rPr>
            <w:rFonts w:hint="eastAsia" w:eastAsia="方正仿宋_GBK" w:cs="Times New Roman"/>
            <w:i w:val="0"/>
            <w:iCs w:val="0"/>
            <w:caps w:val="0"/>
            <w:color w:val="333333"/>
            <w:spacing w:val="0"/>
            <w:sz w:val="28"/>
            <w:szCs w:val="28"/>
            <w:shd w:val="clear" w:color="auto" w:fill="FFFFFF"/>
            <w:lang w:eastAsia="zh-CN"/>
          </w:rPr>
          <w:t>）</w:t>
        </w:r>
      </w:ins>
      <w:ins w:id="9" w:author="茶培健" w:date="2026-01-21T16:19:22Z">
        <w:r>
          <w:rPr>
            <w:rFonts w:hint="eastAsia" w:eastAsia="方正仿宋_GBK" w:cs="Times New Roman"/>
            <w:i w:val="0"/>
            <w:iCs w:val="0"/>
            <w:caps w:val="0"/>
            <w:color w:val="333333"/>
            <w:spacing w:val="0"/>
            <w:sz w:val="28"/>
            <w:szCs w:val="28"/>
            <w:shd w:val="clear" w:color="auto" w:fill="FFFFFF"/>
            <w:lang w:eastAsia="zh-CN"/>
          </w:rPr>
          <w:t>项目</w:t>
        </w:r>
      </w:ins>
      <w:ins w:id="10" w:author="茶培健" w:date="2026-01-21T16:19:38Z">
        <w:r>
          <w:rPr>
            <w:rFonts w:hint="eastAsia" w:eastAsia="方正仿宋_GBK" w:cs="Times New Roman"/>
            <w:i w:val="0"/>
            <w:iCs w:val="0"/>
            <w:caps w:val="0"/>
            <w:color w:val="333333"/>
            <w:spacing w:val="0"/>
            <w:sz w:val="28"/>
            <w:szCs w:val="28"/>
            <w:shd w:val="clear" w:color="auto" w:fill="FFFFFF"/>
            <w:lang w:eastAsia="zh-CN"/>
          </w:rPr>
          <w:t>编号</w:t>
        </w:r>
      </w:ins>
      <w:ins w:id="11" w:author="茶培健" w:date="2026-01-21T16:19:33Z">
        <w:r>
          <w:rPr>
            <w:rFonts w:hint="eastAsia" w:eastAsia="方正仿宋_GBK" w:cs="Times New Roman"/>
            <w:i w:val="0"/>
            <w:iCs w:val="0"/>
            <w:caps w:val="0"/>
            <w:color w:val="333333"/>
            <w:spacing w:val="0"/>
            <w:sz w:val="28"/>
            <w:szCs w:val="28"/>
            <w:shd w:val="clear" w:color="auto" w:fill="FFFFFF"/>
            <w:lang w:eastAsia="zh-CN"/>
          </w:rPr>
          <w:t>：</w:t>
        </w:r>
      </w:ins>
      <w:ins w:id="12" w:author="茶培健" w:date="2026-01-21T16:19:50Z">
        <w:r>
          <w:rPr>
            <w:rFonts w:hint="eastAsia" w:eastAsia="方正仿宋_GBK" w:cs="Times New Roman"/>
            <w:i w:val="0"/>
            <w:iCs w:val="0"/>
            <w:caps w:val="0"/>
            <w:color w:val="333333"/>
            <w:spacing w:val="0"/>
            <w:sz w:val="28"/>
            <w:szCs w:val="28"/>
            <w:shd w:val="clear" w:color="auto" w:fill="FFFFFF"/>
            <w:lang w:val="en-US" w:eastAsia="zh-CN"/>
          </w:rPr>
          <w:t>Z</w:t>
        </w:r>
      </w:ins>
      <w:ins w:id="13" w:author="茶培健" w:date="2026-01-21T16:19:51Z">
        <w:r>
          <w:rPr>
            <w:rFonts w:hint="eastAsia" w:eastAsia="方正仿宋_GBK" w:cs="Times New Roman"/>
            <w:i w:val="0"/>
            <w:iCs w:val="0"/>
            <w:caps w:val="0"/>
            <w:color w:val="333333"/>
            <w:spacing w:val="0"/>
            <w:sz w:val="28"/>
            <w:szCs w:val="28"/>
            <w:shd w:val="clear" w:color="auto" w:fill="FFFFFF"/>
            <w:lang w:val="en-US" w:eastAsia="zh-CN"/>
          </w:rPr>
          <w:t>W</w:t>
        </w:r>
      </w:ins>
      <w:ins w:id="14" w:author="茶培健" w:date="2026-01-21T16:19:52Z">
        <w:r>
          <w:rPr>
            <w:rFonts w:hint="eastAsia" w:eastAsia="方正仿宋_GBK" w:cs="Times New Roman"/>
            <w:i w:val="0"/>
            <w:iCs w:val="0"/>
            <w:caps w:val="0"/>
            <w:color w:val="333333"/>
            <w:spacing w:val="0"/>
            <w:sz w:val="28"/>
            <w:szCs w:val="28"/>
            <w:shd w:val="clear" w:color="auto" w:fill="FFFFFF"/>
            <w:lang w:val="en-US" w:eastAsia="zh-CN"/>
          </w:rPr>
          <w:t>K</w:t>
        </w:r>
      </w:ins>
      <w:ins w:id="15" w:author="茶培健" w:date="2026-01-21T16:19:53Z">
        <w:r>
          <w:rPr>
            <w:rFonts w:hint="eastAsia" w:eastAsia="方正仿宋_GBK" w:cs="Times New Roman"/>
            <w:i w:val="0"/>
            <w:iCs w:val="0"/>
            <w:caps w:val="0"/>
            <w:color w:val="333333"/>
            <w:spacing w:val="0"/>
            <w:sz w:val="28"/>
            <w:szCs w:val="28"/>
            <w:shd w:val="clear" w:color="auto" w:fill="FFFFFF"/>
            <w:lang w:val="en-US" w:eastAsia="zh-CN"/>
          </w:rPr>
          <w:t>XM</w:t>
        </w:r>
      </w:ins>
      <w:ins w:id="16" w:author="茶培健" w:date="2026-01-21T16:19:54Z">
        <w:r>
          <w:rPr>
            <w:rFonts w:hint="eastAsia" w:eastAsia="方正仿宋_GBK" w:cs="Times New Roman"/>
            <w:i w:val="0"/>
            <w:iCs w:val="0"/>
            <w:caps w:val="0"/>
            <w:color w:val="333333"/>
            <w:spacing w:val="0"/>
            <w:sz w:val="28"/>
            <w:szCs w:val="28"/>
            <w:shd w:val="clear" w:color="auto" w:fill="FFFFFF"/>
            <w:lang w:val="en-US" w:eastAsia="zh-CN"/>
          </w:rPr>
          <w:t>-2</w:t>
        </w:r>
      </w:ins>
      <w:ins w:id="17" w:author="茶培健" w:date="2026-01-21T16:19:55Z">
        <w:r>
          <w:rPr>
            <w:rFonts w:hint="eastAsia" w:eastAsia="方正仿宋_GBK" w:cs="Times New Roman"/>
            <w:i w:val="0"/>
            <w:iCs w:val="0"/>
            <w:caps w:val="0"/>
            <w:color w:val="333333"/>
            <w:spacing w:val="0"/>
            <w:sz w:val="28"/>
            <w:szCs w:val="28"/>
            <w:shd w:val="clear" w:color="auto" w:fill="FFFFFF"/>
            <w:lang w:val="en-US" w:eastAsia="zh-CN"/>
          </w:rPr>
          <w:t>026-</w:t>
        </w:r>
      </w:ins>
      <w:ins w:id="18" w:author="茶培健" w:date="2026-01-21T16:19:56Z">
        <w:r>
          <w:rPr>
            <w:rFonts w:hint="eastAsia" w:eastAsia="方正仿宋_GBK" w:cs="Times New Roman"/>
            <w:i w:val="0"/>
            <w:iCs w:val="0"/>
            <w:caps w:val="0"/>
            <w:color w:val="333333"/>
            <w:spacing w:val="0"/>
            <w:sz w:val="28"/>
            <w:szCs w:val="28"/>
            <w:shd w:val="clear" w:color="auto" w:fill="FFFFFF"/>
            <w:lang w:val="en-US" w:eastAsia="zh-CN"/>
          </w:rPr>
          <w:t>0</w:t>
        </w:r>
      </w:ins>
      <w:ins w:id="19" w:author="茶培健" w:date="2026-01-21T16:19:57Z">
        <w:r>
          <w:rPr>
            <w:rFonts w:hint="eastAsia" w:eastAsia="方正仿宋_GBK" w:cs="Times New Roman"/>
            <w:i w:val="0"/>
            <w:iCs w:val="0"/>
            <w:caps w:val="0"/>
            <w:color w:val="333333"/>
            <w:spacing w:val="0"/>
            <w:sz w:val="28"/>
            <w:szCs w:val="28"/>
            <w:shd w:val="clear" w:color="auto" w:fill="FFFFFF"/>
            <w:lang w:val="en-US" w:eastAsia="zh-CN"/>
          </w:rPr>
          <w:t>0</w:t>
        </w:r>
      </w:ins>
      <w:ins w:id="20" w:author="茶培健" w:date="2026-04-15T10:43:02Z">
        <w:r>
          <w:rPr>
            <w:rFonts w:hint="eastAsia" w:eastAsia="方正仿宋_GBK" w:cs="Times New Roman"/>
            <w:i w:val="0"/>
            <w:iCs w:val="0"/>
            <w:caps w:val="0"/>
            <w:color w:val="333333"/>
            <w:spacing w:val="0"/>
            <w:sz w:val="28"/>
            <w:szCs w:val="28"/>
            <w:shd w:val="clear" w:color="auto" w:fill="FFFFFF"/>
            <w:lang w:val="en-US" w:eastAsia="zh-CN"/>
          </w:rPr>
          <w:t>3</w:t>
        </w:r>
      </w:ins>
    </w:p>
    <w:p w14:paraId="0ADD843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21" w:author="茶培健" w:date="2026-01-21T16:19:18Z"/>
          <w:rFonts w:hint="default" w:eastAsia="方正仿宋_GBK" w:cs="Times New Roman"/>
          <w:i w:val="0"/>
          <w:iCs w:val="0"/>
          <w:caps w:val="0"/>
          <w:color w:val="333333"/>
          <w:spacing w:val="0"/>
          <w:sz w:val="28"/>
          <w:szCs w:val="28"/>
          <w:shd w:val="clear" w:color="auto" w:fill="FFFFFF"/>
          <w:lang w:val="en-US" w:eastAsia="zh-CN"/>
        </w:rPr>
      </w:pPr>
      <w:ins w:id="22" w:author="茶培健" w:date="2026-04-15T14:43:37Z">
        <w:r>
          <w:rPr>
            <w:rFonts w:hint="eastAsia" w:eastAsia="方正仿宋_GBK" w:cs="Times New Roman"/>
            <w:i w:val="0"/>
            <w:iCs w:val="0"/>
            <w:caps w:val="0"/>
            <w:color w:val="333333"/>
            <w:spacing w:val="0"/>
            <w:sz w:val="28"/>
            <w:szCs w:val="28"/>
            <w:shd w:val="clear" w:color="auto" w:fill="FFFFFF"/>
            <w:lang w:val="en-US" w:eastAsia="zh-CN"/>
          </w:rPr>
          <w:t>（</w:t>
        </w:r>
      </w:ins>
      <w:ins w:id="23" w:author="茶培健" w:date="2026-04-15T14:43:38Z">
        <w:r>
          <w:rPr>
            <w:rFonts w:hint="eastAsia" w:eastAsia="方正仿宋_GBK" w:cs="Times New Roman"/>
            <w:i w:val="0"/>
            <w:iCs w:val="0"/>
            <w:caps w:val="0"/>
            <w:color w:val="333333"/>
            <w:spacing w:val="0"/>
            <w:sz w:val="28"/>
            <w:szCs w:val="28"/>
            <w:shd w:val="clear" w:color="auto" w:fill="FFFFFF"/>
            <w:lang w:val="en-US" w:eastAsia="zh-CN"/>
          </w:rPr>
          <w:t>二</w:t>
        </w:r>
      </w:ins>
      <w:ins w:id="24" w:author="茶培健" w:date="2026-04-15T14:43:37Z">
        <w:r>
          <w:rPr>
            <w:rFonts w:hint="eastAsia" w:eastAsia="方正仿宋_GBK" w:cs="Times New Roman"/>
            <w:i w:val="0"/>
            <w:iCs w:val="0"/>
            <w:caps w:val="0"/>
            <w:color w:val="333333"/>
            <w:spacing w:val="0"/>
            <w:sz w:val="28"/>
            <w:szCs w:val="28"/>
            <w:shd w:val="clear" w:color="auto" w:fill="FFFFFF"/>
            <w:lang w:val="en-US" w:eastAsia="zh-CN"/>
          </w:rPr>
          <w:t>）</w:t>
        </w:r>
      </w:ins>
      <w:ins w:id="25" w:author="茶培健" w:date="2026-01-30T08:10:00Z">
        <w:r>
          <w:rPr>
            <w:rFonts w:hint="eastAsia" w:eastAsia="方正仿宋_GBK" w:cs="Times New Roman"/>
            <w:i w:val="0"/>
            <w:iCs w:val="0"/>
            <w:caps w:val="0"/>
            <w:color w:val="333333"/>
            <w:spacing w:val="0"/>
            <w:sz w:val="28"/>
            <w:szCs w:val="28"/>
            <w:shd w:val="clear" w:color="auto" w:fill="FFFFFF"/>
            <w:lang w:val="en-US" w:eastAsia="zh-CN"/>
          </w:rPr>
          <w:t>项目</w:t>
        </w:r>
      </w:ins>
      <w:ins w:id="26" w:author="茶培健" w:date="2026-01-30T08:10:02Z">
        <w:r>
          <w:rPr>
            <w:rFonts w:hint="eastAsia" w:eastAsia="方正仿宋_GBK" w:cs="Times New Roman"/>
            <w:i w:val="0"/>
            <w:iCs w:val="0"/>
            <w:caps w:val="0"/>
            <w:color w:val="333333"/>
            <w:spacing w:val="0"/>
            <w:sz w:val="28"/>
            <w:szCs w:val="28"/>
            <w:shd w:val="clear" w:color="auto" w:fill="FFFFFF"/>
            <w:lang w:val="en-US" w:eastAsia="zh-CN"/>
          </w:rPr>
          <w:t>名称</w:t>
        </w:r>
      </w:ins>
      <w:ins w:id="27" w:author="茶培健" w:date="2026-01-30T08:10:03Z">
        <w:r>
          <w:rPr>
            <w:rFonts w:hint="eastAsia" w:eastAsia="方正仿宋_GBK" w:cs="Times New Roman"/>
            <w:i w:val="0"/>
            <w:iCs w:val="0"/>
            <w:caps w:val="0"/>
            <w:color w:val="333333"/>
            <w:spacing w:val="0"/>
            <w:sz w:val="28"/>
            <w:szCs w:val="28"/>
            <w:shd w:val="clear" w:color="auto" w:fill="FFFFFF"/>
            <w:lang w:val="en-US" w:eastAsia="zh-CN"/>
          </w:rPr>
          <w:t>：</w:t>
        </w:r>
      </w:ins>
      <w:ins w:id="28" w:author="茶培健" w:date="2026-01-30T08:10:12Z">
        <w:r>
          <w:rPr>
            <w:rFonts w:hint="eastAsia" w:eastAsia="方正仿宋_GBK" w:cs="Times New Roman"/>
            <w:i w:val="0"/>
            <w:iCs w:val="0"/>
            <w:caps w:val="0"/>
            <w:color w:val="333333"/>
            <w:spacing w:val="0"/>
            <w:sz w:val="28"/>
            <w:szCs w:val="28"/>
            <w:shd w:val="clear" w:color="auto" w:fill="FFFFFF"/>
            <w:lang w:val="en-US" w:eastAsia="zh-CN"/>
          </w:rPr>
          <w:t>阳江市</w:t>
        </w:r>
      </w:ins>
      <w:ins w:id="29" w:author="茶培健" w:date="2026-01-30T08:10:13Z">
        <w:r>
          <w:rPr>
            <w:rFonts w:hint="eastAsia" w:eastAsia="方正仿宋_GBK" w:cs="Times New Roman"/>
            <w:i w:val="0"/>
            <w:iCs w:val="0"/>
            <w:caps w:val="0"/>
            <w:color w:val="333333"/>
            <w:spacing w:val="0"/>
            <w:sz w:val="28"/>
            <w:szCs w:val="28"/>
            <w:shd w:val="clear" w:color="auto" w:fill="FFFFFF"/>
            <w:lang w:val="en-US" w:eastAsia="zh-CN"/>
          </w:rPr>
          <w:t>中医医院</w:t>
        </w:r>
      </w:ins>
      <w:ins w:id="30" w:author="茶培健" w:date="2026-04-15T10:41:46Z">
        <w:r>
          <w:rPr>
            <w:rFonts w:hint="eastAsia" w:eastAsia="方正仿宋_GBK" w:cs="Times New Roman"/>
            <w:i w:val="0"/>
            <w:iCs w:val="0"/>
            <w:caps w:val="0"/>
            <w:color w:val="333333"/>
            <w:spacing w:val="0"/>
            <w:sz w:val="28"/>
            <w:szCs w:val="28"/>
            <w:shd w:val="clear" w:color="auto" w:fill="FFFFFF"/>
            <w:lang w:val="en-US" w:eastAsia="zh-CN"/>
          </w:rPr>
          <w:t>2026年-2028年</w:t>
        </w:r>
      </w:ins>
      <w:ins w:id="31" w:author="茶培健" w:date="2026-04-16T09:48:16Z">
        <w:r>
          <w:rPr>
            <w:rFonts w:hint="eastAsia" w:eastAsia="方正仿宋_GBK" w:cs="Times New Roman"/>
            <w:i w:val="0"/>
            <w:iCs w:val="0"/>
            <w:caps w:val="0"/>
            <w:color w:val="333333"/>
            <w:spacing w:val="0"/>
            <w:sz w:val="28"/>
            <w:szCs w:val="28"/>
            <w:shd w:val="clear" w:color="auto" w:fill="FFFFFF"/>
            <w:lang w:val="en-US" w:eastAsia="zh-CN"/>
          </w:rPr>
          <w:t>环境污染排放物检测服务</w:t>
        </w:r>
      </w:ins>
      <w:ins w:id="32" w:author="茶培健" w:date="2026-01-30T08:10:24Z">
        <w:r>
          <w:rPr>
            <w:rFonts w:hint="eastAsia" w:eastAsia="方正仿宋_GBK" w:cs="Times New Roman"/>
            <w:i w:val="0"/>
            <w:iCs w:val="0"/>
            <w:caps w:val="0"/>
            <w:color w:val="333333"/>
            <w:spacing w:val="0"/>
            <w:sz w:val="28"/>
            <w:szCs w:val="28"/>
            <w:shd w:val="clear" w:color="auto" w:fill="FFFFFF"/>
            <w:lang w:val="en-US" w:eastAsia="zh-CN"/>
          </w:rPr>
          <w:t>项目</w:t>
        </w:r>
      </w:ins>
    </w:p>
    <w:p w14:paraId="2BD0292C">
      <w:pPr>
        <w:keepNext w:val="0"/>
        <w:keepLines w:val="0"/>
        <w:pageBreakBefore w:val="0"/>
        <w:widowControl w:val="0"/>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imes New Roman" w:hAnsi="Times New Roman" w:eastAsia="方正仿宋_GBK" w:cs="Times New Roman"/>
          <w:i w:val="0"/>
          <w:iCs w:val="0"/>
          <w:caps w:val="0"/>
          <w:color w:val="333333"/>
          <w:spacing w:val="0"/>
          <w:sz w:val="28"/>
          <w:szCs w:val="28"/>
          <w:shd w:val="clear" w:color="auto" w:fill="FFFFFF"/>
        </w:rPr>
      </w:pPr>
      <w:ins w:id="33" w:author="茶培健" w:date="2026-04-15T14:43:42Z">
        <w:r>
          <w:rPr>
            <w:rFonts w:hint="eastAsia" w:eastAsia="方正仿宋_GBK" w:cs="Times New Roman"/>
            <w:i w:val="0"/>
            <w:iCs w:val="0"/>
            <w:caps w:val="0"/>
            <w:color w:val="333333"/>
            <w:spacing w:val="0"/>
            <w:sz w:val="28"/>
            <w:szCs w:val="28"/>
            <w:shd w:val="clear" w:color="auto" w:fill="FFFFFF"/>
            <w:lang w:eastAsia="zh-CN"/>
          </w:rPr>
          <w:t>（</w:t>
        </w:r>
      </w:ins>
      <w:ins w:id="34" w:author="茶培健" w:date="2026-04-15T14:43:43Z">
        <w:r>
          <w:rPr>
            <w:rFonts w:hint="eastAsia" w:eastAsia="方正仿宋_GBK" w:cs="Times New Roman"/>
            <w:i w:val="0"/>
            <w:iCs w:val="0"/>
            <w:caps w:val="0"/>
            <w:color w:val="333333"/>
            <w:spacing w:val="0"/>
            <w:sz w:val="28"/>
            <w:szCs w:val="28"/>
            <w:shd w:val="clear" w:color="auto" w:fill="FFFFFF"/>
            <w:lang w:eastAsia="zh-CN"/>
          </w:rPr>
          <w:t>三</w:t>
        </w:r>
      </w:ins>
      <w:ins w:id="35" w:author="茶培健" w:date="2026-04-15T14:43:42Z">
        <w:r>
          <w:rPr>
            <w:rFonts w:hint="eastAsia" w:eastAsia="方正仿宋_GBK" w:cs="Times New Roman"/>
            <w:i w:val="0"/>
            <w:iCs w:val="0"/>
            <w:caps w:val="0"/>
            <w:color w:val="333333"/>
            <w:spacing w:val="0"/>
            <w:sz w:val="28"/>
            <w:szCs w:val="28"/>
            <w:shd w:val="clear" w:color="auto" w:fill="FFFFFF"/>
            <w:lang w:eastAsia="zh-CN"/>
          </w:rPr>
          <w:t>）</w:t>
        </w:r>
      </w:ins>
      <w:ins w:id="36" w:author="茶培健" w:date="2026-01-21T16:20:12Z">
        <w:r>
          <w:rPr>
            <w:rFonts w:hint="eastAsia" w:eastAsia="方正仿宋_GBK" w:cs="Times New Roman"/>
            <w:i w:val="0"/>
            <w:iCs w:val="0"/>
            <w:caps w:val="0"/>
            <w:color w:val="333333"/>
            <w:spacing w:val="0"/>
            <w:sz w:val="28"/>
            <w:szCs w:val="28"/>
            <w:shd w:val="clear" w:color="auto" w:fill="FFFFFF"/>
            <w:lang w:eastAsia="zh-CN"/>
          </w:rPr>
          <w:t>项目</w:t>
        </w:r>
      </w:ins>
      <w:ins w:id="37" w:author="茶培健" w:date="2026-01-21T16:20:14Z">
        <w:r>
          <w:rPr>
            <w:rFonts w:hint="eastAsia" w:eastAsia="方正仿宋_GBK" w:cs="Times New Roman"/>
            <w:i w:val="0"/>
            <w:iCs w:val="0"/>
            <w:caps w:val="0"/>
            <w:color w:val="333333"/>
            <w:spacing w:val="0"/>
            <w:sz w:val="28"/>
            <w:szCs w:val="28"/>
            <w:shd w:val="clear" w:color="auto" w:fill="FFFFFF"/>
            <w:lang w:eastAsia="zh-CN"/>
          </w:rPr>
          <w:t>概况</w:t>
        </w:r>
      </w:ins>
      <w:ins w:id="38" w:author="茶培健" w:date="2026-01-21T16:20:16Z">
        <w:r>
          <w:rPr>
            <w:rFonts w:hint="eastAsia" w:ascii="Times New Roman" w:hAnsi="Times New Roman" w:eastAsia="方正仿宋_GBK" w:cs="Times New Roman"/>
            <w:i w:val="0"/>
            <w:iCs w:val="0"/>
            <w:caps w:val="0"/>
            <w:color w:val="333333"/>
            <w:spacing w:val="0"/>
            <w:kern w:val="0"/>
            <w:sz w:val="28"/>
            <w:szCs w:val="28"/>
            <w:shd w:val="clear" w:color="auto" w:fill="FFFFFF"/>
            <w:lang w:eastAsia="zh-CN" w:bidi="ar"/>
          </w:rPr>
          <w:t>：</w:t>
        </w:r>
      </w:ins>
      <w:ins w:id="39" w:author="茶培健" w:date="2026-04-15T10:43:3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对我院2026年</w:t>
        </w:r>
      </w:ins>
      <w:r>
        <w:rPr>
          <w:rFonts w:hint="eastAsia" w:eastAsia="方正仿宋_GBK" w:cs="Times New Roman"/>
          <w:i w:val="0"/>
          <w:iCs w:val="0"/>
          <w:caps w:val="0"/>
          <w:color w:val="333333"/>
          <w:spacing w:val="0"/>
          <w:kern w:val="0"/>
          <w:sz w:val="28"/>
          <w:szCs w:val="28"/>
          <w:shd w:val="clear" w:color="auto" w:fill="FFFFFF"/>
          <w:lang w:val="en-US" w:eastAsia="zh-CN" w:bidi="ar"/>
        </w:rPr>
        <w:t>9</w:t>
      </w:r>
      <w:ins w:id="40" w:author="茶培健" w:date="2026-04-15T10:43:3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月至2028年</w:t>
        </w:r>
      </w:ins>
      <w:r>
        <w:rPr>
          <w:rFonts w:hint="eastAsia" w:eastAsia="方正仿宋_GBK" w:cs="Times New Roman"/>
          <w:i w:val="0"/>
          <w:iCs w:val="0"/>
          <w:caps w:val="0"/>
          <w:color w:val="333333"/>
          <w:spacing w:val="0"/>
          <w:kern w:val="0"/>
          <w:sz w:val="28"/>
          <w:szCs w:val="28"/>
          <w:shd w:val="clear" w:color="auto" w:fill="FFFFFF"/>
          <w:lang w:val="en-US" w:eastAsia="zh-CN" w:bidi="ar"/>
        </w:rPr>
        <w:t>8</w:t>
      </w:r>
      <w:ins w:id="41" w:author="茶培健" w:date="2026-04-15T10:43:3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月月度废水、废气及噪声常规检测项目进行委托检测，协助我院整理该项目资料并在国家排污许可证平台及广东省企业环境信息依法披露系统填报相关信息。检测要求必须符合《医疗机构水污染物排放标准》（GB 18466-2005）标准。</w:t>
        </w:r>
      </w:ins>
    </w:p>
    <w:p w14:paraId="62869E3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二、服务期限：</w:t>
      </w:r>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二年</w:t>
      </w:r>
      <w:ins w:id="42" w:author="茶培健" w:date="2026-04-15T10:49:45Z">
        <w:r>
          <w:rPr>
            <w:rFonts w:hint="eastAsia" w:eastAsia="方正仿宋_GBK"/>
            <w:color w:val="333333"/>
            <w:sz w:val="28"/>
            <w:szCs w:val="28"/>
            <w:shd w:val="clear" w:color="auto" w:fill="FFFFFF"/>
          </w:rPr>
          <w:t>（2026年</w:t>
        </w:r>
      </w:ins>
      <w:r>
        <w:rPr>
          <w:rFonts w:hint="eastAsia" w:eastAsia="方正仿宋_GBK"/>
          <w:color w:val="333333"/>
          <w:sz w:val="28"/>
          <w:szCs w:val="28"/>
          <w:shd w:val="clear" w:color="auto" w:fill="FFFFFF"/>
          <w:lang w:val="en-US" w:eastAsia="zh-CN"/>
        </w:rPr>
        <w:t>9</w:t>
      </w:r>
      <w:ins w:id="43" w:author="茶培健" w:date="2026-04-15T10:49:45Z">
        <w:r>
          <w:rPr>
            <w:rFonts w:hint="eastAsia" w:eastAsia="方正仿宋_GBK"/>
            <w:color w:val="333333"/>
            <w:sz w:val="28"/>
            <w:szCs w:val="28"/>
            <w:shd w:val="clear" w:color="auto" w:fill="FFFFFF"/>
          </w:rPr>
          <w:t>月1日—2028年</w:t>
        </w:r>
      </w:ins>
      <w:r>
        <w:rPr>
          <w:rFonts w:hint="eastAsia" w:eastAsia="方正仿宋_GBK"/>
          <w:color w:val="333333"/>
          <w:sz w:val="28"/>
          <w:szCs w:val="28"/>
          <w:shd w:val="clear" w:color="auto" w:fill="FFFFFF"/>
          <w:lang w:val="en-US" w:eastAsia="zh-CN"/>
        </w:rPr>
        <w:t>8</w:t>
      </w:r>
      <w:ins w:id="44" w:author="茶培健" w:date="2026-04-15T10:49:45Z">
        <w:r>
          <w:rPr>
            <w:rFonts w:hint="eastAsia" w:eastAsia="方正仿宋_GBK"/>
            <w:color w:val="333333"/>
            <w:sz w:val="28"/>
            <w:szCs w:val="28"/>
            <w:shd w:val="clear" w:color="auto" w:fill="FFFFFF"/>
          </w:rPr>
          <w:t>月31日）</w:t>
        </w:r>
      </w:ins>
    </w:p>
    <w:p w14:paraId="4E1FA08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三、项目预算金额（元）：</w:t>
      </w:r>
      <w:ins w:id="45" w:author="茶培健" w:date="2026-04-15T10:50:59Z">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w:t>
        </w:r>
      </w:ins>
      <w:ins w:id="46" w:author="茶培健" w:date="2026-04-15T10:50:41Z">
        <w:r>
          <w:rPr>
            <w:rFonts w:hint="eastAsia" w:eastAsia="方正仿宋_GBK"/>
            <w:color w:val="333333"/>
            <w:sz w:val="28"/>
            <w:szCs w:val="28"/>
            <w:shd w:val="clear" w:color="auto" w:fill="FFFFFF"/>
          </w:rPr>
          <w:t>81920</w:t>
        </w:r>
      </w:ins>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.00</w:t>
      </w:r>
      <w:ins w:id="47" w:author="茶培健" w:date="2026-04-15T10:51:14Z">
        <w:r>
          <w:rPr>
            <w:rFonts w:hint="eastAsia" w:eastAsia="方正仿宋_GBK"/>
            <w:color w:val="333333"/>
            <w:sz w:val="28"/>
            <w:szCs w:val="28"/>
            <w:shd w:val="clear" w:color="auto" w:fill="FFFFFF"/>
          </w:rPr>
          <w:t>（大写：捌万壹仟玖佰贰拾元整）</w:t>
        </w:r>
      </w:ins>
    </w:p>
    <w:p w14:paraId="40CF16F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四、报价要求</w:t>
      </w:r>
    </w:p>
    <w:p w14:paraId="063BB42C">
      <w:pPr>
        <w:pStyle w:val="7"/>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ins w:id="48" w:author="茶培健" w:date="2026-04-15T10:51:50Z"/>
          <w:rFonts w:hint="eastAsia" w:ascii="Arial" w:hAnsi="Arial" w:eastAsia="方正仿宋_GBK"/>
          <w:color w:val="333333"/>
          <w:kern w:val="0"/>
          <w:sz w:val="28"/>
          <w:szCs w:val="28"/>
          <w:shd w:val="clear" w:color="auto" w:fill="FFFFFF"/>
          <w:lang w:bidi="ar"/>
        </w:rPr>
      </w:pPr>
      <w:ins w:id="49" w:author="茶培健" w:date="2026-04-15T14:42:55Z">
        <w:r>
          <w:rPr>
            <w:rFonts w:hint="eastAsia" w:ascii="Times New Roman" w:hAnsi="Times New Roman" w:eastAsia="方正仿宋_GBK" w:cs="Times New Roman"/>
            <w:color w:val="333333"/>
            <w:kern w:val="0"/>
            <w:sz w:val="28"/>
            <w:szCs w:val="28"/>
            <w:shd w:val="clear" w:color="auto" w:fill="FFFFFF"/>
            <w:lang w:val="en-US" w:eastAsia="zh-CN" w:bidi="ar"/>
          </w:rPr>
          <w:t>（</w:t>
        </w:r>
      </w:ins>
      <w:ins w:id="50" w:author="茶培健" w:date="2026-04-15T14:42:57Z">
        <w:r>
          <w:rPr>
            <w:rFonts w:hint="eastAsia" w:ascii="Times New Roman" w:hAnsi="Times New Roman" w:eastAsia="方正仿宋_GBK" w:cs="Times New Roman"/>
            <w:color w:val="333333"/>
            <w:kern w:val="0"/>
            <w:sz w:val="28"/>
            <w:szCs w:val="28"/>
            <w:shd w:val="clear" w:color="auto" w:fill="FFFFFF"/>
            <w:lang w:val="en-US" w:eastAsia="zh-CN" w:bidi="ar"/>
          </w:rPr>
          <w:t>一</w:t>
        </w:r>
      </w:ins>
      <w:ins w:id="51" w:author="茶培健" w:date="2026-04-15T14:42:55Z">
        <w:r>
          <w:rPr>
            <w:rFonts w:hint="eastAsia" w:ascii="Times New Roman" w:hAnsi="Times New Roman" w:eastAsia="方正仿宋_GBK" w:cs="Times New Roman"/>
            <w:color w:val="333333"/>
            <w:kern w:val="0"/>
            <w:sz w:val="28"/>
            <w:szCs w:val="28"/>
            <w:shd w:val="clear" w:color="auto" w:fill="FFFFFF"/>
            <w:lang w:val="en-US" w:eastAsia="zh-CN" w:bidi="ar"/>
          </w:rPr>
          <w:t>）</w:t>
        </w:r>
      </w:ins>
      <w:ins w:id="52" w:author="茶培健" w:date="2026-04-15T10:51:50Z">
        <w:r>
          <w:rPr>
            <w:rFonts w:hint="eastAsia" w:ascii="Times New Roman" w:hAnsi="Times New Roman" w:eastAsia="方正仿宋_GBK" w:cs="Times New Roman"/>
            <w:color w:val="333333"/>
            <w:kern w:val="0"/>
            <w:sz w:val="28"/>
            <w:szCs w:val="28"/>
            <w:shd w:val="clear" w:color="auto" w:fill="FFFFFF"/>
            <w:lang w:bidi="ar"/>
          </w:rPr>
          <w:t>本项目实行</w:t>
        </w:r>
      </w:ins>
      <w:ins w:id="53" w:author="茶培健" w:date="2026-04-15T10:51:50Z">
        <w:r>
          <w:rPr>
            <w:rStyle w:val="15"/>
            <w:rFonts w:hint="eastAsia" w:ascii="Times New Roman" w:hAnsi="Times New Roman" w:eastAsia="方正仿宋_GBK" w:cs="Times New Roman"/>
            <w:b w:val="0"/>
            <w:bCs w:val="0"/>
            <w:color w:val="333333"/>
            <w:spacing w:val="0"/>
            <w:kern w:val="0"/>
            <w:sz w:val="28"/>
            <w:szCs w:val="28"/>
            <w:shd w:val="clear" w:color="auto" w:fill="FFFFFF"/>
            <w:lang w:bidi="ar"/>
          </w:rPr>
          <w:t>总价包干</w:t>
        </w:r>
      </w:ins>
      <w:ins w:id="54" w:author="茶培健" w:date="2026-04-15T10:51:50Z">
        <w:r>
          <w:rPr>
            <w:rFonts w:hint="eastAsia" w:ascii="Times New Roman" w:hAnsi="Times New Roman" w:eastAsia="方正仿宋_GBK" w:cs="Times New Roman"/>
            <w:color w:val="333333"/>
            <w:kern w:val="0"/>
            <w:sz w:val="28"/>
            <w:szCs w:val="28"/>
            <w:shd w:val="clear" w:color="auto" w:fill="FFFFFF"/>
            <w:lang w:bidi="ar"/>
          </w:rPr>
          <w:t>，报价包含：检测费、采样费、耗材费、交通费、人工费、资料整理费、系统填报费、税费、利润、保险及所有伴随服务费用，采购人不再支付任何额外费用。</w:t>
        </w:r>
      </w:ins>
    </w:p>
    <w:p w14:paraId="1237A4D8">
      <w:pPr>
        <w:pStyle w:val="7"/>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ins w:id="55" w:author="茶培健" w:date="2026-04-15T10:51:50Z"/>
          <w:rFonts w:hint="eastAsia" w:ascii="Arial" w:hAnsi="Arial" w:eastAsia="方正仿宋_GBK"/>
          <w:color w:val="333333"/>
          <w:kern w:val="0"/>
          <w:sz w:val="28"/>
          <w:szCs w:val="28"/>
          <w:shd w:val="clear" w:color="auto" w:fill="FFFFFF"/>
          <w:lang w:bidi="ar"/>
        </w:rPr>
      </w:pPr>
      <w:ins w:id="56" w:author="茶培健" w:date="2026-04-15T14:43:01Z">
        <w:r>
          <w:rPr>
            <w:rFonts w:hint="eastAsia" w:ascii="Times New Roman" w:hAnsi="Times New Roman" w:eastAsia="方正仿宋_GBK" w:cs="Times New Roman"/>
            <w:color w:val="333333"/>
            <w:kern w:val="0"/>
            <w:sz w:val="28"/>
            <w:szCs w:val="28"/>
            <w:shd w:val="clear" w:color="auto" w:fill="FFFFFF"/>
            <w:lang w:val="en-US" w:eastAsia="zh-CN" w:bidi="ar"/>
          </w:rPr>
          <w:t>（</w:t>
        </w:r>
      </w:ins>
      <w:ins w:id="57" w:author="茶培健" w:date="2026-04-15T14:43:02Z">
        <w:r>
          <w:rPr>
            <w:rFonts w:hint="eastAsia" w:ascii="Times New Roman" w:hAnsi="Times New Roman" w:eastAsia="方正仿宋_GBK" w:cs="Times New Roman"/>
            <w:color w:val="333333"/>
            <w:kern w:val="0"/>
            <w:sz w:val="28"/>
            <w:szCs w:val="28"/>
            <w:shd w:val="clear" w:color="auto" w:fill="FFFFFF"/>
            <w:lang w:val="en-US" w:eastAsia="zh-CN" w:bidi="ar"/>
          </w:rPr>
          <w:t>二</w:t>
        </w:r>
      </w:ins>
      <w:ins w:id="58" w:author="茶培健" w:date="2026-04-15T14:43:01Z">
        <w:r>
          <w:rPr>
            <w:rFonts w:hint="eastAsia" w:ascii="Times New Roman" w:hAnsi="Times New Roman" w:eastAsia="方正仿宋_GBK" w:cs="Times New Roman"/>
            <w:color w:val="333333"/>
            <w:kern w:val="0"/>
            <w:sz w:val="28"/>
            <w:szCs w:val="28"/>
            <w:shd w:val="clear" w:color="auto" w:fill="FFFFFF"/>
            <w:lang w:val="en-US" w:eastAsia="zh-CN" w:bidi="ar"/>
          </w:rPr>
          <w:t>）</w:t>
        </w:r>
      </w:ins>
      <w:ins w:id="59" w:author="茶培健" w:date="2026-04-15T10:51:50Z">
        <w:r>
          <w:rPr>
            <w:rFonts w:hint="eastAsia" w:ascii="Times New Roman" w:hAnsi="Times New Roman" w:eastAsia="方正仿宋_GBK" w:cs="Times New Roman"/>
            <w:color w:val="333333"/>
            <w:kern w:val="0"/>
            <w:sz w:val="28"/>
            <w:szCs w:val="28"/>
            <w:shd w:val="clear" w:color="auto" w:fill="FFFFFF"/>
            <w:lang w:bidi="ar"/>
          </w:rPr>
          <w:t>供应商应自行踏勘现场，充分了解院区位置、排污口、道路、作业条件等情况，因自身疏忽或误解产生的索赔、延期申请均不予受理。</w:t>
        </w:r>
      </w:ins>
    </w:p>
    <w:p w14:paraId="7939B9A2">
      <w:pPr>
        <w:pStyle w:val="7"/>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ins w:id="60" w:author="茶培健" w:date="2026-04-15T10:51:50Z"/>
          <w:rFonts w:hint="eastAsia" w:ascii="Arial" w:hAnsi="Arial" w:eastAsia="方正仿宋_GBK"/>
          <w:color w:val="333333"/>
          <w:kern w:val="0"/>
          <w:sz w:val="28"/>
          <w:szCs w:val="28"/>
          <w:shd w:val="clear" w:color="auto" w:fill="FFFFFF"/>
          <w:lang w:bidi="ar"/>
        </w:rPr>
      </w:pPr>
      <w:ins w:id="61" w:author="茶培健" w:date="2026-04-15T14:43:07Z">
        <w:r>
          <w:rPr>
            <w:rFonts w:hint="eastAsia" w:ascii="Times New Roman" w:hAnsi="Times New Roman" w:eastAsia="方正仿宋_GBK" w:cs="Times New Roman"/>
            <w:color w:val="333333"/>
            <w:kern w:val="0"/>
            <w:sz w:val="28"/>
            <w:szCs w:val="28"/>
            <w:shd w:val="clear" w:color="auto" w:fill="FFFFFF"/>
            <w:lang w:val="en-US" w:eastAsia="zh-CN" w:bidi="ar"/>
          </w:rPr>
          <w:t>（</w:t>
        </w:r>
      </w:ins>
      <w:ins w:id="62" w:author="茶培健" w:date="2026-04-15T14:43:09Z">
        <w:r>
          <w:rPr>
            <w:rFonts w:hint="eastAsia" w:ascii="Times New Roman" w:hAnsi="Times New Roman" w:eastAsia="方正仿宋_GBK" w:cs="Times New Roman"/>
            <w:color w:val="333333"/>
            <w:kern w:val="0"/>
            <w:sz w:val="28"/>
            <w:szCs w:val="28"/>
            <w:shd w:val="clear" w:color="auto" w:fill="FFFFFF"/>
            <w:lang w:val="en-US" w:eastAsia="zh-CN" w:bidi="ar"/>
          </w:rPr>
          <w:t>三</w:t>
        </w:r>
      </w:ins>
      <w:ins w:id="63" w:author="茶培健" w:date="2026-04-15T14:43:07Z">
        <w:r>
          <w:rPr>
            <w:rFonts w:hint="eastAsia" w:ascii="Times New Roman" w:hAnsi="Times New Roman" w:eastAsia="方正仿宋_GBK" w:cs="Times New Roman"/>
            <w:color w:val="333333"/>
            <w:kern w:val="0"/>
            <w:sz w:val="28"/>
            <w:szCs w:val="28"/>
            <w:shd w:val="clear" w:color="auto" w:fill="FFFFFF"/>
            <w:lang w:val="en-US" w:eastAsia="zh-CN" w:bidi="ar"/>
          </w:rPr>
          <w:t>）</w:t>
        </w:r>
      </w:ins>
      <w:ins w:id="64" w:author="茶培健" w:date="2026-04-15T10:51:50Z">
        <w:r>
          <w:rPr>
            <w:rFonts w:hint="eastAsia" w:ascii="Times New Roman" w:hAnsi="Times New Roman" w:eastAsia="方正仿宋_GBK" w:cs="Times New Roman"/>
            <w:color w:val="333333"/>
            <w:kern w:val="0"/>
            <w:sz w:val="28"/>
            <w:szCs w:val="28"/>
            <w:shd w:val="clear" w:color="auto" w:fill="FFFFFF"/>
            <w:lang w:bidi="ar"/>
          </w:rPr>
          <w:t>报价不得超过最高预算，否则按</w:t>
        </w:r>
      </w:ins>
      <w:ins w:id="65" w:author="茶培健" w:date="2026-04-15T10:51:50Z">
        <w:r>
          <w:rPr>
            <w:rStyle w:val="15"/>
            <w:rFonts w:hint="eastAsia" w:ascii="Times New Roman" w:hAnsi="Times New Roman" w:eastAsia="方正仿宋_GBK" w:cs="Times New Roman"/>
            <w:b w:val="0"/>
            <w:bCs w:val="0"/>
            <w:color w:val="333333"/>
            <w:spacing w:val="0"/>
            <w:kern w:val="0"/>
            <w:sz w:val="28"/>
            <w:szCs w:val="28"/>
            <w:shd w:val="clear" w:color="auto" w:fill="FFFFFF"/>
            <w:lang w:bidi="ar"/>
          </w:rPr>
          <w:t>无效响应</w:t>
        </w:r>
      </w:ins>
      <w:ins w:id="66" w:author="茶培健" w:date="2026-04-15T10:51:50Z">
        <w:r>
          <w:rPr>
            <w:rFonts w:hint="eastAsia" w:ascii="Times New Roman" w:hAnsi="Times New Roman" w:eastAsia="方正仿宋_GBK" w:cs="Times New Roman"/>
            <w:color w:val="333333"/>
            <w:kern w:val="0"/>
            <w:sz w:val="28"/>
            <w:szCs w:val="28"/>
            <w:shd w:val="clear" w:color="auto" w:fill="FFFFFF"/>
            <w:lang w:bidi="ar"/>
          </w:rPr>
          <w:t>处理。</w:t>
        </w:r>
      </w:ins>
    </w:p>
    <w:p w14:paraId="4CBCEE4D">
      <w:pPr>
        <w:pStyle w:val="7"/>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ins w:id="67" w:author="茶培健" w:date="2026-04-15T10:51:50Z"/>
          <w:rFonts w:hint="eastAsia" w:ascii="Arial" w:hAnsi="Arial" w:eastAsia="方正仿宋_GBK"/>
          <w:color w:val="333333"/>
          <w:kern w:val="0"/>
          <w:sz w:val="28"/>
          <w:szCs w:val="28"/>
          <w:shd w:val="clear" w:color="auto" w:fill="FFFFFF"/>
          <w:lang w:bidi="ar"/>
        </w:rPr>
      </w:pPr>
      <w:ins w:id="68" w:author="茶培健" w:date="2026-04-15T14:43:15Z">
        <w:r>
          <w:rPr>
            <w:rFonts w:hint="eastAsia" w:ascii="Times New Roman" w:hAnsi="Times New Roman" w:eastAsia="方正仿宋_GBK" w:cs="Times New Roman"/>
            <w:color w:val="333333"/>
            <w:kern w:val="0"/>
            <w:sz w:val="28"/>
            <w:szCs w:val="28"/>
            <w:shd w:val="clear" w:color="auto" w:fill="FFFFFF"/>
            <w:lang w:val="en-US" w:eastAsia="zh-CN" w:bidi="ar"/>
          </w:rPr>
          <w:t>（</w:t>
        </w:r>
      </w:ins>
      <w:ins w:id="69" w:author="茶培健" w:date="2026-04-15T14:43:17Z">
        <w:r>
          <w:rPr>
            <w:rFonts w:hint="eastAsia" w:ascii="Times New Roman" w:hAnsi="Times New Roman" w:eastAsia="方正仿宋_GBK" w:cs="Times New Roman"/>
            <w:color w:val="333333"/>
            <w:kern w:val="0"/>
            <w:sz w:val="28"/>
            <w:szCs w:val="28"/>
            <w:shd w:val="clear" w:color="auto" w:fill="FFFFFF"/>
            <w:lang w:val="en-US" w:eastAsia="zh-CN" w:bidi="ar"/>
          </w:rPr>
          <w:t>四</w:t>
        </w:r>
      </w:ins>
      <w:ins w:id="70" w:author="茶培健" w:date="2026-04-15T14:43:15Z">
        <w:r>
          <w:rPr>
            <w:rFonts w:hint="eastAsia" w:ascii="Times New Roman" w:hAnsi="Times New Roman" w:eastAsia="方正仿宋_GBK" w:cs="Times New Roman"/>
            <w:color w:val="333333"/>
            <w:kern w:val="0"/>
            <w:sz w:val="28"/>
            <w:szCs w:val="28"/>
            <w:shd w:val="clear" w:color="auto" w:fill="FFFFFF"/>
            <w:lang w:val="en-US" w:eastAsia="zh-CN" w:bidi="ar"/>
          </w:rPr>
          <w:t>）</w:t>
        </w:r>
      </w:ins>
      <w:ins w:id="71" w:author="茶培健" w:date="2026-04-15T10:51:50Z">
        <w:r>
          <w:rPr>
            <w:rFonts w:hint="eastAsia" w:ascii="Times New Roman" w:hAnsi="Times New Roman" w:eastAsia="方正仿宋_GBK" w:cs="Times New Roman"/>
            <w:i w:val="0"/>
            <w:iCs w:val="0"/>
            <w:caps w:val="0"/>
            <w:color w:val="333333"/>
            <w:spacing w:val="0"/>
            <w:kern w:val="0"/>
            <w:sz w:val="28"/>
            <w:szCs w:val="28"/>
            <w:shd w:val="clear" w:color="auto" w:fill="FFFFFF"/>
            <w:lang w:bidi="ar"/>
          </w:rPr>
          <w:t>报价文件应附详细报价明细表，按检测项目、频次、单价、小项费用分别列明，作为结算与验收依据。</w:t>
        </w:r>
      </w:ins>
    </w:p>
    <w:p w14:paraId="4D64298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五、供应商资格</w:t>
      </w:r>
    </w:p>
    <w:p w14:paraId="1112D159">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（一）响应人应是在中华人民共和国境内注册的具有独立承担民事责任能力的法人或其他组织。</w:t>
      </w:r>
    </w:p>
    <w:p w14:paraId="66C6737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（二）响应人应当遵守相关的法律法规及条例，具有良好的商业信誉和健全的财务会计制度，具有依法缴纳税收和社会保障资金的良好记录（提供承诺函，格式详见公告附件）。</w:t>
      </w:r>
    </w:p>
    <w:p w14:paraId="1162D735">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（三）响应人具有履行合同所必需的设备和专业技术能力（提供承诺函，格式详见公告附件）。</w:t>
      </w:r>
    </w:p>
    <w:p w14:paraId="2C0C92D6">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四）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68C5285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（五）响应人未被列入“信用中国”网站（www.creditchina.gov.cn)失信被执行人或重大税收违法失信主体名单或其他不符合规定条件。（提供网站截图）</w:t>
      </w:r>
    </w:p>
    <w:p w14:paraId="50E6FD9A">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（六）单位负责人为同一人或者存在控股、管理关系的不同单位，不得参加同一</w:t>
      </w:r>
      <w:ins w:id="72" w:author="茶培健" w:date="2026-01-14T08:27:39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项目包</w:t>
      </w:r>
      <w:ins w:id="73" w:author="茶培健" w:date="2026-01-14T08:27:46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（响应人出具声明函，格式自拟）。</w:t>
      </w:r>
    </w:p>
    <w:p w14:paraId="44D30A2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（七）本项目不接受联合体</w:t>
      </w:r>
      <w:ins w:id="74" w:author="茶培健" w:date="2026-01-14T08:29:3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，不允许分包、转包。</w:t>
      </w:r>
    </w:p>
    <w:p w14:paraId="3A4C5CC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六、报名及获得采购文件的时间和方式</w:t>
      </w:r>
    </w:p>
    <w:p w14:paraId="695824EC">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0" w:name="tip_risk_bookmark_1"/>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报名及获得遴选文件时间：</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即</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日至202</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6年7</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月</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9</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日12时00分。（北京时间，法定节假日除外，下同）</w:t>
      </w:r>
      <w:bookmarkEnd w:id="0"/>
    </w:p>
    <w:p w14:paraId="1C0F7BF8">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（二）</w:t>
      </w:r>
      <w:bookmarkStart w:id="1" w:name="tip_risk_bookmark_2"/>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报名需提交的资料：企业法人营业执照（副本）复印件加盖公章、报名登记表（见公告附件）。响应人需在2026年7月9日12时00分前把以上资料扫描件发送至：yjzyyzwk</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@163.com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（标题注明供应商名称、本项目名称，供应商须保证所提交资料真实、完整、有效、一致，否则自行承担由此导致的任何损失。）</w:t>
      </w:r>
      <w:bookmarkEnd w:id="1"/>
    </w:p>
    <w:p w14:paraId="12AD3FD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说明：只接受完整提交上述资料供应商的报名。</w:t>
      </w:r>
    </w:p>
    <w:p w14:paraId="715BF4F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七、递交响应文件时间、文件递交截止时间、地址</w:t>
      </w:r>
    </w:p>
    <w:p w14:paraId="7BB7D87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2" w:name="tip_risk_bookmark_3"/>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递交响应文件时间：2026年7月9日15时00分前，逾期无效。（在递交遴选响应文件截止时间后，如实质性响应的供应商不足3家，采购人将终止采购）。</w:t>
      </w:r>
      <w:bookmarkEnd w:id="2"/>
    </w:p>
    <w:p w14:paraId="3A4EA525">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（二）遴选文件获取方式：公告附件自行下载。</w:t>
      </w:r>
    </w:p>
    <w:p w14:paraId="3FE50B7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（三）递交方式：现场递交或邮寄递交（资料递交需密封且贴密封条后加盖公章，否则无效）。报名时递交的资料需A4纸打印并加盖公章，所递交的文件资料必须在有效期内。</w:t>
      </w:r>
    </w:p>
    <w:p w14:paraId="328FD7E2">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（四）遴选文件按要求装订成册，一式五份（一正四副）、电子响应文件，用信封密封，在封口处加盖公章，并注明项目名称、公司名称、联系人和联系电话。</w:t>
      </w:r>
    </w:p>
    <w:p w14:paraId="23C27E2E">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（五）递交响应文件地点：阳江市中医医院综合楼一楼总务科。</w:t>
      </w:r>
    </w:p>
    <w:p w14:paraId="240C1F9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八、 采购信息发布及结果公告网站</w:t>
      </w:r>
    </w:p>
    <w:p w14:paraId="17C4E78E">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阳江市中医医院（</w:t>
      </w:r>
      <w:r>
        <w:fldChar w:fldCharType="begin"/>
      </w:r>
      <w:r>
        <w:instrText xml:space="preserve"> HYPERLINK "http://www.yjtcm.com/" </w:instrText>
      </w:r>
      <w:r>
        <w:fldChar w:fldCharType="separate"/>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http://www.yjtcm.com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fldChar w:fldCharType="end"/>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w:t>
      </w:r>
    </w:p>
    <w:p w14:paraId="5EAD782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九、 采购人的名称、地址和联系方式</w:t>
      </w:r>
    </w:p>
    <w:p w14:paraId="57F785A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采购人名称：阳江市中医医院</w:t>
      </w:r>
    </w:p>
    <w:p w14:paraId="35D1949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采购人地址：阳江市江城区石湾北路阳江市中医医院</w:t>
      </w:r>
    </w:p>
    <w:p w14:paraId="66BCD032">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联  系  人：梁小姐   联系电话：0662-2261329</w:t>
      </w:r>
    </w:p>
    <w:p w14:paraId="27BB521D">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sz w:val="28"/>
          <w:szCs w:val="28"/>
          <w:highlight w:val="none"/>
          <w:lang w:val="en-US" w:eastAsia="zh-CN"/>
        </w:rPr>
      </w:pPr>
      <w:ins w:id="75" w:author="广东蓝沃律师事务所" w:date="2026-04-20T14:32:07Z">
        <w:bookmarkStart w:id="3" w:name="auto_fouce_5"/>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如有疑问请发邮件到邮箱咨询（yjzyyzwk@163.com）</w:t>
        </w:r>
        <w:bookmarkEnd w:id="3"/>
      </w:ins>
    </w:p>
    <w:p w14:paraId="276395A6">
      <w:pPr>
        <w:pStyle w:val="7"/>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53172AAC">
      <w:pPr>
        <w:rPr>
          <w:rFonts w:hint="eastAsia" w:ascii="仿宋_GB2312" w:hAnsi="仿宋_GB2312" w:eastAsia="仿宋_GB2312" w:cs="仿宋_GB2312"/>
          <w:b/>
          <w:color w:val="auto"/>
          <w:sz w:val="52"/>
        </w:rPr>
      </w:pPr>
    </w:p>
    <w:p w14:paraId="3E13A42A">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3B2EA32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3FF06D73">
      <w:pPr>
        <w:widowControl/>
        <w:kinsoku/>
        <w:wordWrap/>
        <w:overflowPunct/>
        <w:topLinePunct w:val="0"/>
        <w:autoSpaceDE/>
        <w:autoSpaceDN/>
        <w:bidi w:val="0"/>
        <w:spacing w:line="240" w:lineRule="auto"/>
        <w:jc w:val="left"/>
        <w:textAlignment w:val="auto"/>
        <w:outlineLvl w:val="9"/>
        <w:rPr>
          <w:ins w:id="76" w:author="茶培健 [2]" w:date="2026-04-22T08:18:43Z"/>
          <w:rFonts w:hint="eastAsia" w:ascii="仿宋_GB2312" w:hAnsi="仿宋_GB2312" w:eastAsia="仿宋_GB2312" w:cs="仿宋_GB2312"/>
          <w:b/>
          <w:color w:val="auto"/>
          <w:sz w:val="52"/>
        </w:rPr>
      </w:pPr>
      <w:ins w:id="77" w:author="茶培健 [2]" w:date="2026-04-22T08:18:43Z">
        <w:r>
          <w:rPr>
            <w:rFonts w:hint="eastAsia" w:ascii="仿宋_GB2312" w:hAnsi="仿宋_GB2312" w:eastAsia="仿宋_GB2312" w:cs="仿宋_GB2312"/>
            <w:b/>
            <w:color w:val="auto"/>
            <w:sz w:val="52"/>
          </w:rPr>
          <w:br w:type="page"/>
        </w:r>
      </w:ins>
    </w:p>
    <w:p w14:paraId="4B53ED7D">
      <w:pPr>
        <w:widowControl/>
        <w:tabs>
          <w:tab w:val="left" w:pos="567"/>
        </w:tabs>
        <w:kinsoku/>
        <w:wordWrap/>
        <w:overflowPunct/>
        <w:topLinePunct w:val="0"/>
        <w:autoSpaceDE w:val="0"/>
        <w:autoSpaceDN w:val="0"/>
        <w:bidi w:val="0"/>
        <w:spacing w:line="360" w:lineRule="auto"/>
        <w:jc w:val="center"/>
        <w:textAlignment w:val="bottom"/>
        <w:outlineLvl w:val="0"/>
        <w:rPr>
          <w:ins w:id="78" w:author="茶培健 [2]" w:date="2026-04-22T08:18:48Z"/>
          <w:rFonts w:hint="eastAsia" w:ascii="仿宋_GB2312" w:hAnsi="仿宋_GB2312" w:eastAsia="仿宋_GB2312" w:cs="仿宋_GB2312"/>
          <w:b/>
          <w:color w:val="auto"/>
          <w:sz w:val="52"/>
        </w:rPr>
      </w:pPr>
    </w:p>
    <w:p w14:paraId="5720D4F3">
      <w:pPr>
        <w:widowControl/>
        <w:tabs>
          <w:tab w:val="left" w:pos="567"/>
        </w:tabs>
        <w:kinsoku/>
        <w:wordWrap/>
        <w:overflowPunct/>
        <w:topLinePunct w:val="0"/>
        <w:autoSpaceDE w:val="0"/>
        <w:autoSpaceDN w:val="0"/>
        <w:bidi w:val="0"/>
        <w:spacing w:line="360" w:lineRule="auto"/>
        <w:jc w:val="center"/>
        <w:textAlignment w:val="bottom"/>
        <w:outlineLvl w:val="0"/>
        <w:rPr>
          <w:ins w:id="79" w:author="茶培健 [2]" w:date="2026-04-22T08:18:49Z"/>
          <w:rFonts w:hint="eastAsia" w:ascii="仿宋_GB2312" w:hAnsi="仿宋_GB2312" w:eastAsia="仿宋_GB2312" w:cs="仿宋_GB2312"/>
          <w:b/>
          <w:color w:val="auto"/>
          <w:sz w:val="52"/>
        </w:rPr>
      </w:pPr>
    </w:p>
    <w:p w14:paraId="46F5B221">
      <w:pPr>
        <w:widowControl/>
        <w:tabs>
          <w:tab w:val="left" w:pos="567"/>
        </w:tabs>
        <w:kinsoku/>
        <w:wordWrap/>
        <w:overflowPunct/>
        <w:topLinePunct w:val="0"/>
        <w:autoSpaceDE w:val="0"/>
        <w:autoSpaceDN w:val="0"/>
        <w:bidi w:val="0"/>
        <w:spacing w:line="360" w:lineRule="auto"/>
        <w:jc w:val="center"/>
        <w:textAlignment w:val="bottom"/>
        <w:outlineLvl w:val="0"/>
        <w:rPr>
          <w:ins w:id="80" w:author="茶培健 [2]" w:date="2026-04-22T08:18:50Z"/>
          <w:rFonts w:hint="eastAsia" w:ascii="仿宋_GB2312" w:hAnsi="仿宋_GB2312" w:eastAsia="仿宋_GB2312" w:cs="仿宋_GB2312"/>
          <w:b/>
          <w:color w:val="auto"/>
          <w:sz w:val="52"/>
        </w:rPr>
      </w:pPr>
    </w:p>
    <w:p w14:paraId="7DA6A30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7E2F5CBF">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A0BECBD">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6DBA5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5F8A8303">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576924E4">
      <w:pPr>
        <w:pStyle w:val="7"/>
        <w:kinsoku/>
        <w:wordWrap/>
        <w:overflowPunct/>
        <w:topLinePunct w:val="0"/>
        <w:bidi w:val="0"/>
        <w:spacing w:line="360" w:lineRule="auto"/>
        <w:rPr>
          <w:rFonts w:hint="eastAsia" w:ascii="仿宋_GB2312" w:hAnsi="仿宋_GB2312" w:eastAsia="仿宋_GB2312" w:cs="仿宋_GB2312"/>
          <w:b/>
          <w:color w:val="auto"/>
          <w:sz w:val="72"/>
          <w:szCs w:val="72"/>
        </w:rPr>
      </w:pPr>
    </w:p>
    <w:p w14:paraId="5732FE3E">
      <w:pPr>
        <w:rPr>
          <w:rFonts w:hint="eastAsia" w:ascii="仿宋_GB2312" w:hAnsi="仿宋_GB2312" w:eastAsia="仿宋_GB2312" w:cs="仿宋_GB2312"/>
          <w:b/>
          <w:color w:val="auto"/>
          <w:sz w:val="72"/>
          <w:szCs w:val="72"/>
        </w:rPr>
      </w:pPr>
    </w:p>
    <w:p w14:paraId="26A76DC8">
      <w:pPr>
        <w:pStyle w:val="5"/>
        <w:rPr>
          <w:rFonts w:hint="eastAsia" w:ascii="仿宋_GB2312" w:hAnsi="仿宋_GB2312" w:eastAsia="仿宋_GB2312" w:cs="仿宋_GB2312"/>
          <w:b/>
          <w:color w:val="auto"/>
          <w:sz w:val="72"/>
          <w:szCs w:val="72"/>
        </w:rPr>
      </w:pPr>
    </w:p>
    <w:p w14:paraId="642D18FD">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1B653D86">
      <w:pPr>
        <w:pStyle w:val="3"/>
        <w:pageBreakBefore w:val="0"/>
        <w:numPr>
          <w:ilvl w:val="0"/>
          <w:numId w:val="0"/>
        </w:numPr>
        <w:kinsoku/>
        <w:wordWrap/>
        <w:overflowPunct/>
        <w:topLinePunct w:val="0"/>
        <w:bidi w:val="0"/>
        <w:spacing w:before="360" w:beforeLines="150" w:after="0" w:line="400" w:lineRule="exac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A商务要求</w:t>
      </w:r>
    </w:p>
    <w:p w14:paraId="0A5379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一、供应商资质要求</w:t>
      </w:r>
    </w:p>
    <w:p w14:paraId="28D9113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(一)响应人应是在中华人民共和国境内注册的具有独立承担民事责任能力的法人或其他组织。</w:t>
      </w:r>
    </w:p>
    <w:p w14:paraId="457ACF7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（二）响应人应当遵守相关的法律法规及条例，具有良好的商业信誉和健全的财务会计制度，具有依法缴纳税收和社会保障资金的良好记录（提供承诺函，格式详见公告附件）。</w:t>
      </w:r>
    </w:p>
    <w:p w14:paraId="323CD5F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（三）响应人具有履行合同所必需的设备和专业技术能力（提供承诺函，格式详见公告附件）。</w:t>
      </w:r>
    </w:p>
    <w:p w14:paraId="077372D7">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四）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394ECA60">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（五）响应人未被列入“信用中国”网站（www.creditchina.gov.cn）失信被执行人或重大税收违法失信主体名单或其他不符合规定条件。（提供网站截图）</w:t>
      </w:r>
    </w:p>
    <w:p w14:paraId="254D7463">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（六）单位负责人为同一人或者存在控股、管理关系的不同单位，不得参加同一</w:t>
      </w:r>
      <w:ins w:id="81" w:author="茶培健" w:date="2026-01-14T08:28:33Z">
        <w:r>
          <w:rPr>
            <w:rFonts w:hint="eastAsia" w:ascii="仿宋" w:hAnsi="仿宋" w:eastAsia="方正仿宋_GBK" w:cs="仿宋"/>
            <w:i w:val="0"/>
            <w:iCs w:val="0"/>
            <w:caps w:val="0"/>
            <w:color w:val="333333"/>
            <w:spacing w:val="0"/>
            <w:kern w:val="0"/>
            <w:sz w:val="24"/>
            <w:szCs w:val="28"/>
            <w:shd w:val="clear" w:color="auto" w:fill="FFFFFF"/>
            <w:lang w:val="en-US" w:eastAsia="zh-CN" w:bidi="ar"/>
          </w:rPr>
          <w:t>采购</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项目包</w:t>
      </w:r>
      <w:ins w:id="82" w:author="茶培健" w:date="2026-01-14T08:28:37Z">
        <w:r>
          <w:rPr>
            <w:rFonts w:hint="eastAsia" w:ascii="仿宋" w:hAnsi="仿宋" w:eastAsia="方正仿宋_GBK" w:cs="仿宋"/>
            <w:i w:val="0"/>
            <w:iCs w:val="0"/>
            <w:caps w:val="0"/>
            <w:color w:val="333333"/>
            <w:spacing w:val="0"/>
            <w:kern w:val="0"/>
            <w:sz w:val="24"/>
            <w:szCs w:val="28"/>
            <w:shd w:val="clear" w:color="auto" w:fill="FFFFFF"/>
            <w:lang w:val="en-US" w:eastAsia="zh-CN" w:bidi="ar"/>
          </w:rPr>
          <w:t>响应</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（响应人出具声明函，格式自拟）。</w:t>
      </w:r>
    </w:p>
    <w:p w14:paraId="0A273C9E">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szCs w:val="24"/>
          <w:lang w:val="en-US" w:eastAsia="zh-CN"/>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（七）本项目不接受联合体</w:t>
      </w:r>
      <w:ins w:id="83" w:author="茶培健" w:date="2026-01-14T08:29:07Z">
        <w:r>
          <w:rPr>
            <w:rFonts w:hint="eastAsia" w:ascii="仿宋" w:hAnsi="仿宋" w:eastAsia="方正仿宋_GBK" w:cs="仿宋"/>
            <w:i w:val="0"/>
            <w:iCs w:val="0"/>
            <w:caps w:val="0"/>
            <w:color w:val="333333"/>
            <w:spacing w:val="0"/>
            <w:kern w:val="0"/>
            <w:sz w:val="24"/>
            <w:szCs w:val="28"/>
            <w:shd w:val="clear" w:color="auto" w:fill="FFFFFF"/>
            <w:lang w:val="en-US" w:eastAsia="zh-CN" w:bidi="ar"/>
          </w:rPr>
          <w:t>响应</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，不允许分包、转包。</w:t>
      </w:r>
    </w:p>
    <w:p w14:paraId="43EBFE3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二</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504DCF4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84" w:author="茶培健" w:date="2026-04-15T11:12:11Z"/>
          <w:rFonts w:hint="eastAsia" w:ascii="Times New Roman" w:hAnsi="Times New Roman" w:eastAsia="方正仿宋_GBK" w:cs="Times New Roman"/>
          <w:i w:val="0"/>
          <w:iCs w:val="0"/>
          <w:caps w:val="0"/>
          <w:color w:val="333333"/>
          <w:spacing w:val="0"/>
          <w:sz w:val="28"/>
          <w:szCs w:val="28"/>
          <w:shd w:val="clear" w:color="auto" w:fill="FFFFFF"/>
          <w:lang w:val="en-US" w:eastAsia="zh-CN"/>
        </w:rPr>
      </w:pPr>
      <w:ins w:id="85" w:author="茶培健" w:date="2026-04-15T11:06:22Z">
        <w:r>
          <w:rPr>
            <w:rFonts w:hint="eastAsia" w:ascii="仿宋" w:hAnsi="仿宋" w:eastAsia="方正仿宋_GBK" w:cs="仿宋"/>
            <w:i w:val="0"/>
            <w:iCs w:val="0"/>
            <w:caps w:val="0"/>
            <w:color w:val="333333"/>
            <w:spacing w:val="0"/>
            <w:kern w:val="0"/>
            <w:sz w:val="24"/>
            <w:szCs w:val="28"/>
            <w:shd w:val="clear" w:color="auto" w:fill="FFFFFF"/>
            <w:lang w:val="en-US" w:eastAsia="zh-CN" w:bidi="ar"/>
          </w:rPr>
          <w:t>对我院2026年</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9</w:t>
      </w:r>
      <w:ins w:id="86" w:author="茶培健" w:date="2026-04-15T11:06:22Z">
        <w:r>
          <w:rPr>
            <w:rFonts w:hint="eastAsia" w:ascii="仿宋" w:hAnsi="仿宋" w:eastAsia="方正仿宋_GBK" w:cs="仿宋"/>
            <w:i w:val="0"/>
            <w:iCs w:val="0"/>
            <w:caps w:val="0"/>
            <w:color w:val="333333"/>
            <w:spacing w:val="0"/>
            <w:kern w:val="0"/>
            <w:sz w:val="24"/>
            <w:szCs w:val="28"/>
            <w:shd w:val="clear" w:color="auto" w:fill="FFFFFF"/>
            <w:lang w:val="en-US" w:eastAsia="zh-CN" w:bidi="ar"/>
          </w:rPr>
          <w:t>月至2028年</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8</w:t>
      </w:r>
      <w:ins w:id="87" w:author="茶培健" w:date="2026-04-15T11:06:22Z">
        <w:r>
          <w:rPr>
            <w:rFonts w:hint="eastAsia" w:ascii="仿宋" w:hAnsi="仿宋" w:eastAsia="方正仿宋_GBK" w:cs="仿宋"/>
            <w:i w:val="0"/>
            <w:iCs w:val="0"/>
            <w:caps w:val="0"/>
            <w:color w:val="333333"/>
            <w:spacing w:val="0"/>
            <w:kern w:val="0"/>
            <w:sz w:val="24"/>
            <w:szCs w:val="28"/>
            <w:shd w:val="clear" w:color="auto" w:fill="FFFFFF"/>
            <w:lang w:val="en-US" w:eastAsia="zh-CN" w:bidi="ar"/>
          </w:rPr>
          <w:t>月月度废水、废气及噪声常规检测项目进行委托检测，协助我院整理该项目资料并在国家排污许可证平台及广东省企业环境信息依法披露系统填报相关信息。检测要求必须符合《医疗机构水污染物排放标准》（GB 18466-2005）标准。</w:t>
        </w:r>
      </w:ins>
      <w:ins w:id="88" w:author="茶培健" w:date="2026-04-15T11:12:15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三</w:t>
        </w:r>
      </w:ins>
      <w:ins w:id="89" w:author="茶培健" w:date="2026-04-15T11:12:11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、服务期限：</w:t>
        </w:r>
      </w:ins>
      <w:ins w:id="90" w:author="茶培健" w:date="2026-04-15T11:12:11Z">
        <w:r>
          <w:rPr>
            <w:rFonts w:hint="eastAsia" w:ascii="仿宋" w:hAnsi="仿宋" w:eastAsia="方正仿宋_GBK" w:cs="仿宋"/>
            <w:i w:val="0"/>
            <w:iCs w:val="0"/>
            <w:caps w:val="0"/>
            <w:color w:val="333333"/>
            <w:spacing w:val="0"/>
            <w:sz w:val="24"/>
            <w:szCs w:val="28"/>
            <w:shd w:val="clear" w:color="auto" w:fill="FFFFFF"/>
            <w:lang w:val="en-US" w:eastAsia="zh-CN"/>
          </w:rPr>
          <w:t>二年</w:t>
        </w:r>
      </w:ins>
      <w:ins w:id="91" w:author="茶培健" w:date="2026-04-15T11:12:11Z">
        <w:r>
          <w:rPr>
            <w:rFonts w:hint="eastAsia" w:ascii="Times New Roman" w:hAnsi="Times New Roman" w:eastAsia="方正仿宋_GBK" w:cs="Times New Roman"/>
            <w:color w:val="333333"/>
            <w:sz w:val="28"/>
            <w:szCs w:val="28"/>
            <w:shd w:val="clear" w:color="auto" w:fill="FFFFFF"/>
          </w:rPr>
          <w:t>（2026年</w:t>
        </w:r>
      </w:ins>
      <w:r>
        <w:rPr>
          <w:rFonts w:hint="eastAsia" w:eastAsia="方正仿宋_GBK" w:cs="Times New Roman"/>
          <w:color w:val="333333"/>
          <w:sz w:val="28"/>
          <w:szCs w:val="28"/>
          <w:shd w:val="clear" w:color="auto" w:fill="FFFFFF"/>
          <w:lang w:val="en-US" w:eastAsia="zh-CN"/>
        </w:rPr>
        <w:t>9</w:t>
      </w:r>
      <w:ins w:id="92" w:author="茶培健" w:date="2026-04-15T11:12:11Z">
        <w:r>
          <w:rPr>
            <w:rFonts w:hint="eastAsia" w:ascii="Times New Roman" w:hAnsi="Times New Roman" w:eastAsia="方正仿宋_GBK" w:cs="Times New Roman"/>
            <w:color w:val="333333"/>
            <w:sz w:val="28"/>
            <w:szCs w:val="28"/>
            <w:shd w:val="clear" w:color="auto" w:fill="FFFFFF"/>
          </w:rPr>
          <w:t>月1日—2028年</w:t>
        </w:r>
      </w:ins>
      <w:r>
        <w:rPr>
          <w:rFonts w:hint="eastAsia" w:eastAsia="方正仿宋_GBK" w:cs="Times New Roman"/>
          <w:color w:val="333333"/>
          <w:sz w:val="28"/>
          <w:szCs w:val="28"/>
          <w:shd w:val="clear" w:color="auto" w:fill="FFFFFF"/>
          <w:lang w:val="en-US" w:eastAsia="zh-CN"/>
        </w:rPr>
        <w:t>8</w:t>
      </w:r>
      <w:ins w:id="93" w:author="茶培健" w:date="2026-04-15T11:12:11Z">
        <w:r>
          <w:rPr>
            <w:rFonts w:hint="eastAsia" w:ascii="Times New Roman" w:hAnsi="Times New Roman" w:eastAsia="方正仿宋_GBK" w:cs="Times New Roman"/>
            <w:color w:val="333333"/>
            <w:sz w:val="28"/>
            <w:szCs w:val="28"/>
            <w:shd w:val="clear" w:color="auto" w:fill="FFFFFF"/>
          </w:rPr>
          <w:t>月31日）</w:t>
        </w:r>
      </w:ins>
    </w:p>
    <w:p w14:paraId="7451D70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94" w:author="茶培健" w:date="2026-04-15T11:12:11Z"/>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ins w:id="95" w:author="茶培健" w:date="2026-04-15T11:12:18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四</w:t>
        </w:r>
      </w:ins>
      <w:ins w:id="96" w:author="茶培健" w:date="2026-04-15T11:12:11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、项目预算金额（元）：</w:t>
        </w:r>
      </w:ins>
      <w:ins w:id="97" w:author="茶培健" w:date="2026-04-15T11:12:11Z">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w:t>
        </w:r>
      </w:ins>
      <w:ins w:id="98" w:author="茶培健" w:date="2026-04-15T11:12:11Z">
        <w:r>
          <w:rPr>
            <w:rFonts w:hint="eastAsia" w:ascii="Times New Roman" w:hAnsi="Times New Roman" w:eastAsia="方正仿宋_GBK" w:cs="Times New Roman"/>
            <w:color w:val="333333"/>
            <w:sz w:val="28"/>
            <w:szCs w:val="28"/>
            <w:shd w:val="clear" w:color="auto" w:fill="FFFFFF"/>
          </w:rPr>
          <w:t>81920</w:t>
        </w:r>
      </w:ins>
      <w:ins w:id="99" w:author="茶培健" w:date="2026-04-15T11:12:11Z">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.00</w:t>
        </w:r>
      </w:ins>
      <w:ins w:id="100" w:author="茶培健" w:date="2026-04-15T11:12:11Z">
        <w:r>
          <w:rPr>
            <w:rFonts w:hint="eastAsia" w:ascii="Times New Roman" w:hAnsi="Times New Roman" w:eastAsia="方正仿宋_GBK" w:cs="Times New Roman"/>
            <w:color w:val="333333"/>
            <w:sz w:val="28"/>
            <w:szCs w:val="28"/>
            <w:shd w:val="clear" w:color="auto" w:fill="FFFFFF"/>
          </w:rPr>
          <w:t>（大写：捌万壹仟玖佰贰拾元整）</w:t>
        </w:r>
      </w:ins>
    </w:p>
    <w:p w14:paraId="5D7BD2C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101" w:author="茶培健" w:date="2026-04-15T11:12:11Z"/>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ins w:id="102" w:author="茶培健" w:date="2026-04-15T11:12:22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五</w:t>
        </w:r>
      </w:ins>
      <w:ins w:id="103" w:author="茶培健" w:date="2026-04-15T11:12:11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、报价要求</w:t>
        </w:r>
      </w:ins>
    </w:p>
    <w:p w14:paraId="5E970078">
      <w:pPr>
        <w:pStyle w:val="7"/>
        <w:keepNext w:val="0"/>
        <w:keepLines w:val="0"/>
        <w:widowControl w:val="0"/>
        <w:numPr>
          <w:ilvl w:val="0"/>
          <w:numId w:val="0"/>
        </w:numPr>
        <w:suppressLineNumbers w:val="0"/>
        <w:pBdr>
          <w:top w:val="none" w:color="auto" w:sz="0" w:space="0"/>
          <w:left w:val="none" w:color="auto" w:sz="0" w:space="0"/>
          <w:right w:val="none" w:color="auto" w:sz="0" w:space="0"/>
        </w:pBdr>
        <w:spacing w:before="0" w:beforeAutospacing="0" w:after="0" w:afterAutospacing="0" w:line="400" w:lineRule="exact"/>
        <w:ind w:left="0" w:leftChars="0" w:right="0" w:rightChars="0" w:firstLine="480" w:firstLineChars="200"/>
        <w:jc w:val="left"/>
        <w:rPr>
          <w:ins w:id="104" w:author="茶培健" w:date="2026-04-15T11:12:11Z"/>
          <w:rFonts w:hint="eastAsia" w:ascii="仿宋" w:hAnsi="仿宋" w:eastAsia="方正仿宋_GBK" w:cs="仿宋"/>
          <w:color w:val="333333"/>
          <w:kern w:val="0"/>
          <w:sz w:val="24"/>
          <w:szCs w:val="28"/>
          <w:shd w:val="clear" w:color="auto" w:fill="FFFFFF"/>
          <w:lang w:bidi="ar"/>
        </w:rPr>
      </w:pPr>
      <w:ins w:id="105" w:author="茶培健" w:date="2026-04-15T14:44:16Z">
        <w:r>
          <w:rPr>
            <w:rFonts w:hint="eastAsia" w:ascii="仿宋" w:hAnsi="仿宋" w:eastAsia="方正仿宋_GBK" w:cs="仿宋"/>
            <w:color w:val="333333"/>
            <w:kern w:val="0"/>
            <w:sz w:val="24"/>
            <w:szCs w:val="28"/>
            <w:shd w:val="clear" w:color="auto" w:fill="FFFFFF"/>
            <w:lang w:val="en-US" w:eastAsia="zh-CN" w:bidi="ar"/>
          </w:rPr>
          <w:t>（</w:t>
        </w:r>
      </w:ins>
      <w:ins w:id="106" w:author="茶培健" w:date="2026-04-15T14:44:32Z">
        <w:r>
          <w:rPr>
            <w:rFonts w:hint="eastAsia" w:ascii="仿宋" w:hAnsi="仿宋" w:eastAsia="方正仿宋_GBK" w:cs="仿宋"/>
            <w:color w:val="333333"/>
            <w:kern w:val="0"/>
            <w:sz w:val="24"/>
            <w:szCs w:val="28"/>
            <w:shd w:val="clear" w:color="auto" w:fill="FFFFFF"/>
            <w:lang w:val="en-US" w:eastAsia="zh-CN" w:bidi="ar"/>
          </w:rPr>
          <w:t>一</w:t>
        </w:r>
      </w:ins>
      <w:ins w:id="107" w:author="茶培健" w:date="2026-04-15T14:44:16Z">
        <w:r>
          <w:rPr>
            <w:rFonts w:hint="eastAsia" w:ascii="仿宋" w:hAnsi="仿宋" w:eastAsia="方正仿宋_GBK" w:cs="仿宋"/>
            <w:color w:val="333333"/>
            <w:kern w:val="0"/>
            <w:sz w:val="24"/>
            <w:szCs w:val="28"/>
            <w:shd w:val="clear" w:color="auto" w:fill="FFFFFF"/>
            <w:lang w:val="en-US" w:eastAsia="zh-CN" w:bidi="ar"/>
          </w:rPr>
          <w:t>）</w:t>
        </w:r>
      </w:ins>
      <w:ins w:id="108" w:author="茶培健" w:date="2026-04-15T11:12:11Z">
        <w:r>
          <w:rPr>
            <w:rFonts w:hint="eastAsia" w:ascii="仿宋" w:hAnsi="仿宋" w:eastAsia="方正仿宋_GBK" w:cs="仿宋"/>
            <w:color w:val="333333"/>
            <w:kern w:val="0"/>
            <w:sz w:val="24"/>
            <w:szCs w:val="28"/>
            <w:shd w:val="clear" w:color="auto" w:fill="FFFFFF"/>
            <w:lang w:bidi="ar"/>
          </w:rPr>
          <w:t>本项目实行</w:t>
        </w:r>
      </w:ins>
      <w:ins w:id="109" w:author="茶培健" w:date="2026-04-15T11:12:11Z">
        <w:r>
          <w:rPr>
            <w:rFonts w:hint="eastAsia" w:ascii="仿宋" w:hAnsi="仿宋" w:eastAsia="方正仿宋_GBK" w:cs="仿宋"/>
            <w:b w:val="0"/>
            <w:bCs w:val="0"/>
            <w:color w:val="333333"/>
            <w:spacing w:val="0"/>
            <w:kern w:val="0"/>
            <w:sz w:val="24"/>
            <w:szCs w:val="28"/>
            <w:shd w:val="clear" w:color="auto" w:fill="FFFFFF"/>
            <w:lang w:bidi="ar"/>
          </w:rPr>
          <w:t>总价包干</w:t>
        </w:r>
      </w:ins>
      <w:ins w:id="110" w:author="茶培健" w:date="2026-04-15T11:12:11Z">
        <w:r>
          <w:rPr>
            <w:rFonts w:hint="eastAsia" w:ascii="仿宋" w:hAnsi="仿宋" w:eastAsia="方正仿宋_GBK" w:cs="仿宋"/>
            <w:color w:val="333333"/>
            <w:kern w:val="0"/>
            <w:sz w:val="24"/>
            <w:szCs w:val="28"/>
            <w:shd w:val="clear" w:color="auto" w:fill="FFFFFF"/>
            <w:lang w:bidi="ar"/>
          </w:rPr>
          <w:t>，报价包含：检测费、采样费、耗材费、交通费、人工费、资料整理费、系统填报费、税费、利润、保险及所有伴随服务费用，采购人不再支付任何额外费用。</w:t>
        </w:r>
      </w:ins>
    </w:p>
    <w:p w14:paraId="16B41A6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360" w:lineRule="atLeast"/>
        <w:ind w:left="0" w:leftChars="0" w:right="0" w:rightChars="0" w:firstLine="480" w:firstLineChars="200"/>
        <w:jc w:val="left"/>
        <w:rPr>
          <w:ins w:id="111" w:author="茶培健" w:date="2026-04-15T11:12:11Z"/>
          <w:rFonts w:hint="eastAsia" w:ascii="仿宋" w:hAnsi="仿宋" w:eastAsia="方正仿宋_GBK" w:cs="仿宋"/>
          <w:color w:val="333333"/>
          <w:kern w:val="0"/>
          <w:sz w:val="24"/>
          <w:szCs w:val="28"/>
          <w:shd w:val="clear" w:color="auto" w:fill="FFFFFF"/>
          <w:lang w:bidi="ar"/>
        </w:rPr>
      </w:pPr>
      <w:ins w:id="112" w:author="茶培健" w:date="2026-04-15T14:44:36Z">
        <w:r>
          <w:rPr>
            <w:rFonts w:hint="eastAsia" w:ascii="仿宋" w:hAnsi="仿宋" w:eastAsia="方正仿宋_GBK" w:cs="仿宋"/>
            <w:color w:val="333333"/>
            <w:kern w:val="0"/>
            <w:sz w:val="24"/>
            <w:szCs w:val="28"/>
            <w:shd w:val="clear" w:color="auto" w:fill="FFFFFF"/>
            <w:lang w:val="en-US" w:eastAsia="zh-CN" w:bidi="ar"/>
          </w:rPr>
          <w:t>（</w:t>
        </w:r>
      </w:ins>
      <w:ins w:id="113" w:author="茶培健" w:date="2026-04-15T14:44:37Z">
        <w:r>
          <w:rPr>
            <w:rFonts w:hint="eastAsia" w:ascii="仿宋" w:hAnsi="仿宋" w:eastAsia="方正仿宋_GBK" w:cs="仿宋"/>
            <w:color w:val="333333"/>
            <w:kern w:val="0"/>
            <w:sz w:val="24"/>
            <w:szCs w:val="28"/>
            <w:shd w:val="clear" w:color="auto" w:fill="FFFFFF"/>
            <w:lang w:val="en-US" w:eastAsia="zh-CN" w:bidi="ar"/>
          </w:rPr>
          <w:t>二</w:t>
        </w:r>
      </w:ins>
      <w:ins w:id="114" w:author="茶培健" w:date="2026-04-15T14:44:36Z">
        <w:r>
          <w:rPr>
            <w:rFonts w:hint="eastAsia" w:ascii="仿宋" w:hAnsi="仿宋" w:eastAsia="方正仿宋_GBK" w:cs="仿宋"/>
            <w:color w:val="333333"/>
            <w:kern w:val="0"/>
            <w:sz w:val="24"/>
            <w:szCs w:val="28"/>
            <w:shd w:val="clear" w:color="auto" w:fill="FFFFFF"/>
            <w:lang w:val="en-US" w:eastAsia="zh-CN" w:bidi="ar"/>
          </w:rPr>
          <w:t>）</w:t>
        </w:r>
      </w:ins>
      <w:ins w:id="115" w:author="茶培健" w:date="2026-04-15T11:12:11Z">
        <w:r>
          <w:rPr>
            <w:rFonts w:hint="eastAsia" w:ascii="仿宋" w:hAnsi="仿宋" w:eastAsia="方正仿宋_GBK" w:cs="仿宋"/>
            <w:color w:val="333333"/>
            <w:kern w:val="0"/>
            <w:sz w:val="24"/>
            <w:szCs w:val="28"/>
            <w:shd w:val="clear" w:color="auto" w:fill="FFFFFF"/>
            <w:lang w:bidi="ar"/>
          </w:rPr>
          <w:t>供应商应自行踏勘现场，充分了解院区位置、排污口、道路、作业条件等情况，</w:t>
        </w:r>
      </w:ins>
      <w:ins w:id="116" w:author="茶培健" w:date="2026-04-16T09:12:00Z">
        <w:r>
          <w:rPr>
            <w:rFonts w:hint="default" w:ascii="Segoe UI" w:hAnsi="Segoe UI" w:eastAsia="方正仿宋_GBK" w:cs="Segoe UI"/>
            <w:i w:val="0"/>
            <w:iCs w:val="0"/>
            <w:caps w:val="0"/>
            <w:snapToGrid w:val="0"/>
            <w:color w:val="0F1115"/>
            <w:spacing w:val="0"/>
            <w:sz w:val="24"/>
            <w:szCs w:val="24"/>
            <w:shd w:val="clear" w:color="auto" w:fill="FFFFFF"/>
          </w:rPr>
          <w:t>不得以自身疏忽、误解或对现场条件评估不足为由，向</w:t>
        </w:r>
      </w:ins>
      <w:ins w:id="117" w:author="茶培健" w:date="2026-04-16T09:12:00Z">
        <w:r>
          <w:rPr>
            <w:rFonts w:hint="eastAsia" w:ascii="Segoe UI" w:hAnsi="Segoe UI" w:eastAsia="方正仿宋_GBK" w:cs="Segoe UI"/>
            <w:i w:val="0"/>
            <w:iCs w:val="0"/>
            <w:caps w:val="0"/>
            <w:snapToGrid w:val="0"/>
            <w:color w:val="0F1115"/>
            <w:spacing w:val="0"/>
            <w:sz w:val="24"/>
            <w:szCs w:val="24"/>
            <w:shd w:val="clear" w:color="auto" w:fill="FFFFFF"/>
            <w:lang w:eastAsia="zh-CN"/>
          </w:rPr>
          <w:t>采购人</w:t>
        </w:r>
      </w:ins>
      <w:ins w:id="118" w:author="茶培健" w:date="2026-04-16T09:12:00Z">
        <w:r>
          <w:rPr>
            <w:rFonts w:hint="default" w:ascii="Segoe UI" w:hAnsi="Segoe UI" w:eastAsia="方正仿宋_GBK" w:cs="Segoe UI"/>
            <w:i w:val="0"/>
            <w:iCs w:val="0"/>
            <w:caps w:val="0"/>
            <w:snapToGrid w:val="0"/>
            <w:color w:val="0F1115"/>
            <w:spacing w:val="0"/>
            <w:sz w:val="24"/>
            <w:szCs w:val="24"/>
            <w:shd w:val="clear" w:color="auto" w:fill="FFFFFF"/>
          </w:rPr>
          <w:t>提出任何形式的费用增加、工期顺延或索赔要求。</w:t>
        </w:r>
      </w:ins>
    </w:p>
    <w:p w14:paraId="19A9B066">
      <w:pPr>
        <w:pStyle w:val="7"/>
        <w:keepNext w:val="0"/>
        <w:keepLines w:val="0"/>
        <w:widowControl w:val="0"/>
        <w:numPr>
          <w:ilvl w:val="0"/>
          <w:numId w:val="0"/>
        </w:numPr>
        <w:suppressLineNumbers w:val="0"/>
        <w:pBdr>
          <w:top w:val="none" w:color="auto" w:sz="0" w:space="0"/>
          <w:left w:val="none" w:color="auto" w:sz="0" w:space="0"/>
          <w:right w:val="none" w:color="auto" w:sz="0" w:space="0"/>
        </w:pBdr>
        <w:spacing w:before="0" w:beforeAutospacing="0" w:after="0" w:afterAutospacing="0" w:line="400" w:lineRule="exact"/>
        <w:ind w:left="0" w:leftChars="0" w:right="0" w:rightChars="0" w:firstLine="480" w:firstLineChars="200"/>
        <w:jc w:val="left"/>
        <w:rPr>
          <w:ins w:id="119" w:author="茶培健" w:date="2026-04-15T11:12:11Z"/>
          <w:rFonts w:hint="eastAsia" w:ascii="仿宋" w:hAnsi="仿宋" w:eastAsia="方正仿宋_GBK" w:cs="仿宋"/>
          <w:color w:val="333333"/>
          <w:kern w:val="0"/>
          <w:sz w:val="24"/>
          <w:szCs w:val="28"/>
          <w:shd w:val="clear" w:color="auto" w:fill="FFFFFF"/>
          <w:lang w:bidi="ar"/>
        </w:rPr>
      </w:pPr>
      <w:ins w:id="120" w:author="茶培健" w:date="2026-04-15T14:44:41Z">
        <w:r>
          <w:rPr>
            <w:rFonts w:hint="eastAsia" w:ascii="仿宋" w:hAnsi="仿宋" w:eastAsia="方正仿宋_GBK" w:cs="仿宋"/>
            <w:color w:val="333333"/>
            <w:kern w:val="0"/>
            <w:sz w:val="24"/>
            <w:szCs w:val="28"/>
            <w:shd w:val="clear" w:color="auto" w:fill="FFFFFF"/>
            <w:lang w:val="en-US" w:eastAsia="zh-CN" w:bidi="ar"/>
          </w:rPr>
          <w:t>（</w:t>
        </w:r>
      </w:ins>
      <w:ins w:id="121" w:author="茶培健" w:date="2026-04-15T14:44:43Z">
        <w:r>
          <w:rPr>
            <w:rFonts w:hint="eastAsia" w:ascii="仿宋" w:hAnsi="仿宋" w:eastAsia="方正仿宋_GBK" w:cs="仿宋"/>
            <w:color w:val="333333"/>
            <w:kern w:val="0"/>
            <w:sz w:val="24"/>
            <w:szCs w:val="28"/>
            <w:shd w:val="clear" w:color="auto" w:fill="FFFFFF"/>
            <w:lang w:val="en-US" w:eastAsia="zh-CN" w:bidi="ar"/>
          </w:rPr>
          <w:t>三</w:t>
        </w:r>
      </w:ins>
      <w:ins w:id="122" w:author="茶培健" w:date="2026-04-15T14:44:41Z">
        <w:r>
          <w:rPr>
            <w:rFonts w:hint="eastAsia" w:ascii="仿宋" w:hAnsi="仿宋" w:eastAsia="方正仿宋_GBK" w:cs="仿宋"/>
            <w:color w:val="333333"/>
            <w:kern w:val="0"/>
            <w:sz w:val="24"/>
            <w:szCs w:val="28"/>
            <w:shd w:val="clear" w:color="auto" w:fill="FFFFFF"/>
            <w:lang w:val="en-US" w:eastAsia="zh-CN" w:bidi="ar"/>
          </w:rPr>
          <w:t>）</w:t>
        </w:r>
      </w:ins>
      <w:ins w:id="123" w:author="茶培健" w:date="2026-04-15T11:12:11Z">
        <w:r>
          <w:rPr>
            <w:rFonts w:hint="eastAsia" w:ascii="仿宋" w:hAnsi="仿宋" w:eastAsia="方正仿宋_GBK" w:cs="仿宋"/>
            <w:color w:val="333333"/>
            <w:kern w:val="0"/>
            <w:sz w:val="24"/>
            <w:szCs w:val="28"/>
            <w:shd w:val="clear" w:color="auto" w:fill="FFFFFF"/>
            <w:lang w:bidi="ar"/>
          </w:rPr>
          <w:t>报价不得超过最高预算，否则按</w:t>
        </w:r>
      </w:ins>
      <w:ins w:id="124" w:author="茶培健" w:date="2026-04-15T11:12:11Z">
        <w:r>
          <w:rPr>
            <w:rFonts w:hint="eastAsia" w:ascii="仿宋" w:hAnsi="仿宋" w:eastAsia="方正仿宋_GBK" w:cs="仿宋"/>
            <w:b w:val="0"/>
            <w:bCs w:val="0"/>
            <w:color w:val="333333"/>
            <w:spacing w:val="0"/>
            <w:kern w:val="0"/>
            <w:sz w:val="24"/>
            <w:szCs w:val="28"/>
            <w:shd w:val="clear" w:color="auto" w:fill="FFFFFF"/>
            <w:lang w:bidi="ar"/>
          </w:rPr>
          <w:t>无效响应</w:t>
        </w:r>
      </w:ins>
      <w:ins w:id="125" w:author="茶培健" w:date="2026-04-15T11:12:11Z">
        <w:r>
          <w:rPr>
            <w:rFonts w:hint="eastAsia" w:ascii="仿宋" w:hAnsi="仿宋" w:eastAsia="方正仿宋_GBK" w:cs="仿宋"/>
            <w:color w:val="333333"/>
            <w:kern w:val="0"/>
            <w:sz w:val="24"/>
            <w:szCs w:val="28"/>
            <w:shd w:val="clear" w:color="auto" w:fill="FFFFFF"/>
            <w:lang w:bidi="ar"/>
          </w:rPr>
          <w:t>处理。</w:t>
        </w:r>
      </w:ins>
    </w:p>
    <w:p w14:paraId="6E6E29B9">
      <w:pPr>
        <w:pStyle w:val="7"/>
        <w:keepNext w:val="0"/>
        <w:keepLines w:val="0"/>
        <w:pageBreakBefore w:val="0"/>
        <w:widowControl w:val="0"/>
        <w:numPr>
          <w:ilvl w:val="0"/>
          <w:numId w:val="0"/>
        </w:numPr>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ind w:left="0" w:right="0" w:firstLine="480" w:firstLineChars="200"/>
        <w:jc w:val="left"/>
        <w:textAlignment w:val="auto"/>
        <w:rPr>
          <w:ins w:id="126" w:author="茶培健" w:date="2026-04-15T11:15:57Z"/>
          <w:rFonts w:hint="eastAsia" w:ascii="仿宋" w:hAnsi="仿宋" w:eastAsia="方正仿宋_GBK" w:cs="仿宋"/>
          <w:i w:val="0"/>
          <w:iCs w:val="0"/>
          <w:caps w:val="0"/>
          <w:color w:val="333333"/>
          <w:spacing w:val="0"/>
          <w:kern w:val="0"/>
          <w:sz w:val="24"/>
          <w:szCs w:val="28"/>
          <w:shd w:val="clear" w:color="auto" w:fill="FFFFFF"/>
          <w:lang w:bidi="ar"/>
        </w:rPr>
      </w:pPr>
      <w:ins w:id="127" w:author="茶培健" w:date="2026-04-15T14:44:47Z">
        <w:r>
          <w:rPr>
            <w:rFonts w:hint="eastAsia" w:ascii="仿宋" w:hAnsi="仿宋" w:eastAsia="方正仿宋_GBK" w:cs="仿宋"/>
            <w:color w:val="333333"/>
            <w:kern w:val="0"/>
            <w:sz w:val="24"/>
            <w:szCs w:val="28"/>
            <w:shd w:val="clear" w:color="auto" w:fill="FFFFFF"/>
            <w:lang w:val="en-US" w:eastAsia="zh-CN" w:bidi="ar"/>
          </w:rPr>
          <w:t>（</w:t>
        </w:r>
      </w:ins>
      <w:ins w:id="128" w:author="茶培健" w:date="2026-04-15T14:44:48Z">
        <w:r>
          <w:rPr>
            <w:rFonts w:hint="eastAsia" w:ascii="仿宋" w:hAnsi="仿宋" w:eastAsia="方正仿宋_GBK" w:cs="仿宋"/>
            <w:color w:val="333333"/>
            <w:kern w:val="0"/>
            <w:sz w:val="24"/>
            <w:szCs w:val="28"/>
            <w:shd w:val="clear" w:color="auto" w:fill="FFFFFF"/>
            <w:lang w:val="en-US" w:eastAsia="zh-CN" w:bidi="ar"/>
          </w:rPr>
          <w:t>四</w:t>
        </w:r>
      </w:ins>
      <w:ins w:id="129" w:author="茶培健" w:date="2026-04-15T14:44:47Z">
        <w:r>
          <w:rPr>
            <w:rFonts w:hint="eastAsia" w:ascii="仿宋" w:hAnsi="仿宋" w:eastAsia="方正仿宋_GBK" w:cs="仿宋"/>
            <w:color w:val="333333"/>
            <w:kern w:val="0"/>
            <w:sz w:val="24"/>
            <w:szCs w:val="28"/>
            <w:shd w:val="clear" w:color="auto" w:fill="FFFFFF"/>
            <w:lang w:val="en-US" w:eastAsia="zh-CN" w:bidi="ar"/>
          </w:rPr>
          <w:t>）</w:t>
        </w:r>
      </w:ins>
      <w:ins w:id="130" w:author="茶培健" w:date="2026-04-15T11:12:11Z">
        <w:r>
          <w:rPr>
            <w:rFonts w:hint="eastAsia" w:ascii="仿宋" w:hAnsi="仿宋" w:eastAsia="方正仿宋_GBK" w:cs="仿宋"/>
            <w:i w:val="0"/>
            <w:iCs w:val="0"/>
            <w:caps w:val="0"/>
            <w:color w:val="333333"/>
            <w:spacing w:val="0"/>
            <w:kern w:val="0"/>
            <w:sz w:val="24"/>
            <w:szCs w:val="28"/>
            <w:shd w:val="clear" w:color="auto" w:fill="FFFFFF"/>
            <w:lang w:bidi="ar"/>
          </w:rPr>
          <w:t>报价文件应附详细报价明细表，按检测项目、频次、单价、小项费用分别列明，作为结算与验收依据。</w:t>
        </w:r>
      </w:ins>
    </w:p>
    <w:p w14:paraId="620A7E1D">
      <w:pPr>
        <w:pStyle w:val="7"/>
        <w:keepNext w:val="0"/>
        <w:keepLines w:val="0"/>
        <w:widowControl w:val="0"/>
        <w:numPr>
          <w:ilvl w:val="0"/>
          <w:numId w:val="0"/>
        </w:numPr>
        <w:suppressLineNumbers w:val="0"/>
        <w:pBdr>
          <w:top w:val="none" w:color="auto" w:sz="0" w:space="0"/>
          <w:left w:val="none" w:color="auto" w:sz="0" w:space="0"/>
          <w:right w:val="none" w:color="auto" w:sz="0" w:space="0"/>
        </w:pBdr>
        <w:spacing w:before="0" w:beforeAutospacing="0" w:after="0" w:afterAutospacing="0" w:line="400" w:lineRule="exact"/>
        <w:ind w:left="0" w:right="0" w:firstLine="560" w:firstLineChars="200"/>
        <w:jc w:val="left"/>
        <w:rPr>
          <w:ins w:id="131" w:author="茶培健" w:date="2026-04-15T11:25:07Z"/>
          <w:rFonts w:hint="eastAsia" w:ascii="仿宋" w:hAnsi="仿宋" w:eastAsia="方正仿宋_GBK" w:cs="仿宋"/>
          <w:color w:val="333333"/>
          <w:kern w:val="0"/>
          <w:sz w:val="24"/>
          <w:szCs w:val="28"/>
          <w:shd w:val="clear" w:color="auto" w:fill="FFFFFF"/>
          <w:lang w:bidi="ar"/>
        </w:rPr>
      </w:pPr>
      <w:r>
        <w:rPr>
          <w:rFonts w:hint="eastAsia" w:ascii="方正黑体_GBK" w:hAnsi="方正黑体_GBK" w:eastAsia="方正黑体_GBK" w:cs="方正黑体_GBK"/>
          <w:i w:val="0"/>
          <w:iCs w:val="0"/>
          <w:caps w:val="0"/>
          <w:color w:val="333333"/>
          <w:spacing w:val="0"/>
          <w:kern w:val="0"/>
          <w:sz w:val="28"/>
          <w:szCs w:val="28"/>
          <w:shd w:val="clear" w:color="auto" w:fill="FFFFFF"/>
          <w:lang w:val="en-US" w:eastAsia="zh-CN" w:bidi="ar"/>
        </w:rPr>
        <w:t>六、</w:t>
      </w:r>
      <w:ins w:id="132" w:author="茶培健" w:date="2026-04-15T11:25:07Z">
        <w:r>
          <w:rPr>
            <w:rFonts w:hint="eastAsia" w:ascii="方正黑体_GBK" w:hAnsi="方正黑体_GBK" w:eastAsia="方正黑体_GBK" w:cs="方正黑体_GBK"/>
            <w:color w:val="333333"/>
            <w:kern w:val="0"/>
            <w:sz w:val="28"/>
            <w:szCs w:val="28"/>
            <w:shd w:val="clear" w:color="auto" w:fill="FFFFFF"/>
            <w:lang w:bidi="ar"/>
          </w:rPr>
          <w:t>服务内容与要求</w:t>
        </w:r>
      </w:ins>
    </w:p>
    <w:p w14:paraId="226335F0">
      <w:pPr>
        <w:pStyle w:val="7"/>
        <w:keepNext w:val="0"/>
        <w:keepLines w:val="0"/>
        <w:pageBreakBefore w:val="0"/>
        <w:widowControl w:val="0"/>
        <w:pBdr>
          <w:top w:val="none" w:color="auto" w:sz="0" w:space="0"/>
          <w:left w:val="none" w:color="auto" w:sz="0" w:space="0"/>
          <w:right w:val="none" w:color="auto" w:sz="0" w:space="0"/>
        </w:pBdr>
        <w:tabs>
          <w:tab w:val="left" w:pos="720"/>
        </w:tabs>
        <w:kinsoku/>
        <w:wordWrap/>
        <w:overflowPunct/>
        <w:topLinePunct w:val="0"/>
        <w:autoSpaceDE w:val="0"/>
        <w:autoSpaceDN w:val="0"/>
        <w:bidi w:val="0"/>
        <w:adjustRightInd/>
        <w:snapToGrid/>
        <w:spacing w:before="0" w:after="0" w:line="400" w:lineRule="exact"/>
        <w:ind w:left="0" w:leftChars="0" w:firstLine="480" w:firstLineChars="200"/>
        <w:jc w:val="left"/>
        <w:textAlignment w:val="auto"/>
        <w:rPr>
          <w:ins w:id="133" w:author="茶培健" w:date="2026-04-15T14:58:29Z"/>
          <w:rFonts w:hint="eastAsia" w:ascii="仿宋" w:hAnsi="仿宋" w:eastAsia="方正仿宋_GBK" w:cs="仿宋"/>
          <w:color w:val="333333"/>
          <w:kern w:val="0"/>
          <w:sz w:val="24"/>
          <w:szCs w:val="28"/>
          <w:shd w:val="clear" w:color="auto" w:fill="FFFFFF"/>
          <w:lang w:val="en-US" w:eastAsia="zh-CN" w:bidi="ar"/>
        </w:rPr>
      </w:pPr>
      <w:ins w:id="134" w:author="茶培健" w:date="2026-04-15T14:58:29Z">
        <w:r>
          <w:rPr>
            <w:rFonts w:hint="eastAsia" w:ascii="仿宋" w:hAnsi="仿宋" w:eastAsia="方正仿宋_GBK" w:cs="仿宋"/>
            <w:color w:val="333333"/>
            <w:kern w:val="0"/>
            <w:sz w:val="24"/>
            <w:szCs w:val="28"/>
            <w:shd w:val="clear" w:color="auto" w:fill="FFFFFF"/>
            <w:lang w:val="en-US" w:eastAsia="zh-CN" w:bidi="ar"/>
          </w:rPr>
          <w:t>（一）</w:t>
        </w:r>
      </w:ins>
      <w:ins w:id="135" w:author="茶培健" w:date="2026-04-15T15:00:43Z">
        <w:r>
          <w:rPr>
            <w:rFonts w:hint="eastAsia" w:ascii="仿宋" w:hAnsi="仿宋" w:eastAsia="方正仿宋_GBK" w:cs="仿宋"/>
            <w:color w:val="333333"/>
            <w:kern w:val="0"/>
            <w:sz w:val="24"/>
            <w:szCs w:val="28"/>
            <w:shd w:val="clear" w:color="auto" w:fill="FFFFFF"/>
            <w:lang w:val="en-US" w:eastAsia="zh-CN" w:bidi="ar"/>
          </w:rPr>
          <w:t>成交</w:t>
        </w:r>
      </w:ins>
      <w:ins w:id="136" w:author="茶培健" w:date="2026-04-15T15:00:44Z">
        <w:r>
          <w:rPr>
            <w:rFonts w:hint="eastAsia" w:ascii="仿宋" w:hAnsi="仿宋" w:eastAsia="方正仿宋_GBK" w:cs="仿宋"/>
            <w:color w:val="333333"/>
            <w:kern w:val="0"/>
            <w:sz w:val="24"/>
            <w:szCs w:val="28"/>
            <w:shd w:val="clear" w:color="auto" w:fill="FFFFFF"/>
            <w:lang w:val="en-US" w:eastAsia="zh-CN" w:bidi="ar"/>
          </w:rPr>
          <w:t>供应商</w:t>
        </w:r>
      </w:ins>
      <w:ins w:id="137" w:author="茶培健" w:date="2026-04-15T15:00:48Z">
        <w:r>
          <w:rPr>
            <w:rFonts w:hint="eastAsia" w:ascii="仿宋" w:hAnsi="仿宋" w:eastAsia="方正仿宋_GBK" w:cs="仿宋"/>
            <w:color w:val="333333"/>
            <w:kern w:val="0"/>
            <w:sz w:val="24"/>
            <w:szCs w:val="28"/>
            <w:shd w:val="clear" w:color="auto" w:fill="FFFFFF"/>
            <w:lang w:val="en-US" w:eastAsia="zh-CN" w:bidi="ar"/>
          </w:rPr>
          <w:t>负责</w:t>
        </w:r>
      </w:ins>
      <w:ins w:id="138" w:author="茶培健" w:date="2026-04-15T15:02:27Z">
        <w:r>
          <w:rPr>
            <w:rFonts w:hint="eastAsia" w:ascii="仿宋" w:hAnsi="仿宋" w:eastAsia="方正仿宋_GBK" w:cs="仿宋"/>
            <w:color w:val="333333"/>
            <w:kern w:val="0"/>
            <w:sz w:val="24"/>
            <w:szCs w:val="28"/>
            <w:shd w:val="clear" w:color="auto" w:fill="FFFFFF"/>
            <w:lang w:val="en-US" w:eastAsia="zh-CN" w:bidi="ar"/>
          </w:rPr>
          <w:t>按时</w:t>
        </w:r>
      </w:ins>
      <w:ins w:id="139" w:author="茶培健" w:date="2026-04-15T15:00:49Z">
        <w:r>
          <w:rPr>
            <w:rFonts w:hint="eastAsia" w:ascii="仿宋" w:hAnsi="仿宋" w:eastAsia="方正仿宋_GBK" w:cs="仿宋"/>
            <w:color w:val="333333"/>
            <w:kern w:val="0"/>
            <w:sz w:val="24"/>
            <w:szCs w:val="28"/>
            <w:shd w:val="clear" w:color="auto" w:fill="FFFFFF"/>
            <w:lang w:val="en-US" w:eastAsia="zh-CN" w:bidi="ar"/>
          </w:rPr>
          <w:t>完成</w:t>
        </w:r>
      </w:ins>
      <w:ins w:id="140" w:author="茶培健" w:date="2026-04-15T15:00:52Z">
        <w:r>
          <w:rPr>
            <w:rFonts w:hint="eastAsia" w:ascii="仿宋" w:hAnsi="仿宋" w:eastAsia="方正仿宋_GBK" w:cs="仿宋"/>
            <w:color w:val="333333"/>
            <w:kern w:val="0"/>
            <w:sz w:val="24"/>
            <w:szCs w:val="28"/>
            <w:shd w:val="clear" w:color="auto" w:fill="FFFFFF"/>
            <w:lang w:val="en-US" w:eastAsia="zh-CN" w:bidi="ar"/>
          </w:rPr>
          <w:t>采购人</w:t>
        </w:r>
      </w:ins>
      <w:ins w:id="141" w:author="茶培健" w:date="2026-04-15T14:58:29Z">
        <w:r>
          <w:rPr>
            <w:rFonts w:hint="eastAsia" w:ascii="仿宋" w:hAnsi="仿宋" w:eastAsia="方正仿宋_GBK" w:cs="仿宋"/>
            <w:color w:val="333333"/>
            <w:kern w:val="0"/>
            <w:sz w:val="24"/>
            <w:szCs w:val="28"/>
            <w:shd w:val="clear" w:color="auto" w:fill="FFFFFF"/>
            <w:lang w:val="en-US" w:eastAsia="zh-CN" w:bidi="ar"/>
          </w:rPr>
          <w:t>委托的检测工作，包括检测、报告编写</w:t>
        </w:r>
      </w:ins>
      <w:ins w:id="142" w:author="茶培健" w:date="2026-04-15T15:01:28Z">
        <w:r>
          <w:rPr>
            <w:rFonts w:hint="eastAsia" w:ascii="仿宋" w:hAnsi="仿宋" w:eastAsia="方正仿宋_GBK" w:cs="仿宋"/>
            <w:color w:val="333333"/>
            <w:kern w:val="0"/>
            <w:sz w:val="24"/>
            <w:szCs w:val="28"/>
            <w:shd w:val="clear" w:color="auto" w:fill="FFFFFF"/>
            <w:lang w:val="en-US" w:eastAsia="zh-CN" w:bidi="ar"/>
          </w:rPr>
          <w:t>、</w:t>
        </w:r>
      </w:ins>
      <w:ins w:id="143" w:author="茶培健" w:date="2026-04-15T15:01:20Z">
        <w:r>
          <w:rPr>
            <w:rFonts w:hint="eastAsia" w:ascii="仿宋" w:hAnsi="仿宋" w:eastAsia="方正仿宋_GBK" w:cs="仿宋"/>
            <w:color w:val="333333"/>
            <w:kern w:val="0"/>
            <w:sz w:val="24"/>
            <w:szCs w:val="28"/>
            <w:shd w:val="clear" w:color="auto" w:fill="FFFFFF"/>
            <w:lang w:val="en-US" w:eastAsia="zh-CN" w:bidi="ar"/>
          </w:rPr>
          <w:t>出具</w:t>
        </w:r>
      </w:ins>
      <w:ins w:id="144" w:author="茶培健" w:date="2026-04-15T15:01:21Z">
        <w:r>
          <w:rPr>
            <w:rFonts w:hint="eastAsia" w:ascii="仿宋" w:hAnsi="仿宋" w:eastAsia="方正仿宋_GBK" w:cs="仿宋"/>
            <w:color w:val="333333"/>
            <w:kern w:val="0"/>
            <w:sz w:val="24"/>
            <w:szCs w:val="28"/>
            <w:shd w:val="clear" w:color="auto" w:fill="FFFFFF"/>
            <w:lang w:val="en-US" w:eastAsia="zh-CN" w:bidi="ar"/>
          </w:rPr>
          <w:t>检测</w:t>
        </w:r>
      </w:ins>
      <w:ins w:id="145" w:author="茶培健" w:date="2026-04-15T15:01:23Z">
        <w:r>
          <w:rPr>
            <w:rFonts w:hint="eastAsia" w:ascii="仿宋" w:hAnsi="仿宋" w:eastAsia="方正仿宋_GBK" w:cs="仿宋"/>
            <w:color w:val="333333"/>
            <w:kern w:val="0"/>
            <w:sz w:val="24"/>
            <w:szCs w:val="28"/>
            <w:shd w:val="clear" w:color="auto" w:fill="FFFFFF"/>
            <w:lang w:val="en-US" w:eastAsia="zh-CN" w:bidi="ar"/>
          </w:rPr>
          <w:t>结果</w:t>
        </w:r>
      </w:ins>
      <w:ins w:id="146" w:author="茶培健" w:date="2026-04-15T15:01:34Z">
        <w:r>
          <w:rPr>
            <w:rFonts w:hint="eastAsia" w:ascii="仿宋" w:hAnsi="仿宋" w:eastAsia="方正仿宋_GBK" w:cs="仿宋"/>
            <w:color w:val="333333"/>
            <w:kern w:val="0"/>
            <w:sz w:val="24"/>
            <w:szCs w:val="28"/>
            <w:shd w:val="clear" w:color="auto" w:fill="FFFFFF"/>
            <w:lang w:val="en-US" w:eastAsia="zh-CN" w:bidi="ar"/>
          </w:rPr>
          <w:t>和</w:t>
        </w:r>
      </w:ins>
      <w:ins w:id="147" w:author="茶培健" w:date="2026-04-15T15:02:13Z">
        <w:r>
          <w:rPr>
            <w:rFonts w:hint="eastAsia" w:ascii="仿宋" w:hAnsi="仿宋" w:eastAsia="方正仿宋_GBK" w:cs="仿宋"/>
            <w:color w:val="333333"/>
            <w:kern w:val="0"/>
            <w:sz w:val="24"/>
            <w:szCs w:val="28"/>
            <w:shd w:val="clear" w:color="auto" w:fill="FFFFFF"/>
            <w:lang w:val="en-US" w:eastAsia="zh-CN" w:bidi="ar"/>
          </w:rPr>
          <w:t>平台</w:t>
        </w:r>
      </w:ins>
      <w:ins w:id="148" w:author="茶培健" w:date="2026-04-15T15:02:17Z">
        <w:r>
          <w:rPr>
            <w:rFonts w:hint="eastAsia" w:ascii="仿宋" w:hAnsi="仿宋" w:eastAsia="方正仿宋_GBK" w:cs="仿宋"/>
            <w:color w:val="333333"/>
            <w:kern w:val="0"/>
            <w:sz w:val="24"/>
            <w:szCs w:val="28"/>
            <w:shd w:val="clear" w:color="auto" w:fill="FFFFFF"/>
            <w:lang w:val="en-US" w:eastAsia="zh-CN" w:bidi="ar"/>
          </w:rPr>
          <w:t>填报</w:t>
        </w:r>
      </w:ins>
      <w:ins w:id="149" w:author="茶培健" w:date="2026-04-15T14:58:29Z">
        <w:r>
          <w:rPr>
            <w:rFonts w:hint="eastAsia" w:ascii="仿宋" w:hAnsi="仿宋" w:eastAsia="方正仿宋_GBK" w:cs="仿宋"/>
            <w:color w:val="333333"/>
            <w:kern w:val="0"/>
            <w:sz w:val="24"/>
            <w:szCs w:val="28"/>
            <w:shd w:val="clear" w:color="auto" w:fill="FFFFFF"/>
            <w:lang w:val="en-US" w:eastAsia="zh-CN" w:bidi="ar"/>
          </w:rPr>
          <w:t>。</w:t>
        </w:r>
      </w:ins>
    </w:p>
    <w:p w14:paraId="20E3AD4D">
      <w:pPr>
        <w:pStyle w:val="7"/>
        <w:keepNext w:val="0"/>
        <w:keepLines w:val="0"/>
        <w:pageBreakBefore w:val="0"/>
        <w:widowControl/>
        <w:numPr>
          <w:ilvl w:val="255"/>
          <w:numId w:val="0"/>
        </w:numPr>
        <w:pBdr>
          <w:top w:val="none" w:color="auto" w:sz="0" w:space="0"/>
          <w:left w:val="none" w:color="auto" w:sz="0" w:space="0"/>
          <w:right w:val="none" w:color="auto" w:sz="0" w:space="0"/>
        </w:pBdr>
        <w:tabs>
          <w:tab w:val="left" w:pos="720"/>
        </w:tabs>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50" w:author="茶培健" w:date="2026-04-15T14:58:29Z">
        <w:r>
          <w:rPr>
            <w:rFonts w:hint="eastAsia" w:ascii="仿宋" w:hAnsi="仿宋" w:eastAsia="方正仿宋_GBK" w:cs="仿宋"/>
            <w:color w:val="333333"/>
            <w:kern w:val="0"/>
            <w:sz w:val="24"/>
            <w:szCs w:val="28"/>
            <w:shd w:val="clear" w:color="auto" w:fill="FFFFFF"/>
            <w:lang w:val="en-US" w:eastAsia="zh-CN" w:bidi="ar"/>
          </w:rPr>
          <w:t>（二）</w:t>
        </w:r>
      </w:ins>
      <w:ins w:id="151" w:author="茶培健" w:date="2026-04-15T15:03:02Z">
        <w:r>
          <w:rPr>
            <w:rFonts w:hint="eastAsia" w:ascii="仿宋" w:hAnsi="仿宋" w:eastAsia="方正仿宋_GBK" w:cs="仿宋"/>
            <w:color w:val="333333"/>
            <w:kern w:val="0"/>
            <w:sz w:val="24"/>
            <w:szCs w:val="28"/>
            <w:shd w:val="clear" w:color="auto" w:fill="FFFFFF"/>
            <w:lang w:val="en-US" w:eastAsia="zh-CN" w:bidi="ar"/>
          </w:rPr>
          <w:t>成交供应商</w:t>
        </w:r>
      </w:ins>
      <w:ins w:id="152" w:author="茶培健" w:date="2026-04-15T14:58:29Z">
        <w:r>
          <w:rPr>
            <w:rFonts w:hint="eastAsia" w:ascii="仿宋" w:hAnsi="仿宋" w:eastAsia="方正仿宋_GBK" w:cs="仿宋"/>
            <w:color w:val="333333"/>
            <w:kern w:val="0"/>
            <w:sz w:val="24"/>
            <w:szCs w:val="28"/>
            <w:shd w:val="clear" w:color="auto" w:fill="FFFFFF"/>
            <w:lang w:val="en-US" w:eastAsia="zh-CN" w:bidi="ar"/>
          </w:rPr>
          <w:t>必须按照相关的技术标准规范以及法律法规的要求，完成</w:t>
        </w:r>
      </w:ins>
      <w:ins w:id="153" w:author="茶培健" w:date="2026-04-15T15:03:19Z">
        <w:r>
          <w:rPr>
            <w:rFonts w:hint="eastAsia" w:ascii="仿宋" w:hAnsi="仿宋" w:eastAsia="方正仿宋_GBK" w:cs="仿宋"/>
            <w:color w:val="333333"/>
            <w:kern w:val="0"/>
            <w:sz w:val="24"/>
            <w:szCs w:val="28"/>
            <w:shd w:val="clear" w:color="auto" w:fill="FFFFFF"/>
            <w:lang w:val="en-US" w:eastAsia="zh-CN" w:bidi="ar"/>
          </w:rPr>
          <w:t>采购人</w:t>
        </w:r>
      </w:ins>
      <w:ins w:id="154" w:author="茶培健" w:date="2026-04-15T14:58:29Z">
        <w:r>
          <w:rPr>
            <w:rFonts w:hint="eastAsia" w:ascii="仿宋" w:hAnsi="仿宋" w:eastAsia="方正仿宋_GBK" w:cs="仿宋"/>
            <w:color w:val="333333"/>
            <w:kern w:val="0"/>
            <w:sz w:val="24"/>
            <w:szCs w:val="28"/>
            <w:shd w:val="clear" w:color="auto" w:fill="FFFFFF"/>
            <w:lang w:val="en-US" w:eastAsia="zh-CN" w:bidi="ar"/>
          </w:rPr>
          <w:t>所委托的检测工作。且按照甲方委托要求对样品进行分析检测并出具报告，并按环保要求填报甲方在全国排污许可证信息管理平台的相关资料（包括但不限于可执行报告，资料变更等）。</w:t>
        </w:r>
      </w:ins>
    </w:p>
    <w:p w14:paraId="65930FC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ins w:id="155" w:author="茶培健" w:date="2026-04-15T16:22:17Z"/>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七、结算方式</w:t>
      </w:r>
    </w:p>
    <w:p w14:paraId="6CBCA942">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156" w:author="茶培健" w:date="2026-04-15T16:22:29Z"/>
          <w:rFonts w:hint="eastAsia" w:ascii="仿宋" w:hAnsi="仿宋" w:eastAsia="方正仿宋_GBK" w:cs="仿宋"/>
          <w:color w:val="333333"/>
          <w:kern w:val="0"/>
          <w:sz w:val="24"/>
          <w:szCs w:val="28"/>
          <w:shd w:val="clear" w:color="auto" w:fill="FFFFFF"/>
          <w:lang w:val="en-US" w:eastAsia="zh-CN" w:bidi="ar"/>
        </w:rPr>
      </w:pPr>
      <w:ins w:id="157" w:author="茶培健" w:date="2026-04-15T16:21:51Z">
        <w:r>
          <w:rPr>
            <w:rFonts w:hint="eastAsia" w:ascii="仿宋" w:hAnsi="仿宋" w:eastAsia="方正仿宋_GBK" w:cs="仿宋"/>
            <w:color w:val="333333"/>
            <w:kern w:val="0"/>
            <w:sz w:val="24"/>
            <w:szCs w:val="28"/>
            <w:shd w:val="clear" w:color="auto" w:fill="FFFFFF"/>
            <w:lang w:val="en-US" w:eastAsia="zh-CN" w:bidi="ar"/>
          </w:rPr>
          <w:t>1.支付周期与条件：采用按季度支付的方式。每季度服务期满后，</w:t>
        </w:r>
      </w:ins>
      <w:ins w:id="158" w:author="茶培健" w:date="2026-04-15T16:23:54Z">
        <w:r>
          <w:rPr>
            <w:rFonts w:hint="eastAsia" w:ascii="仿宋" w:hAnsi="仿宋" w:eastAsia="方正仿宋_GBK" w:cs="仿宋"/>
            <w:color w:val="333333"/>
            <w:kern w:val="0"/>
            <w:sz w:val="24"/>
            <w:szCs w:val="28"/>
            <w:shd w:val="clear" w:color="auto" w:fill="FFFFFF"/>
            <w:lang w:val="en-US" w:eastAsia="zh-CN" w:bidi="ar"/>
          </w:rPr>
          <w:t>成交</w:t>
        </w:r>
      </w:ins>
      <w:ins w:id="159" w:author="茶培健" w:date="2026-04-15T16:23:57Z">
        <w:r>
          <w:rPr>
            <w:rFonts w:hint="eastAsia" w:ascii="仿宋" w:hAnsi="仿宋" w:eastAsia="方正仿宋_GBK" w:cs="仿宋"/>
            <w:color w:val="333333"/>
            <w:kern w:val="0"/>
            <w:sz w:val="24"/>
            <w:szCs w:val="28"/>
            <w:shd w:val="clear" w:color="auto" w:fill="FFFFFF"/>
            <w:lang w:val="en-US" w:eastAsia="zh-CN" w:bidi="ar"/>
          </w:rPr>
          <w:t>供应</w:t>
        </w:r>
      </w:ins>
      <w:ins w:id="160" w:author="茶培健" w:date="2026-04-15T16:24:06Z">
        <w:r>
          <w:rPr>
            <w:rFonts w:hint="eastAsia" w:ascii="仿宋" w:hAnsi="仿宋" w:eastAsia="方正仿宋_GBK" w:cs="仿宋"/>
            <w:color w:val="333333"/>
            <w:kern w:val="0"/>
            <w:sz w:val="24"/>
            <w:szCs w:val="28"/>
            <w:shd w:val="clear" w:color="auto" w:fill="FFFFFF"/>
            <w:lang w:val="en-US" w:eastAsia="zh-CN" w:bidi="ar"/>
          </w:rPr>
          <w:t>商</w:t>
        </w:r>
      </w:ins>
      <w:ins w:id="161" w:author="茶培健" w:date="2026-04-15T16:21:51Z">
        <w:r>
          <w:rPr>
            <w:rFonts w:hint="eastAsia" w:ascii="仿宋" w:hAnsi="仿宋" w:eastAsia="方正仿宋_GBK" w:cs="仿宋"/>
            <w:color w:val="333333"/>
            <w:kern w:val="0"/>
            <w:sz w:val="24"/>
            <w:szCs w:val="28"/>
            <w:shd w:val="clear" w:color="auto" w:fill="FFFFFF"/>
            <w:lang w:val="en-US" w:eastAsia="zh-CN" w:bidi="ar"/>
          </w:rPr>
          <w:t>将该季度内已完成且经</w:t>
        </w:r>
      </w:ins>
      <w:ins w:id="162" w:author="茶培健" w:date="2026-04-15T16:24:15Z">
        <w:r>
          <w:rPr>
            <w:rFonts w:hint="eastAsia" w:ascii="仿宋" w:hAnsi="仿宋" w:eastAsia="方正仿宋_GBK" w:cs="仿宋"/>
            <w:color w:val="333333"/>
            <w:kern w:val="0"/>
            <w:sz w:val="24"/>
            <w:szCs w:val="28"/>
            <w:shd w:val="clear" w:color="auto" w:fill="FFFFFF"/>
            <w:lang w:val="en-US" w:eastAsia="zh-CN" w:bidi="ar"/>
          </w:rPr>
          <w:t>采购人</w:t>
        </w:r>
      </w:ins>
      <w:ins w:id="163" w:author="茶培健" w:date="2026-04-15T16:21:51Z">
        <w:r>
          <w:rPr>
            <w:rFonts w:hint="eastAsia" w:ascii="仿宋" w:hAnsi="仿宋" w:eastAsia="方正仿宋_GBK" w:cs="仿宋"/>
            <w:color w:val="333333"/>
            <w:kern w:val="0"/>
            <w:sz w:val="24"/>
            <w:szCs w:val="28"/>
            <w:shd w:val="clear" w:color="auto" w:fill="FFFFFF"/>
            <w:lang w:val="en-US" w:eastAsia="zh-CN" w:bidi="ar"/>
          </w:rPr>
          <w:t>阶段性验收合格的全部服务（包括但不限于检测报告、系统填报记录等）对应的费用，汇总向</w:t>
        </w:r>
      </w:ins>
      <w:ins w:id="164" w:author="茶培健" w:date="2026-04-15T16:24:23Z">
        <w:r>
          <w:rPr>
            <w:rFonts w:hint="eastAsia" w:ascii="仿宋" w:hAnsi="仿宋" w:eastAsia="方正仿宋_GBK" w:cs="仿宋"/>
            <w:color w:val="333333"/>
            <w:kern w:val="0"/>
            <w:sz w:val="24"/>
            <w:szCs w:val="28"/>
            <w:shd w:val="clear" w:color="auto" w:fill="FFFFFF"/>
            <w:lang w:val="en-US" w:eastAsia="zh-CN" w:bidi="ar"/>
          </w:rPr>
          <w:t>采购人</w:t>
        </w:r>
      </w:ins>
      <w:ins w:id="165" w:author="茶培健" w:date="2026-04-15T16:21:51Z">
        <w:r>
          <w:rPr>
            <w:rFonts w:hint="eastAsia" w:ascii="仿宋" w:hAnsi="仿宋" w:eastAsia="方正仿宋_GBK" w:cs="仿宋"/>
            <w:color w:val="333333"/>
            <w:kern w:val="0"/>
            <w:sz w:val="24"/>
            <w:szCs w:val="28"/>
            <w:shd w:val="clear" w:color="auto" w:fill="FFFFFF"/>
            <w:lang w:val="en-US" w:eastAsia="zh-CN" w:bidi="ar"/>
          </w:rPr>
          <w:t>申请支付。</w:t>
        </w:r>
      </w:ins>
    </w:p>
    <w:p w14:paraId="4D95B964">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166" w:author="茶培健" w:date="2026-04-15T16:21:51Z"/>
          <w:rFonts w:hint="eastAsia" w:ascii="仿宋" w:hAnsi="仿宋" w:eastAsia="方正仿宋_GBK" w:cs="仿宋"/>
          <w:color w:val="333333"/>
          <w:kern w:val="0"/>
          <w:szCs w:val="28"/>
          <w:shd w:val="clear" w:color="auto" w:fill="FFFFFF"/>
          <w:lang w:bidi="ar"/>
        </w:rPr>
      </w:pPr>
      <w:ins w:id="167" w:author="茶培健" w:date="2026-04-15T16:21:51Z">
        <w:r>
          <w:rPr>
            <w:rFonts w:hint="eastAsia" w:ascii="仿宋" w:hAnsi="仿宋" w:eastAsia="方正仿宋_GBK" w:cs="仿宋"/>
            <w:color w:val="333333"/>
            <w:kern w:val="0"/>
            <w:sz w:val="24"/>
            <w:szCs w:val="28"/>
            <w:shd w:val="clear" w:color="auto" w:fill="FFFFFF"/>
            <w:lang w:val="en-US" w:eastAsia="zh-CN" w:bidi="ar"/>
          </w:rPr>
          <w:t>2.支付流程：</w:t>
        </w:r>
      </w:ins>
      <w:ins w:id="168" w:author="茶培健" w:date="2026-04-15T16:24:47Z">
        <w:r>
          <w:rPr>
            <w:rFonts w:hint="eastAsia" w:ascii="仿宋" w:hAnsi="仿宋" w:eastAsia="方正仿宋_GBK" w:cs="仿宋"/>
            <w:color w:val="333333"/>
            <w:kern w:val="0"/>
            <w:sz w:val="24"/>
            <w:szCs w:val="28"/>
            <w:shd w:val="clear" w:color="auto" w:fill="FFFFFF"/>
            <w:lang w:val="en-US" w:eastAsia="zh-CN" w:bidi="ar"/>
          </w:rPr>
          <w:t>成交</w:t>
        </w:r>
      </w:ins>
      <w:ins w:id="169" w:author="茶培健" w:date="2026-04-15T16:24:48Z">
        <w:r>
          <w:rPr>
            <w:rFonts w:hint="eastAsia" w:ascii="仿宋" w:hAnsi="仿宋" w:eastAsia="方正仿宋_GBK" w:cs="仿宋"/>
            <w:color w:val="333333"/>
            <w:kern w:val="0"/>
            <w:sz w:val="24"/>
            <w:szCs w:val="28"/>
            <w:shd w:val="clear" w:color="auto" w:fill="FFFFFF"/>
            <w:lang w:val="en-US" w:eastAsia="zh-CN" w:bidi="ar"/>
          </w:rPr>
          <w:t>供应商</w:t>
        </w:r>
      </w:ins>
      <w:ins w:id="170" w:author="茶培健" w:date="2026-04-15T16:21:51Z">
        <w:r>
          <w:rPr>
            <w:rFonts w:hint="eastAsia" w:ascii="仿宋" w:hAnsi="仿宋" w:eastAsia="方正仿宋_GBK" w:cs="仿宋"/>
            <w:color w:val="333333"/>
            <w:kern w:val="0"/>
            <w:sz w:val="24"/>
            <w:szCs w:val="28"/>
            <w:shd w:val="clear" w:color="auto" w:fill="FFFFFF"/>
            <w:lang w:val="en-US" w:eastAsia="zh-CN" w:bidi="ar"/>
          </w:rPr>
          <w:t>向</w:t>
        </w:r>
      </w:ins>
      <w:ins w:id="171" w:author="茶培健" w:date="2026-04-15T16:24:56Z">
        <w:r>
          <w:rPr>
            <w:rFonts w:hint="eastAsia" w:ascii="仿宋" w:hAnsi="仿宋" w:eastAsia="方正仿宋_GBK" w:cs="仿宋"/>
            <w:color w:val="333333"/>
            <w:kern w:val="0"/>
            <w:sz w:val="24"/>
            <w:szCs w:val="28"/>
            <w:shd w:val="clear" w:color="auto" w:fill="FFFFFF"/>
            <w:lang w:val="en-US" w:eastAsia="zh-CN" w:bidi="ar"/>
          </w:rPr>
          <w:t>采购人</w:t>
        </w:r>
      </w:ins>
      <w:ins w:id="172" w:author="茶培健" w:date="2026-04-15T16:21:51Z">
        <w:r>
          <w:rPr>
            <w:rFonts w:hint="eastAsia" w:ascii="仿宋" w:hAnsi="仿宋" w:eastAsia="方正仿宋_GBK" w:cs="仿宋"/>
            <w:color w:val="333333"/>
            <w:kern w:val="0"/>
            <w:sz w:val="24"/>
            <w:szCs w:val="28"/>
            <w:shd w:val="clear" w:color="auto" w:fill="FFFFFF"/>
            <w:lang w:val="en-US" w:eastAsia="zh-CN" w:bidi="ar"/>
          </w:rPr>
          <w:t>提供与该季度合格服务等额的、合法有效的增值税发票。</w:t>
        </w:r>
      </w:ins>
      <w:ins w:id="173" w:author="茶培健" w:date="2026-04-15T16:25:02Z">
        <w:r>
          <w:rPr>
            <w:rFonts w:hint="eastAsia" w:ascii="仿宋" w:hAnsi="仿宋" w:eastAsia="方正仿宋_GBK" w:cs="仿宋"/>
            <w:color w:val="333333"/>
            <w:kern w:val="0"/>
            <w:sz w:val="24"/>
            <w:szCs w:val="28"/>
            <w:shd w:val="clear" w:color="auto" w:fill="FFFFFF"/>
            <w:lang w:val="en-US" w:eastAsia="zh-CN" w:bidi="ar"/>
          </w:rPr>
          <w:t>采购人</w:t>
        </w:r>
      </w:ins>
      <w:ins w:id="174" w:author="茶培健" w:date="2026-04-15T16:21:51Z">
        <w:r>
          <w:rPr>
            <w:rFonts w:hint="eastAsia" w:ascii="仿宋" w:hAnsi="仿宋" w:eastAsia="方正仿宋_GBK" w:cs="仿宋"/>
            <w:color w:val="333333"/>
            <w:kern w:val="0"/>
            <w:sz w:val="24"/>
            <w:szCs w:val="28"/>
            <w:shd w:val="clear" w:color="auto" w:fill="FFFFFF"/>
            <w:lang w:val="en-US" w:eastAsia="zh-CN" w:bidi="ar"/>
          </w:rPr>
          <w:t>在收到前述完整、合格的请款资料后 30个工作日内，通过银行转账方式支付相应款项。若</w:t>
        </w:r>
      </w:ins>
      <w:ins w:id="175" w:author="茶培健" w:date="2026-04-15T16:25:11Z">
        <w:r>
          <w:rPr>
            <w:rFonts w:hint="eastAsia" w:ascii="仿宋" w:hAnsi="仿宋" w:eastAsia="方正仿宋_GBK" w:cs="仿宋"/>
            <w:color w:val="333333"/>
            <w:kern w:val="0"/>
            <w:sz w:val="24"/>
            <w:szCs w:val="28"/>
            <w:shd w:val="clear" w:color="auto" w:fill="FFFFFF"/>
            <w:lang w:val="en-US" w:eastAsia="zh-CN" w:bidi="ar"/>
          </w:rPr>
          <w:t>成交</w:t>
        </w:r>
      </w:ins>
      <w:ins w:id="176" w:author="茶培健" w:date="2026-04-15T16:25:12Z">
        <w:r>
          <w:rPr>
            <w:rFonts w:hint="eastAsia" w:ascii="仿宋" w:hAnsi="仿宋" w:eastAsia="方正仿宋_GBK" w:cs="仿宋"/>
            <w:color w:val="333333"/>
            <w:kern w:val="0"/>
            <w:sz w:val="24"/>
            <w:szCs w:val="28"/>
            <w:shd w:val="clear" w:color="auto" w:fill="FFFFFF"/>
            <w:lang w:val="en-US" w:eastAsia="zh-CN" w:bidi="ar"/>
          </w:rPr>
          <w:t>供应商</w:t>
        </w:r>
      </w:ins>
      <w:ins w:id="177" w:author="茶培健" w:date="2026-04-15T16:21:51Z">
        <w:r>
          <w:rPr>
            <w:rFonts w:hint="eastAsia" w:ascii="仿宋" w:hAnsi="仿宋" w:eastAsia="方正仿宋_GBK" w:cs="仿宋"/>
            <w:color w:val="333333"/>
            <w:kern w:val="0"/>
            <w:sz w:val="24"/>
            <w:szCs w:val="28"/>
            <w:shd w:val="clear" w:color="auto" w:fill="FFFFFF"/>
            <w:lang w:val="en-US" w:eastAsia="zh-CN" w:bidi="ar"/>
          </w:rPr>
          <w:t>提供的服务部分验收不合格，</w:t>
        </w:r>
      </w:ins>
      <w:ins w:id="178" w:author="茶培健" w:date="2026-04-15T16:25:19Z">
        <w:r>
          <w:rPr>
            <w:rFonts w:hint="eastAsia" w:ascii="仿宋" w:hAnsi="仿宋" w:eastAsia="方正仿宋_GBK" w:cs="仿宋"/>
            <w:color w:val="333333"/>
            <w:kern w:val="0"/>
            <w:sz w:val="24"/>
            <w:szCs w:val="28"/>
            <w:shd w:val="clear" w:color="auto" w:fill="FFFFFF"/>
            <w:lang w:val="en-US" w:eastAsia="zh-CN" w:bidi="ar"/>
          </w:rPr>
          <w:t>采购人</w:t>
        </w:r>
      </w:ins>
      <w:ins w:id="179" w:author="茶培健" w:date="2026-04-15T16:21:51Z">
        <w:r>
          <w:rPr>
            <w:rFonts w:hint="eastAsia" w:ascii="仿宋" w:hAnsi="仿宋" w:eastAsia="方正仿宋_GBK" w:cs="仿宋"/>
            <w:color w:val="333333"/>
            <w:kern w:val="0"/>
            <w:sz w:val="24"/>
            <w:szCs w:val="28"/>
            <w:shd w:val="clear" w:color="auto" w:fill="FFFFFF"/>
            <w:lang w:val="en-US" w:eastAsia="zh-CN" w:bidi="ar"/>
          </w:rPr>
          <w:t>有权暂扣相应部分的款项，待乙方整改合格后再行支付。</w:t>
        </w:r>
      </w:ins>
    </w:p>
    <w:p w14:paraId="767E8AC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ins w:id="180" w:author="茶培健" w:date="2026-04-15T16:26:27Z"/>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八、验收标准及方式</w:t>
      </w:r>
    </w:p>
    <w:p w14:paraId="6F04F95F">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181" w:author="茶培健" w:date="2026-04-15T16:26:30Z"/>
          <w:rFonts w:hint="eastAsia" w:ascii="仿宋" w:hAnsi="仿宋" w:eastAsia="方正仿宋_GBK" w:cs="仿宋"/>
          <w:color w:val="333333"/>
          <w:kern w:val="0"/>
          <w:sz w:val="24"/>
          <w:szCs w:val="28"/>
          <w:shd w:val="clear" w:color="auto" w:fill="FFFFFF"/>
          <w:lang w:bidi="ar"/>
        </w:rPr>
      </w:pPr>
      <w:ins w:id="182" w:author="茶培健" w:date="2026-04-15T16:25:39Z">
        <w:r>
          <w:rPr>
            <w:rFonts w:hint="eastAsia" w:ascii="仿宋" w:hAnsi="仿宋" w:eastAsia="方正仿宋_GBK" w:cs="仿宋"/>
            <w:color w:val="333333"/>
            <w:kern w:val="0"/>
            <w:sz w:val="24"/>
            <w:szCs w:val="28"/>
            <w:shd w:val="clear" w:color="auto" w:fill="FFFFFF"/>
            <w:lang w:val="en-US" w:eastAsia="zh-CN" w:bidi="ar"/>
          </w:rPr>
          <w:t>1.</w:t>
        </w:r>
      </w:ins>
      <w:ins w:id="183" w:author="茶培健" w:date="2026-04-15T16:25:39Z">
        <w:r>
          <w:rPr>
            <w:rStyle w:val="15"/>
            <w:rFonts w:hint="eastAsia" w:ascii="仿宋" w:hAnsi="仿宋" w:eastAsia="方正仿宋_GBK" w:cs="仿宋"/>
            <w:b w:val="0"/>
            <w:bCs w:val="0"/>
            <w:color w:val="333333"/>
            <w:kern w:val="0"/>
            <w:sz w:val="24"/>
            <w:szCs w:val="28"/>
            <w:shd w:val="clear" w:color="auto" w:fill="FFFFFF"/>
            <w:lang w:bidi="ar"/>
          </w:rPr>
          <w:t>阶段性验收</w:t>
        </w:r>
      </w:ins>
      <w:ins w:id="184" w:author="茶培健" w:date="2026-04-15T16:25:39Z">
        <w:r>
          <w:rPr>
            <w:rFonts w:hint="eastAsia" w:ascii="仿宋" w:hAnsi="仿宋" w:eastAsia="方正仿宋_GBK" w:cs="仿宋"/>
            <w:color w:val="333333"/>
            <w:kern w:val="0"/>
            <w:sz w:val="24"/>
            <w:szCs w:val="28"/>
            <w:shd w:val="clear" w:color="auto" w:fill="FFFFFF"/>
            <w:lang w:bidi="ar"/>
          </w:rPr>
          <w:t>：按频次完成检测、出具合格报告、完成系统填报，</w:t>
        </w:r>
      </w:ins>
      <w:ins w:id="185" w:author="茶培健" w:date="2026-04-15T16:27:09Z">
        <w:r>
          <w:rPr>
            <w:rFonts w:hint="eastAsia" w:ascii="仿宋" w:hAnsi="仿宋" w:eastAsia="方正仿宋_GBK" w:cs="仿宋"/>
            <w:color w:val="333333"/>
            <w:kern w:val="0"/>
            <w:sz w:val="24"/>
            <w:szCs w:val="28"/>
            <w:shd w:val="clear" w:color="auto" w:fill="FFFFFF"/>
            <w:lang w:eastAsia="zh-CN" w:bidi="ar"/>
          </w:rPr>
          <w:t>采购人</w:t>
        </w:r>
      </w:ins>
      <w:ins w:id="186" w:author="茶培健" w:date="2026-04-15T16:25:39Z">
        <w:r>
          <w:rPr>
            <w:rFonts w:hint="eastAsia" w:ascii="仿宋" w:hAnsi="仿宋" w:eastAsia="方正仿宋_GBK" w:cs="仿宋"/>
            <w:color w:val="333333"/>
            <w:kern w:val="0"/>
            <w:sz w:val="24"/>
            <w:szCs w:val="28"/>
            <w:shd w:val="clear" w:color="auto" w:fill="FFFFFF"/>
            <w:lang w:bidi="ar"/>
          </w:rPr>
          <w:t>确认无误为合格。</w:t>
        </w:r>
      </w:ins>
    </w:p>
    <w:p w14:paraId="464308EF">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87" w:author="茶培健" w:date="2026-04-15T16:26:35Z"/>
          <w:rFonts w:hint="eastAsia" w:ascii="仿宋" w:hAnsi="仿宋" w:eastAsia="方正仿宋_GBK" w:cs="仿宋"/>
          <w:color w:val="333333"/>
          <w:kern w:val="0"/>
          <w:sz w:val="24"/>
          <w:szCs w:val="28"/>
          <w:shd w:val="clear" w:color="auto" w:fill="FFFFFF"/>
          <w:lang w:bidi="ar"/>
        </w:rPr>
      </w:pPr>
      <w:ins w:id="188" w:author="茶培健" w:date="2026-04-15T16:25:39Z">
        <w:r>
          <w:rPr>
            <w:rFonts w:hint="eastAsia" w:ascii="仿宋" w:hAnsi="仿宋" w:eastAsia="方正仿宋_GBK" w:cs="仿宋"/>
            <w:color w:val="333333"/>
            <w:kern w:val="0"/>
            <w:sz w:val="24"/>
            <w:szCs w:val="28"/>
            <w:shd w:val="clear" w:color="auto" w:fill="FFFFFF"/>
            <w:lang w:val="en-US" w:eastAsia="zh-CN" w:bidi="ar"/>
          </w:rPr>
          <w:t>2.</w:t>
        </w:r>
      </w:ins>
      <w:ins w:id="189" w:author="茶培健" w:date="2026-04-15T16:25:39Z">
        <w:r>
          <w:rPr>
            <w:rStyle w:val="15"/>
            <w:rFonts w:hint="eastAsia" w:ascii="仿宋" w:hAnsi="仿宋" w:eastAsia="方正仿宋_GBK" w:cs="仿宋"/>
            <w:b w:val="0"/>
            <w:bCs w:val="0"/>
            <w:color w:val="333333"/>
            <w:kern w:val="0"/>
            <w:sz w:val="24"/>
            <w:szCs w:val="28"/>
            <w:shd w:val="clear" w:color="auto" w:fill="FFFFFF"/>
            <w:lang w:bidi="ar"/>
          </w:rPr>
          <w:t>整体验收</w:t>
        </w:r>
      </w:ins>
      <w:ins w:id="190" w:author="茶培健" w:date="2026-04-15T16:25:39Z">
        <w:r>
          <w:rPr>
            <w:rFonts w:hint="eastAsia" w:ascii="仿宋" w:hAnsi="仿宋" w:eastAsia="方正仿宋_GBK" w:cs="仿宋"/>
            <w:color w:val="333333"/>
            <w:kern w:val="0"/>
            <w:sz w:val="24"/>
            <w:szCs w:val="28"/>
            <w:shd w:val="clear" w:color="auto" w:fill="FFFFFF"/>
            <w:lang w:bidi="ar"/>
          </w:rPr>
          <w:t>：合同期满，全部服务完成、资料完整归档、系统数据无误为合格。</w:t>
        </w:r>
      </w:ins>
    </w:p>
    <w:p w14:paraId="058BD0A0">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91" w:author="茶培健" w:date="2026-04-15T16:25:39Z">
        <w:r>
          <w:rPr>
            <w:rFonts w:hint="eastAsia" w:ascii="仿宋" w:hAnsi="仿宋" w:eastAsia="方正仿宋_GBK" w:cs="仿宋"/>
            <w:color w:val="333333"/>
            <w:kern w:val="0"/>
            <w:sz w:val="24"/>
            <w:szCs w:val="28"/>
            <w:shd w:val="clear" w:color="auto" w:fill="FFFFFF"/>
            <w:lang w:val="en-US" w:eastAsia="zh-CN" w:bidi="ar"/>
          </w:rPr>
          <w:t>3.</w:t>
        </w:r>
      </w:ins>
      <w:ins w:id="192"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验收不合格的，</w:t>
        </w:r>
      </w:ins>
      <w:ins w:id="193" w:author="茶培健" w:date="2026-04-15T16:27:18Z">
        <w:r>
          <w:rPr>
            <w:rFonts w:hint="eastAsia" w:ascii="仿宋" w:hAnsi="仿宋" w:eastAsia="方正仿宋_GBK" w:cs="仿宋"/>
            <w:i w:val="0"/>
            <w:iCs w:val="0"/>
            <w:caps w:val="0"/>
            <w:color w:val="333333"/>
            <w:spacing w:val="0"/>
            <w:kern w:val="0"/>
            <w:sz w:val="24"/>
            <w:szCs w:val="28"/>
            <w:shd w:val="clear" w:color="auto" w:fill="FFFFFF"/>
            <w:lang w:eastAsia="zh-CN" w:bidi="ar"/>
          </w:rPr>
          <w:t>采购人</w:t>
        </w:r>
      </w:ins>
      <w:ins w:id="194"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有权要求</w:t>
        </w:r>
      </w:ins>
      <w:ins w:id="195" w:author="茶培健" w:date="2026-04-16T08:03:46Z">
        <w:r>
          <w:rPr>
            <w:rFonts w:hint="eastAsia" w:ascii="仿宋" w:hAnsi="仿宋" w:eastAsia="方正仿宋_GBK" w:cs="仿宋"/>
            <w:i w:val="0"/>
            <w:iCs w:val="0"/>
            <w:caps w:val="0"/>
            <w:color w:val="333333"/>
            <w:spacing w:val="0"/>
            <w:kern w:val="0"/>
            <w:sz w:val="24"/>
            <w:szCs w:val="28"/>
            <w:shd w:val="clear" w:color="auto" w:fill="FFFFFF"/>
            <w:lang w:eastAsia="zh-CN" w:bidi="ar"/>
          </w:rPr>
          <w:t>成交</w:t>
        </w:r>
      </w:ins>
      <w:ins w:id="196" w:author="茶培健" w:date="2026-04-16T08:03:47Z">
        <w:r>
          <w:rPr>
            <w:rFonts w:hint="eastAsia" w:ascii="仿宋" w:hAnsi="仿宋" w:eastAsia="方正仿宋_GBK" w:cs="仿宋"/>
            <w:i w:val="0"/>
            <w:iCs w:val="0"/>
            <w:caps w:val="0"/>
            <w:color w:val="333333"/>
            <w:spacing w:val="0"/>
            <w:kern w:val="0"/>
            <w:sz w:val="24"/>
            <w:szCs w:val="28"/>
            <w:shd w:val="clear" w:color="auto" w:fill="FFFFFF"/>
            <w:lang w:eastAsia="zh-CN" w:bidi="ar"/>
          </w:rPr>
          <w:t>供应商</w:t>
        </w:r>
      </w:ins>
      <w:ins w:id="197"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在 </w:t>
        </w:r>
      </w:ins>
      <w:ins w:id="198" w:author="茶培健" w:date="2026-04-15T16:25:39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
          <w:t>5个工作日内</w:t>
        </w:r>
      </w:ins>
      <w:ins w:id="199"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 完成整改，直至验收合格。若因</w:t>
        </w:r>
      </w:ins>
      <w:ins w:id="200" w:author="茶培健" w:date="2026-04-15T16:27:25Z">
        <w:r>
          <w:rPr>
            <w:rFonts w:hint="eastAsia" w:ascii="仿宋" w:hAnsi="仿宋" w:eastAsia="方正仿宋_GBK" w:cs="仿宋"/>
            <w:i w:val="0"/>
            <w:iCs w:val="0"/>
            <w:caps w:val="0"/>
            <w:color w:val="333333"/>
            <w:spacing w:val="0"/>
            <w:kern w:val="0"/>
            <w:sz w:val="24"/>
            <w:szCs w:val="28"/>
            <w:shd w:val="clear" w:color="auto" w:fill="FFFFFF"/>
            <w:lang w:eastAsia="zh-CN" w:bidi="ar"/>
          </w:rPr>
          <w:t>成交</w:t>
        </w:r>
      </w:ins>
      <w:ins w:id="201" w:author="茶培健" w:date="2026-04-15T16:27:26Z">
        <w:r>
          <w:rPr>
            <w:rFonts w:hint="eastAsia" w:ascii="仿宋" w:hAnsi="仿宋" w:eastAsia="方正仿宋_GBK" w:cs="仿宋"/>
            <w:i w:val="0"/>
            <w:iCs w:val="0"/>
            <w:caps w:val="0"/>
            <w:color w:val="333333"/>
            <w:spacing w:val="0"/>
            <w:kern w:val="0"/>
            <w:sz w:val="24"/>
            <w:szCs w:val="28"/>
            <w:shd w:val="clear" w:color="auto" w:fill="FFFFFF"/>
            <w:lang w:eastAsia="zh-CN" w:bidi="ar"/>
          </w:rPr>
          <w:t>供应商</w:t>
        </w:r>
      </w:ins>
      <w:ins w:id="202"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原因（如检测报告错误、数据失真、系统填报遗漏等）导致阶段性验收不合格，</w:t>
        </w:r>
      </w:ins>
      <w:ins w:id="203" w:author="茶培健" w:date="2026-04-15T16:27:44Z">
        <w:r>
          <w:rPr>
            <w:rFonts w:hint="eastAsia" w:ascii="仿宋" w:hAnsi="仿宋" w:eastAsia="方正仿宋_GBK" w:cs="仿宋"/>
            <w:i w:val="0"/>
            <w:iCs w:val="0"/>
            <w:caps w:val="0"/>
            <w:color w:val="333333"/>
            <w:spacing w:val="0"/>
            <w:kern w:val="0"/>
            <w:sz w:val="24"/>
            <w:szCs w:val="28"/>
            <w:shd w:val="clear" w:color="auto" w:fill="FFFFFF"/>
            <w:lang w:eastAsia="zh-CN" w:bidi="ar"/>
          </w:rPr>
          <w:t>成交</w:t>
        </w:r>
      </w:ins>
      <w:ins w:id="204" w:author="茶培健" w:date="2026-04-15T16:27:45Z">
        <w:r>
          <w:rPr>
            <w:rFonts w:hint="eastAsia" w:ascii="仿宋" w:hAnsi="仿宋" w:eastAsia="方正仿宋_GBK" w:cs="仿宋"/>
            <w:i w:val="0"/>
            <w:iCs w:val="0"/>
            <w:caps w:val="0"/>
            <w:color w:val="333333"/>
            <w:spacing w:val="0"/>
            <w:kern w:val="0"/>
            <w:sz w:val="24"/>
            <w:szCs w:val="28"/>
            <w:shd w:val="clear" w:color="auto" w:fill="FFFFFF"/>
            <w:lang w:eastAsia="zh-CN" w:bidi="ar"/>
          </w:rPr>
          <w:t>供应商</w:t>
        </w:r>
      </w:ins>
      <w:ins w:id="205"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应承担因此产生的全部重新检测、整改费用，并顺延该季度服务费用的支付，</w:t>
        </w:r>
      </w:ins>
      <w:ins w:id="206" w:author="茶培健" w:date="2026-04-15T16:27:52Z">
        <w:r>
          <w:rPr>
            <w:rFonts w:hint="eastAsia" w:ascii="仿宋" w:hAnsi="仿宋" w:eastAsia="方正仿宋_GBK" w:cs="仿宋"/>
            <w:i w:val="0"/>
            <w:iCs w:val="0"/>
            <w:caps w:val="0"/>
            <w:color w:val="333333"/>
            <w:spacing w:val="0"/>
            <w:kern w:val="0"/>
            <w:sz w:val="24"/>
            <w:szCs w:val="28"/>
            <w:shd w:val="clear" w:color="auto" w:fill="FFFFFF"/>
            <w:lang w:eastAsia="zh-CN" w:bidi="ar"/>
          </w:rPr>
          <w:t>采购人</w:t>
        </w:r>
      </w:ins>
      <w:ins w:id="207"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有权仅支付验收合格部分对应的费用。</w:t>
        </w:r>
      </w:ins>
      <w:ins w:id="208" w:author="茶培健" w:date="2026-04-15T16:25:39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
          <w:t>若因</w:t>
        </w:r>
      </w:ins>
      <w:ins w:id="209" w:author="茶培健" w:date="2026-04-15T16:28:02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成交</w:t>
        </w:r>
      </w:ins>
      <w:ins w:id="210" w:author="茶培健" w:date="2026-04-15T16:28:04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供应商</w:t>
        </w:r>
      </w:ins>
      <w:ins w:id="211" w:author="茶培健" w:date="2026-04-15T16:25:39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
          <w:t>提供的不合格报告或错误信息，导致</w:t>
        </w:r>
      </w:ins>
      <w:ins w:id="212" w:author="茶培健" w:date="2026-04-15T16:28:09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采购人</w:t>
        </w:r>
      </w:ins>
      <w:ins w:id="213" w:author="茶培健" w:date="2026-04-15T16:25:39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
          <w:t>受到环保主管部门行政处罚的，</w:t>
        </w:r>
      </w:ins>
      <w:ins w:id="214" w:author="茶培健" w:date="2026-04-15T16:28:15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成</w:t>
        </w:r>
      </w:ins>
      <w:ins w:id="215" w:author="茶培健" w:date="2026-04-15T16:28:16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交</w:t>
        </w:r>
      </w:ins>
      <w:ins w:id="216" w:author="茶培健" w:date="2026-04-15T16:28:17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供应商</w:t>
        </w:r>
      </w:ins>
      <w:ins w:id="217" w:author="茶培健" w:date="2026-04-15T16:25:39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
          <w:t>应赔偿</w:t>
        </w:r>
      </w:ins>
      <w:ins w:id="218" w:author="茶培健" w:date="2026-04-15T16:28:23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采购人</w:t>
        </w:r>
      </w:ins>
      <w:ins w:id="219" w:author="茶培健" w:date="2026-04-15T16:25:39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
          <w:t>全部罚款及因此遭受的其他损失。</w:t>
        </w:r>
      </w:ins>
    </w:p>
    <w:p w14:paraId="557504F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ins w:id="220" w:author="茶培健" w:date="2026-04-15T16:30:22Z"/>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九、违约责任</w:t>
      </w:r>
    </w:p>
    <w:p w14:paraId="2F4F9AA7">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221" w:author="茶培健" w:date="2026-04-15T16:31:18Z"/>
          <w:rFonts w:hint="eastAsia" w:ascii="仿宋" w:hAnsi="仿宋" w:eastAsia="方正仿宋_GBK" w:cs="仿宋"/>
          <w:i w:val="0"/>
          <w:iCs w:val="0"/>
          <w:caps w:val="0"/>
          <w:snapToGrid w:val="0"/>
          <w:color w:val="333333"/>
          <w:spacing w:val="0"/>
          <w:kern w:val="0"/>
          <w:sz w:val="24"/>
          <w:szCs w:val="28"/>
          <w:shd w:val="clear" w:color="auto" w:fill="FFFFFF"/>
          <w:lang w:bidi="ar"/>
        </w:rPr>
      </w:pPr>
      <w:ins w:id="222" w:author="茶培健" w:date="2026-04-15T16:30:09Z">
        <w:r>
          <w:rPr>
            <w:rFonts w:hint="eastAsia" w:ascii="仿宋" w:hAnsi="仿宋" w:eastAsia="方正仿宋_GBK" w:cs="仿宋"/>
            <w:snapToGrid w:val="0"/>
            <w:color w:val="333333"/>
            <w:kern w:val="0"/>
            <w:sz w:val="24"/>
            <w:szCs w:val="28"/>
            <w:shd w:val="clear" w:color="auto" w:fill="FFFFFF"/>
            <w:lang w:val="en-US" w:eastAsia="zh-CN" w:bidi="ar"/>
          </w:rPr>
          <w:t>1.</w:t>
        </w:r>
      </w:ins>
      <w:ins w:id="223"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成交供应商</w:t>
        </w:r>
      </w:ins>
      <w:ins w:id="224"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逾期完成检测、出具报告或完成系统填报的，每逾期一日，应按 </w:t>
        </w:r>
      </w:ins>
      <w:ins w:id="225" w:author="茶培健" w:date="2026-04-15T16:30:09Z">
        <w:r>
          <w:rPr>
            <w:rStyle w:val="15"/>
            <w:rFonts w:hint="eastAsia" w:ascii="仿宋" w:hAnsi="仿宋" w:eastAsia="方正仿宋_GBK" w:cs="仿宋"/>
            <w:b w:val="0"/>
            <w:bCs w:val="0"/>
            <w:i w:val="0"/>
            <w:iCs w:val="0"/>
            <w:caps w:val="0"/>
            <w:snapToGrid w:val="0"/>
            <w:color w:val="333333"/>
            <w:spacing w:val="0"/>
            <w:kern w:val="0"/>
            <w:sz w:val="24"/>
            <w:szCs w:val="28"/>
            <w:shd w:val="clear" w:color="auto" w:fill="FFFFFF"/>
            <w:lang w:bidi="ar"/>
          </w:rPr>
          <w:t>该季度服务费用总额的千分之三（0.3%）</w:t>
        </w:r>
      </w:ins>
      <w:ins w:id="226"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 向</w:t>
        </w:r>
      </w:ins>
      <w:ins w:id="227"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采购人</w:t>
        </w:r>
      </w:ins>
      <w:ins w:id="228"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支付违约金，但违约金总额不超过该季度服务费用总额的30%。逾期超过15日的，</w:t>
        </w:r>
      </w:ins>
      <w:ins w:id="229"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采购人</w:t>
        </w:r>
      </w:ins>
      <w:ins w:id="230"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有权单方解除合同，并要求</w:t>
        </w:r>
      </w:ins>
      <w:ins w:id="231"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成交供应商</w:t>
        </w:r>
      </w:ins>
      <w:ins w:id="232"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退还该季度已支付的款项，并赔偿</w:t>
        </w:r>
      </w:ins>
      <w:ins w:id="233"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采购人</w:t>
        </w:r>
      </w:ins>
      <w:ins w:id="234"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因此遭受的损失。</w:t>
        </w:r>
      </w:ins>
    </w:p>
    <w:p w14:paraId="7017BAD8">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235" w:author="茶培健" w:date="2026-04-15T16:31:02Z"/>
          <w:rFonts w:hint="eastAsia" w:ascii="仿宋" w:hAnsi="仿宋" w:eastAsia="方正仿宋_GBK" w:cs="仿宋"/>
          <w:snapToGrid w:val="0"/>
          <w:color w:val="333333"/>
          <w:kern w:val="0"/>
          <w:sz w:val="24"/>
          <w:szCs w:val="28"/>
          <w:shd w:val="clear" w:color="auto" w:fill="FFFFFF"/>
          <w:lang w:bidi="ar"/>
        </w:rPr>
      </w:pPr>
      <w:ins w:id="236" w:author="茶培健" w:date="2026-04-15T16:30:09Z">
        <w:r>
          <w:rPr>
            <w:rFonts w:hint="eastAsia" w:ascii="仿宋" w:hAnsi="仿宋" w:eastAsia="方正仿宋_GBK" w:cs="仿宋"/>
            <w:snapToGrid w:val="0"/>
            <w:color w:val="333333"/>
            <w:kern w:val="0"/>
            <w:sz w:val="24"/>
            <w:szCs w:val="28"/>
            <w:shd w:val="clear" w:color="auto" w:fill="FFFFFF"/>
            <w:lang w:val="en-US" w:eastAsia="zh-CN" w:bidi="ar"/>
          </w:rPr>
          <w:t>2.</w:t>
        </w:r>
      </w:ins>
      <w:ins w:id="237" w:author="茶培健" w:date="2026-04-15T16:30:09Z">
        <w:r>
          <w:rPr>
            <w:rFonts w:hint="eastAsia" w:ascii="仿宋" w:hAnsi="仿宋" w:eastAsia="方正仿宋_GBK" w:cs="仿宋"/>
            <w:snapToGrid w:val="0"/>
            <w:color w:val="333333"/>
            <w:kern w:val="0"/>
            <w:sz w:val="24"/>
            <w:szCs w:val="28"/>
            <w:shd w:val="clear" w:color="auto" w:fill="FFFFFF"/>
            <w:lang w:eastAsia="zh-CN" w:bidi="ar"/>
          </w:rPr>
          <w:t>成交供应商</w:t>
        </w:r>
      </w:ins>
      <w:ins w:id="238" w:author="茶培健" w:date="2026-04-15T16:30:09Z">
        <w:r>
          <w:rPr>
            <w:rFonts w:hint="eastAsia" w:ascii="仿宋" w:hAnsi="仿宋" w:eastAsia="方正仿宋_GBK" w:cs="仿宋"/>
            <w:snapToGrid w:val="0"/>
            <w:color w:val="333333"/>
            <w:kern w:val="0"/>
            <w:sz w:val="24"/>
            <w:szCs w:val="28"/>
            <w:shd w:val="clear" w:color="auto" w:fill="FFFFFF"/>
            <w:lang w:bidi="ar"/>
          </w:rPr>
          <w:t>数据失真、报告无效、填报错误，无偿重新检测整改，并赔偿</w:t>
        </w:r>
      </w:ins>
      <w:ins w:id="239" w:author="茶培健" w:date="2026-04-15T16:30:09Z">
        <w:r>
          <w:rPr>
            <w:rFonts w:hint="eastAsia" w:ascii="仿宋" w:hAnsi="仿宋" w:eastAsia="方正仿宋_GBK" w:cs="仿宋"/>
            <w:snapToGrid w:val="0"/>
            <w:color w:val="333333"/>
            <w:kern w:val="0"/>
            <w:sz w:val="24"/>
            <w:szCs w:val="28"/>
            <w:shd w:val="clear" w:color="auto" w:fill="FFFFFF"/>
            <w:lang w:eastAsia="zh-CN" w:bidi="ar"/>
          </w:rPr>
          <w:t>采购人</w:t>
        </w:r>
      </w:ins>
      <w:ins w:id="240" w:author="茶培健" w:date="2026-04-15T16:30:09Z">
        <w:r>
          <w:rPr>
            <w:rFonts w:hint="eastAsia" w:ascii="仿宋" w:hAnsi="仿宋" w:eastAsia="方正仿宋_GBK" w:cs="仿宋"/>
            <w:snapToGrid w:val="0"/>
            <w:color w:val="333333"/>
            <w:kern w:val="0"/>
            <w:sz w:val="24"/>
            <w:szCs w:val="28"/>
            <w:shd w:val="clear" w:color="auto" w:fill="FFFFFF"/>
            <w:lang w:bidi="ar"/>
          </w:rPr>
          <w:t>罚款、整改等全部损失；</w:t>
        </w:r>
      </w:ins>
      <w:ins w:id="241" w:author="茶培健" w:date="2026-04-15T16:30:09Z">
        <w:r>
          <w:rPr>
            <w:rFonts w:hint="eastAsia" w:ascii="仿宋" w:hAnsi="仿宋" w:eastAsia="方正仿宋_GBK" w:cs="仿宋"/>
            <w:snapToGrid w:val="0"/>
            <w:color w:val="333333"/>
            <w:kern w:val="0"/>
            <w:sz w:val="24"/>
            <w:szCs w:val="28"/>
            <w:shd w:val="clear" w:color="auto" w:fill="FFFFFF"/>
            <w:lang w:eastAsia="zh-CN" w:bidi="ar"/>
          </w:rPr>
          <w:t>采购人</w:t>
        </w:r>
      </w:ins>
      <w:ins w:id="242" w:author="茶培健" w:date="2026-04-15T16:30:09Z">
        <w:r>
          <w:rPr>
            <w:rFonts w:hint="eastAsia" w:ascii="仿宋" w:hAnsi="仿宋" w:eastAsia="方正仿宋_GBK" w:cs="仿宋"/>
            <w:snapToGrid w:val="0"/>
            <w:color w:val="333333"/>
            <w:kern w:val="0"/>
            <w:sz w:val="24"/>
            <w:szCs w:val="28"/>
            <w:shd w:val="clear" w:color="auto" w:fill="FFFFFF"/>
            <w:lang w:bidi="ar"/>
          </w:rPr>
          <w:t>有权解除合同。</w:t>
        </w:r>
      </w:ins>
    </w:p>
    <w:p w14:paraId="1222CC4B">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243" w:author="茶培健" w:date="2026-04-15T16:30:57Z"/>
          <w:rFonts w:hint="eastAsia" w:ascii="仿宋" w:hAnsi="仿宋" w:eastAsia="方正仿宋_GBK" w:cs="仿宋"/>
          <w:snapToGrid w:val="0"/>
          <w:color w:val="333333"/>
          <w:kern w:val="0"/>
          <w:sz w:val="24"/>
          <w:szCs w:val="28"/>
          <w:shd w:val="clear" w:color="auto" w:fill="FFFFFF"/>
          <w:lang w:bidi="ar"/>
        </w:rPr>
      </w:pPr>
      <w:ins w:id="244" w:author="茶培健" w:date="2026-04-15T16:30:09Z">
        <w:r>
          <w:rPr>
            <w:rFonts w:hint="eastAsia" w:ascii="仿宋" w:hAnsi="仿宋" w:eastAsia="方正仿宋_GBK" w:cs="仿宋"/>
            <w:snapToGrid w:val="0"/>
            <w:color w:val="333333"/>
            <w:kern w:val="0"/>
            <w:sz w:val="24"/>
            <w:szCs w:val="28"/>
            <w:shd w:val="clear" w:color="auto" w:fill="FFFFFF"/>
            <w:lang w:val="en-US" w:eastAsia="zh-CN" w:bidi="ar"/>
          </w:rPr>
          <w:t>3.</w:t>
        </w:r>
      </w:ins>
      <w:ins w:id="245" w:author="茶培健" w:date="2026-04-15T16:30:09Z">
        <w:r>
          <w:rPr>
            <w:rFonts w:hint="eastAsia" w:ascii="仿宋" w:hAnsi="仿宋" w:eastAsia="方正仿宋_GBK" w:cs="仿宋"/>
            <w:snapToGrid w:val="0"/>
            <w:color w:val="333333"/>
            <w:kern w:val="0"/>
            <w:sz w:val="24"/>
            <w:szCs w:val="28"/>
            <w:shd w:val="clear" w:color="auto" w:fill="FFFFFF"/>
            <w:lang w:eastAsia="zh-CN" w:bidi="ar"/>
          </w:rPr>
          <w:t>成交供应商</w:t>
        </w:r>
      </w:ins>
      <w:ins w:id="246" w:author="茶培健" w:date="2026-04-15T16:30:09Z">
        <w:r>
          <w:rPr>
            <w:rFonts w:hint="eastAsia" w:ascii="仿宋" w:hAnsi="仿宋" w:eastAsia="方正仿宋_GBK" w:cs="仿宋"/>
            <w:snapToGrid w:val="0"/>
            <w:color w:val="333333"/>
            <w:kern w:val="0"/>
            <w:sz w:val="24"/>
            <w:szCs w:val="28"/>
            <w:shd w:val="clear" w:color="auto" w:fill="FFFFFF"/>
            <w:lang w:bidi="ar"/>
          </w:rPr>
          <w:t>擅自转包、分包，</w:t>
        </w:r>
      </w:ins>
      <w:ins w:id="247" w:author="茶培健" w:date="2026-04-15T16:30:09Z">
        <w:r>
          <w:rPr>
            <w:rFonts w:hint="eastAsia" w:ascii="仿宋" w:hAnsi="仿宋" w:eastAsia="方正仿宋_GBK" w:cs="仿宋"/>
            <w:snapToGrid w:val="0"/>
            <w:color w:val="333333"/>
            <w:kern w:val="0"/>
            <w:sz w:val="24"/>
            <w:szCs w:val="28"/>
            <w:shd w:val="clear" w:color="auto" w:fill="FFFFFF"/>
            <w:lang w:eastAsia="zh-CN" w:bidi="ar"/>
          </w:rPr>
          <w:t>采购人</w:t>
        </w:r>
      </w:ins>
      <w:ins w:id="248" w:author="茶培健" w:date="2026-04-15T16:30:09Z">
        <w:r>
          <w:rPr>
            <w:rFonts w:hint="eastAsia" w:ascii="仿宋" w:hAnsi="仿宋" w:eastAsia="方正仿宋_GBK" w:cs="仿宋"/>
            <w:snapToGrid w:val="0"/>
            <w:color w:val="333333"/>
            <w:kern w:val="0"/>
            <w:sz w:val="24"/>
            <w:szCs w:val="28"/>
            <w:shd w:val="clear" w:color="auto" w:fill="FFFFFF"/>
            <w:lang w:bidi="ar"/>
          </w:rPr>
          <w:t>有权解除合同，</w:t>
        </w:r>
      </w:ins>
      <w:ins w:id="249" w:author="茶培健" w:date="2026-04-15T16:30:09Z">
        <w:r>
          <w:rPr>
            <w:rFonts w:hint="eastAsia" w:ascii="仿宋" w:hAnsi="仿宋" w:eastAsia="方正仿宋_GBK" w:cs="仿宋"/>
            <w:snapToGrid w:val="0"/>
            <w:color w:val="333333"/>
            <w:kern w:val="0"/>
            <w:sz w:val="24"/>
            <w:szCs w:val="28"/>
            <w:shd w:val="clear" w:color="auto" w:fill="FFFFFF"/>
            <w:lang w:eastAsia="zh-CN" w:bidi="ar"/>
          </w:rPr>
          <w:t>成交供应商</w:t>
        </w:r>
      </w:ins>
      <w:ins w:id="250" w:author="茶培健" w:date="2026-04-15T16:30:09Z">
        <w:r>
          <w:rPr>
            <w:rFonts w:hint="eastAsia" w:ascii="仿宋" w:hAnsi="仿宋" w:eastAsia="方正仿宋_GBK" w:cs="仿宋"/>
            <w:snapToGrid w:val="0"/>
            <w:color w:val="333333"/>
            <w:kern w:val="0"/>
            <w:sz w:val="24"/>
            <w:szCs w:val="28"/>
            <w:shd w:val="clear" w:color="auto" w:fill="FFFFFF"/>
            <w:lang w:bidi="ar"/>
          </w:rPr>
          <w:t>支付合同总金额20%违约金。</w:t>
        </w:r>
      </w:ins>
    </w:p>
    <w:p w14:paraId="5FE6A111">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251" w:author="茶培健" w:date="2026-04-15T16:30:51Z"/>
          <w:rFonts w:hint="eastAsia" w:ascii="仿宋" w:hAnsi="仿宋" w:eastAsia="方正仿宋_GBK" w:cs="仿宋"/>
          <w:i w:val="0"/>
          <w:iCs w:val="0"/>
          <w:caps w:val="0"/>
          <w:snapToGrid w:val="0"/>
          <w:color w:val="333333"/>
          <w:spacing w:val="0"/>
          <w:kern w:val="0"/>
          <w:sz w:val="24"/>
          <w:szCs w:val="28"/>
          <w:shd w:val="clear" w:color="auto" w:fill="FFFFFF"/>
          <w:lang w:bidi="ar"/>
        </w:rPr>
      </w:pPr>
      <w:ins w:id="252" w:author="茶培健" w:date="2026-04-15T16:30:09Z">
        <w:r>
          <w:rPr>
            <w:rFonts w:hint="eastAsia" w:ascii="仿宋" w:hAnsi="仿宋" w:eastAsia="方正仿宋_GBK" w:cs="仿宋"/>
            <w:snapToGrid w:val="0"/>
            <w:color w:val="333333"/>
            <w:kern w:val="0"/>
            <w:sz w:val="24"/>
            <w:szCs w:val="28"/>
            <w:shd w:val="clear" w:color="auto" w:fill="FFFFFF"/>
            <w:lang w:val="en-US" w:eastAsia="zh-CN" w:bidi="ar"/>
          </w:rPr>
          <w:t>4.</w:t>
        </w:r>
      </w:ins>
      <w:ins w:id="253"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采购人</w:t>
        </w:r>
      </w:ins>
      <w:ins w:id="254"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逾期支付服务费用的，每逾期一日，应按 </w:t>
        </w:r>
      </w:ins>
      <w:ins w:id="255" w:author="茶培健" w:date="2026-04-15T16:30:09Z">
        <w:r>
          <w:rPr>
            <w:rStyle w:val="15"/>
            <w:rFonts w:hint="eastAsia" w:ascii="仿宋" w:hAnsi="仿宋" w:eastAsia="方正仿宋_GBK" w:cs="仿宋"/>
            <w:b w:val="0"/>
            <w:bCs w:val="0"/>
            <w:i w:val="0"/>
            <w:iCs w:val="0"/>
            <w:caps w:val="0"/>
            <w:snapToGrid w:val="0"/>
            <w:color w:val="333333"/>
            <w:spacing w:val="0"/>
            <w:kern w:val="0"/>
            <w:sz w:val="24"/>
            <w:szCs w:val="28"/>
            <w:shd w:val="clear" w:color="auto" w:fill="FFFFFF"/>
            <w:lang w:bidi="ar"/>
          </w:rPr>
          <w:t>应付未付金额的万分之</w:t>
        </w:r>
      </w:ins>
      <w:ins w:id="256" w:author="茶培健" w:date="2026-04-16T08:04:27Z">
        <w:r>
          <w:rPr>
            <w:rStyle w:val="15"/>
            <w:rFonts w:hint="eastAsia" w:ascii="仿宋" w:hAnsi="仿宋" w:eastAsia="方正仿宋_GBK" w:cs="仿宋"/>
            <w:b w:val="0"/>
            <w:bCs w:val="0"/>
            <w:i w:val="0"/>
            <w:iCs w:val="0"/>
            <w:caps w:val="0"/>
            <w:snapToGrid w:val="0"/>
            <w:color w:val="333333"/>
            <w:spacing w:val="0"/>
            <w:kern w:val="0"/>
            <w:sz w:val="24"/>
            <w:szCs w:val="28"/>
            <w:shd w:val="clear" w:color="auto" w:fill="FFFFFF"/>
            <w:lang w:eastAsia="zh-CN" w:bidi="ar"/>
          </w:rPr>
          <w:t>五</w:t>
        </w:r>
      </w:ins>
      <w:ins w:id="257" w:author="茶培健" w:date="2026-04-15T16:30:09Z">
        <w:r>
          <w:rPr>
            <w:rStyle w:val="15"/>
            <w:rFonts w:hint="eastAsia" w:ascii="仿宋" w:hAnsi="仿宋" w:eastAsia="方正仿宋_GBK" w:cs="仿宋"/>
            <w:b w:val="0"/>
            <w:bCs w:val="0"/>
            <w:i w:val="0"/>
            <w:iCs w:val="0"/>
            <w:caps w:val="0"/>
            <w:snapToGrid w:val="0"/>
            <w:color w:val="333333"/>
            <w:spacing w:val="0"/>
            <w:kern w:val="0"/>
            <w:sz w:val="24"/>
            <w:szCs w:val="28"/>
            <w:shd w:val="clear" w:color="auto" w:fill="FFFFFF"/>
            <w:lang w:bidi="ar"/>
          </w:rPr>
          <w:t>（0.05%）</w:t>
        </w:r>
      </w:ins>
      <w:ins w:id="258"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 向</w:t>
        </w:r>
      </w:ins>
      <w:ins w:id="259"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成交供应商</w:t>
        </w:r>
      </w:ins>
      <w:ins w:id="260"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支付违约金。</w:t>
        </w:r>
      </w:ins>
    </w:p>
    <w:p w14:paraId="1144D51E">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261" w:author="茶培健" w:date="2026-04-15T16:30:09Z"/>
          <w:rFonts w:hint="eastAsia" w:ascii="仿宋" w:hAnsi="仿宋" w:eastAsia="方正仿宋_GBK" w:cs="仿宋"/>
          <w:snapToGrid w:val="0"/>
          <w:color w:val="333333"/>
          <w:kern w:val="0"/>
          <w:sz w:val="24"/>
          <w:szCs w:val="28"/>
          <w:shd w:val="clear" w:color="auto" w:fill="FFFFFF"/>
          <w:lang w:eastAsia="zh-CN" w:bidi="ar"/>
        </w:rPr>
      </w:pPr>
      <w:ins w:id="262" w:author="茶培健" w:date="2026-04-15T16:30:09Z">
        <w:r>
          <w:rPr>
            <w:rFonts w:hint="eastAsia" w:ascii="仿宋" w:hAnsi="仿宋" w:eastAsia="方正仿宋_GBK" w:cs="仿宋"/>
            <w:snapToGrid w:val="0"/>
            <w:color w:val="333333"/>
            <w:kern w:val="0"/>
            <w:sz w:val="24"/>
            <w:szCs w:val="28"/>
            <w:shd w:val="clear" w:color="auto" w:fill="FFFFFF"/>
            <w:lang w:val="en-US" w:eastAsia="zh-CN" w:bidi="ar"/>
          </w:rPr>
          <w:t>5.</w:t>
        </w:r>
      </w:ins>
      <w:ins w:id="263" w:author="茶培健" w:date="2026-04-15T16:30:09Z">
        <w:r>
          <w:rPr>
            <w:rFonts w:hint="eastAsia" w:ascii="仿宋" w:hAnsi="仿宋" w:eastAsia="方正仿宋_GBK" w:cs="仿宋"/>
            <w:snapToGrid w:val="0"/>
            <w:color w:val="333333"/>
            <w:kern w:val="0"/>
            <w:sz w:val="24"/>
            <w:szCs w:val="28"/>
            <w:shd w:val="clear" w:color="auto" w:fill="FFFFFF"/>
            <w:lang w:bidi="ar"/>
          </w:rPr>
          <w:t>违约方承担守约方支出的律师费、诉讼费、保全费等维权费用。</w:t>
        </w:r>
      </w:ins>
      <w:r>
        <w:rPr>
          <w:rFonts w:hint="eastAsia" w:ascii="仿宋" w:hAnsi="仿宋" w:eastAsia="方正仿宋_GBK" w:cs="仿宋"/>
          <w:snapToGrid w:val="0"/>
          <w:color w:val="FF0000"/>
          <w:kern w:val="0"/>
          <w:sz w:val="24"/>
          <w:szCs w:val="28"/>
          <w:shd w:val="clear" w:color="auto" w:fill="FFFFFF"/>
          <w:lang w:eastAsia="zh-CN" w:bidi="ar"/>
        </w:rPr>
        <w:t xml:space="preserve"> </w:t>
      </w:r>
    </w:p>
    <w:p w14:paraId="7D89F9F6">
      <w:pPr>
        <w:pStyle w:val="7"/>
        <w:keepNext w:val="0"/>
        <w:keepLines w:val="0"/>
        <w:pageBreakBefore w:val="0"/>
        <w:widowControl w:val="0"/>
        <w:numPr>
          <w:ilvl w:val="255"/>
          <w:numId w:val="0"/>
        </w:numPr>
        <w:kinsoku/>
        <w:wordWrap/>
        <w:overflowPunct/>
        <w:topLinePunct w:val="0"/>
        <w:autoSpaceDE/>
        <w:autoSpaceDN/>
        <w:bidi w:val="0"/>
        <w:adjustRightInd w:val="0"/>
        <w:snapToGrid w:val="0"/>
        <w:spacing w:line="400" w:lineRule="exact"/>
        <w:ind w:firstLine="440" w:firstLineChars="200"/>
        <w:textAlignment w:val="auto"/>
        <w:rPr>
          <w:rFonts w:hint="eastAsia" w:ascii="仿宋" w:hAnsi="仿宋" w:eastAsia="方正仿宋_GBK" w:cs="仿宋"/>
          <w:i w:val="0"/>
          <w:iCs w:val="0"/>
          <w:caps w:val="0"/>
          <w:snapToGrid w:val="0"/>
          <w:color w:val="333333"/>
          <w:spacing w:val="0"/>
          <w:kern w:val="0"/>
          <w:sz w:val="22"/>
          <w:szCs w:val="24"/>
          <w:shd w:val="clear" w:color="auto" w:fill="FFFFFF"/>
          <w:lang w:val="en-US" w:eastAsia="zh-CN" w:bidi="ar"/>
        </w:rPr>
      </w:pPr>
    </w:p>
    <w:p w14:paraId="05D9B14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p>
    <w:p w14:paraId="0826E5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kern w:val="2"/>
          <w:sz w:val="24"/>
          <w:szCs w:val="24"/>
          <w:lang w:val="en-US" w:eastAsia="zh-CN" w:bidi="ar-SA"/>
        </w:rPr>
      </w:pPr>
    </w:p>
    <w:p w14:paraId="72A7D15D">
      <w:pPr>
        <w:pStyle w:val="20"/>
        <w:kinsoku/>
        <w:wordWrap/>
        <w:overflowPunct/>
        <w:topLinePunct w:val="0"/>
        <w:bidi w:val="0"/>
        <w:spacing w:line="360" w:lineRule="auto"/>
        <w:rPr>
          <w:rFonts w:hint="eastAsia" w:ascii="仿宋_GB2312" w:hAnsi="仿宋_GB2312" w:eastAsia="仿宋_GB2312" w:cs="仿宋_GB2312"/>
          <w:lang w:val="en-US" w:eastAsia="zh-CN"/>
        </w:rPr>
      </w:pPr>
    </w:p>
    <w:p w14:paraId="25F38F32">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590F6FB">
      <w:pPr>
        <w:pStyle w:val="3"/>
        <w:pageBreakBefore w:val="0"/>
        <w:numPr>
          <w:ilvl w:val="0"/>
          <w:numId w:val="0"/>
        </w:numPr>
        <w:kinsoku/>
        <w:wordWrap/>
        <w:overflowPunct/>
        <w:topLinePunct w:val="0"/>
        <w:bidi w:val="0"/>
        <w:spacing w:before="360" w:beforeLines="150" w:after="0" w:line="400" w:lineRule="exact"/>
        <w:rPr>
          <w:rFonts w:hint="eastAsia"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B技术要求</w:t>
      </w:r>
    </w:p>
    <w:p w14:paraId="2B3B3D6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jc w:val="left"/>
        <w:textAlignment w:val="auto"/>
        <w:rPr>
          <w:rFonts w:hint="eastAsia" w:ascii="Times New Roman" w:hAnsi="Times New Roman" w:eastAsia="方正仿宋_GBK" w:cs="Times New Roman"/>
          <w:sz w:val="28"/>
          <w:szCs w:val="28"/>
        </w:rPr>
      </w:pPr>
      <w:r>
        <w:rPr>
          <w:rFonts w:hint="eastAsia" w:eastAsia="方正仿宋_GBK" w:cs="Times New Roman"/>
          <w:sz w:val="28"/>
          <w:szCs w:val="28"/>
          <w:lang w:eastAsia="zh-CN"/>
        </w:rPr>
        <w:t>一、</w:t>
      </w:r>
      <w:r>
        <w:rPr>
          <w:rFonts w:hint="eastAsia" w:ascii="Times New Roman" w:hAnsi="Times New Roman" w:eastAsia="方正仿宋_GBK" w:cs="Times New Roman"/>
          <w:sz w:val="28"/>
          <w:szCs w:val="28"/>
        </w:rPr>
        <w:t>服务质量与技术要求</w:t>
      </w:r>
    </w:p>
    <w:tbl>
      <w:tblPr>
        <w:tblStyle w:val="13"/>
        <w:tblpPr w:leftFromText="180" w:rightFromText="180" w:vertAnchor="text" w:horzAnchor="page" w:tblpX="1751" w:tblpY="365"/>
        <w:tblOverlap w:val="never"/>
        <w:tblW w:w="90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37"/>
        <w:gridCol w:w="1191"/>
        <w:gridCol w:w="2811"/>
        <w:gridCol w:w="960"/>
        <w:gridCol w:w="1322"/>
        <w:gridCol w:w="960"/>
        <w:gridCol w:w="948"/>
      </w:tblGrid>
      <w:tr w14:paraId="4600C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ins w:id="264" w:author="茶培健" w:date="2026-04-15T15:13:29Z"/>
        </w:trPr>
        <w:tc>
          <w:tcPr>
            <w:tcW w:w="857" w:type="dxa"/>
            <w:tcBorders>
              <w:top w:val="single" w:color="000000" w:themeColor="dark1"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4BC0DA2">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65" w:author="茶培健" w:date="2026-04-15T15:13:29Z"/>
                <w:rFonts w:hint="eastAsia" w:ascii="仿宋" w:hAnsi="仿宋" w:eastAsia="方正仿宋_GBK" w:cs="仿宋"/>
                <w:b w:val="0"/>
                <w:bCs w:val="0"/>
                <w:i w:val="0"/>
                <w:color w:val="333333"/>
                <w:kern w:val="0"/>
                <w:sz w:val="24"/>
                <w:szCs w:val="28"/>
                <w:shd w:val="clear" w:color="auto" w:fill="FFFFFF"/>
                <w:lang w:bidi="ar"/>
              </w:rPr>
            </w:pPr>
            <w:ins w:id="266"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序号</w:t>
              </w:r>
            </w:ins>
          </w:p>
        </w:tc>
        <w:tc>
          <w:tcPr>
            <w:tcW w:w="1230" w:type="dxa"/>
            <w:tcBorders>
              <w:top w:val="single" w:color="000000" w:themeColor="dark1"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4260BEC5">
            <w:pPr>
              <w:pStyle w:val="7"/>
              <w:keepNext w:val="0"/>
              <w:keepLines w:val="0"/>
              <w:widowControl w:val="0"/>
              <w:numPr>
                <w:ilvl w:val="0"/>
                <w:numId w:val="0"/>
              </w:numPr>
              <w:suppressLineNumbers w:val="0"/>
              <w:snapToGrid/>
              <w:spacing w:line="400" w:lineRule="exact"/>
              <w:ind w:left="0" w:leftChars="0" w:right="0" w:rightChars="0" w:firstLine="0" w:firstLineChars="0"/>
              <w:jc w:val="center"/>
              <w:rPr>
                <w:rFonts w:hint="eastAsia" w:ascii="仿宋" w:hAnsi="仿宋" w:eastAsia="方正仿宋_GBK" w:cs="仿宋"/>
                <w:b w:val="0"/>
                <w:bCs w:val="0"/>
                <w:i w:val="0"/>
                <w:color w:val="333333"/>
                <w:kern w:val="0"/>
                <w:sz w:val="24"/>
                <w:szCs w:val="28"/>
                <w:shd w:val="clear" w:color="auto" w:fill="FFFFFF"/>
                <w:lang w:val="en-US" w:eastAsia="zh-CN" w:bidi="ar"/>
              </w:rPr>
            </w:pPr>
            <w:ins w:id="267"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检测</w:t>
              </w:r>
            </w:ins>
          </w:p>
          <w:p w14:paraId="6BE76574">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68" w:author="茶培健" w:date="2026-04-15T15:13:29Z"/>
                <w:rFonts w:hint="eastAsia" w:ascii="仿宋" w:hAnsi="仿宋" w:eastAsia="方正仿宋_GBK" w:cs="仿宋"/>
                <w:b w:val="0"/>
                <w:bCs w:val="0"/>
                <w:i w:val="0"/>
                <w:color w:val="333333"/>
                <w:kern w:val="0"/>
                <w:sz w:val="24"/>
                <w:szCs w:val="28"/>
                <w:shd w:val="clear" w:color="auto" w:fill="FFFFFF"/>
                <w:lang w:bidi="ar"/>
              </w:rPr>
            </w:pPr>
            <w:ins w:id="269"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类别</w:t>
              </w:r>
            </w:ins>
          </w:p>
        </w:tc>
        <w:tc>
          <w:tcPr>
            <w:tcW w:w="2906" w:type="dxa"/>
            <w:tcBorders>
              <w:top w:val="single" w:color="000000" w:themeColor="dark1"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A7C261E">
            <w:pPr>
              <w:pStyle w:val="7"/>
              <w:keepNext w:val="0"/>
              <w:keepLines w:val="0"/>
              <w:widowControl w:val="0"/>
              <w:numPr>
                <w:ilvl w:val="0"/>
                <w:numId w:val="0"/>
              </w:numPr>
              <w:suppressLineNumbers w:val="0"/>
              <w:snapToGrid/>
              <w:spacing w:line="400" w:lineRule="exact"/>
              <w:ind w:left="0" w:leftChars="0" w:right="0" w:rightChars="0" w:firstLine="480" w:firstLineChars="200"/>
              <w:jc w:val="center"/>
              <w:rPr>
                <w:ins w:id="270" w:author="茶培健" w:date="2026-04-15T15:13:29Z"/>
                <w:rFonts w:hint="eastAsia" w:ascii="仿宋" w:hAnsi="仿宋" w:eastAsia="方正仿宋_GBK" w:cs="仿宋"/>
                <w:b w:val="0"/>
                <w:bCs w:val="0"/>
                <w:i w:val="0"/>
                <w:color w:val="333333"/>
                <w:kern w:val="0"/>
                <w:sz w:val="24"/>
                <w:szCs w:val="28"/>
                <w:shd w:val="clear" w:color="auto" w:fill="FFFFFF"/>
                <w:lang w:bidi="ar"/>
              </w:rPr>
            </w:pPr>
            <w:ins w:id="271"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检测项目</w:t>
              </w:r>
            </w:ins>
          </w:p>
        </w:tc>
        <w:tc>
          <w:tcPr>
            <w:tcW w:w="748" w:type="dxa"/>
            <w:tcBorders>
              <w:top w:val="single" w:color="000000" w:themeColor="dark1"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3B4A74B9">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72" w:author="茶培健" w:date="2026-04-15T15:13:29Z"/>
                <w:rFonts w:hint="eastAsia" w:ascii="仿宋" w:hAnsi="仿宋" w:eastAsia="方正仿宋_GBK" w:cs="仿宋"/>
                <w:b w:val="0"/>
                <w:bCs w:val="0"/>
                <w:i w:val="0"/>
                <w:color w:val="333333"/>
                <w:kern w:val="0"/>
                <w:sz w:val="24"/>
                <w:szCs w:val="28"/>
                <w:shd w:val="clear" w:color="auto" w:fill="FFFFFF"/>
                <w:lang w:bidi="ar"/>
              </w:rPr>
            </w:pPr>
            <w:r>
              <w:rPr>
                <w:rFonts w:hint="eastAsia" w:ascii="仿宋" w:hAnsi="仿宋" w:eastAsia="方正仿宋_GBK" w:cs="仿宋"/>
                <w:b w:val="0"/>
                <w:bCs w:val="0"/>
                <w:i w:val="0"/>
                <w:color w:val="333333"/>
                <w:kern w:val="0"/>
                <w:sz w:val="24"/>
                <w:szCs w:val="28"/>
                <w:shd w:val="clear" w:color="auto" w:fill="FFFFFF"/>
                <w:lang w:val="en-US" w:eastAsia="zh-CN" w:bidi="ar"/>
              </w:rPr>
              <w:t>监测点数（个）</w:t>
            </w:r>
          </w:p>
        </w:tc>
        <w:tc>
          <w:tcPr>
            <w:tcW w:w="1368" w:type="dxa"/>
            <w:tcBorders>
              <w:top w:val="single" w:color="000000" w:themeColor="dark1"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3FFE23A">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73" w:author="茶培健" w:date="2026-04-15T15:13:29Z"/>
                <w:rFonts w:hint="eastAsia" w:ascii="仿宋" w:hAnsi="仿宋" w:eastAsia="方正仿宋_GBK" w:cs="仿宋"/>
                <w:b w:val="0"/>
                <w:bCs w:val="0"/>
                <w:i w:val="0"/>
                <w:color w:val="333333"/>
                <w:kern w:val="0"/>
                <w:sz w:val="24"/>
                <w:szCs w:val="28"/>
                <w:shd w:val="clear" w:color="auto" w:fill="FFFFFF"/>
                <w:lang w:bidi="ar"/>
              </w:rPr>
            </w:pPr>
            <w:ins w:id="274"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检测频次</w:t>
              </w:r>
            </w:ins>
          </w:p>
        </w:tc>
        <w:tc>
          <w:tcPr>
            <w:tcW w:w="960" w:type="dxa"/>
            <w:tcBorders>
              <w:top w:val="single" w:color="000000" w:themeColor="dark1"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C0B1363">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75" w:author="茶培健" w:date="2026-04-15T15:13:29Z"/>
                <w:rFonts w:hint="eastAsia" w:ascii="仿宋" w:hAnsi="仿宋" w:eastAsia="方正仿宋_GBK" w:cs="仿宋"/>
                <w:b w:val="0"/>
                <w:bCs w:val="0"/>
                <w:i w:val="0"/>
                <w:color w:val="333333"/>
                <w:kern w:val="0"/>
                <w:sz w:val="24"/>
                <w:szCs w:val="28"/>
                <w:shd w:val="clear" w:color="auto" w:fill="FFFFFF"/>
                <w:lang w:bidi="ar"/>
              </w:rPr>
            </w:pPr>
            <w:ins w:id="276"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合同期检测次数</w:t>
              </w:r>
            </w:ins>
            <w:r>
              <w:rPr>
                <w:rFonts w:hint="eastAsia" w:ascii="仿宋" w:hAnsi="仿宋" w:eastAsia="方正仿宋_GBK" w:cs="仿宋"/>
                <w:b w:val="0"/>
                <w:bCs w:val="0"/>
                <w:i w:val="0"/>
                <w:color w:val="333333"/>
                <w:kern w:val="0"/>
                <w:sz w:val="24"/>
                <w:szCs w:val="28"/>
                <w:shd w:val="clear" w:color="auto" w:fill="FFFFFF"/>
                <w:lang w:val="en-US" w:eastAsia="zh-CN" w:bidi="ar"/>
              </w:rPr>
              <w:t>（次）</w:t>
            </w:r>
          </w:p>
        </w:tc>
        <w:tc>
          <w:tcPr>
            <w:tcW w:w="960" w:type="dxa"/>
            <w:tcBorders>
              <w:top w:val="single" w:color="000000" w:themeColor="dark1" w:sz="6" w:space="0"/>
              <w:left w:val="single" w:color="999999" w:themeColor="dark1" w:themeTint="66" w:sz="6" w:space="0"/>
              <w:bottom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65C6B9CD">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77" w:author="茶培健" w:date="2026-04-15T15:13:29Z"/>
                <w:rFonts w:hint="eastAsia" w:ascii="仿宋" w:hAnsi="仿宋" w:eastAsia="方正仿宋_GBK" w:cs="仿宋"/>
                <w:b w:val="0"/>
                <w:bCs w:val="0"/>
                <w:i w:val="0"/>
                <w:color w:val="333333"/>
                <w:kern w:val="0"/>
                <w:sz w:val="24"/>
                <w:szCs w:val="28"/>
                <w:shd w:val="clear" w:color="auto" w:fill="FFFFFF"/>
                <w:lang w:bidi="ar"/>
              </w:rPr>
            </w:pPr>
            <w:ins w:id="278"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备注</w:t>
              </w:r>
            </w:ins>
          </w:p>
        </w:tc>
      </w:tr>
      <w:tr w14:paraId="5A3DA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ins w:id="279" w:author="茶培健" w:date="2026-04-15T15:13:29Z"/>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ACB322E">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80" w:author="茶培健" w:date="2026-04-15T15:13:29Z"/>
                <w:rFonts w:hint="eastAsia" w:ascii="仿宋" w:hAnsi="仿宋" w:eastAsia="方正仿宋_GBK" w:cs="仿宋"/>
                <w:b w:val="0"/>
                <w:i w:val="0"/>
                <w:color w:val="333333"/>
                <w:kern w:val="0"/>
                <w:sz w:val="24"/>
                <w:szCs w:val="28"/>
                <w:shd w:val="clear" w:color="auto" w:fill="FFFFFF"/>
                <w:lang w:bidi="ar"/>
              </w:rPr>
            </w:pPr>
            <w:ins w:id="281"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w:t>
              </w:r>
            </w:ins>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BDEF24A">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82" w:author="茶培健" w:date="2026-04-15T15:13:29Z"/>
                <w:rFonts w:hint="eastAsia" w:ascii="仿宋" w:hAnsi="仿宋" w:eastAsia="方正仿宋_GBK" w:cs="仿宋"/>
                <w:b w:val="0"/>
                <w:i w:val="0"/>
                <w:color w:val="333333"/>
                <w:kern w:val="0"/>
                <w:sz w:val="24"/>
                <w:szCs w:val="28"/>
                <w:shd w:val="clear" w:color="auto" w:fill="FFFFFF"/>
                <w:lang w:bidi="ar"/>
              </w:rPr>
            </w:pPr>
            <w:ins w:id="283"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废水排放口</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E5B4738">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84" w:author="茶培健" w:date="2026-04-15T15:13:29Z"/>
                <w:rFonts w:hint="eastAsia" w:ascii="仿宋" w:hAnsi="仿宋" w:eastAsia="方正仿宋_GBK" w:cs="仿宋"/>
                <w:b w:val="0"/>
                <w:i w:val="0"/>
                <w:color w:val="333333"/>
                <w:kern w:val="0"/>
                <w:sz w:val="24"/>
                <w:szCs w:val="28"/>
                <w:shd w:val="clear" w:color="auto" w:fill="FFFFFF"/>
                <w:lang w:bidi="ar"/>
              </w:rPr>
            </w:pPr>
            <w:ins w:id="285"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PH、色度、BOD₅、阴离子表面活性剂、氨氮、石油类、动植物油、挥发酚、总氰化物、总余氯、肠道病毒</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40B226D">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86" w:author="茶培健" w:date="2026-04-15T15:13:29Z"/>
                <w:rFonts w:hint="eastAsia" w:ascii="仿宋" w:hAnsi="仿宋" w:eastAsia="方正仿宋_GBK" w:cs="仿宋"/>
                <w:b w:val="0"/>
                <w:i w:val="0"/>
                <w:color w:val="333333"/>
                <w:kern w:val="0"/>
                <w:sz w:val="24"/>
                <w:szCs w:val="28"/>
                <w:shd w:val="clear" w:color="auto" w:fill="FFFFFF"/>
                <w:lang w:bidi="ar"/>
              </w:rPr>
            </w:pPr>
            <w:ins w:id="287"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3</w:t>
              </w:r>
            </w:ins>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B87839F">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88" w:author="茶培健" w:date="2026-04-15T15:13:29Z"/>
                <w:rFonts w:hint="eastAsia" w:ascii="仿宋" w:hAnsi="仿宋" w:eastAsia="方正仿宋_GBK" w:cs="仿宋"/>
                <w:b w:val="0"/>
                <w:i w:val="0"/>
                <w:color w:val="333333"/>
                <w:kern w:val="0"/>
                <w:sz w:val="24"/>
                <w:szCs w:val="28"/>
                <w:shd w:val="clear" w:color="auto" w:fill="FFFFFF"/>
                <w:lang w:bidi="ar"/>
              </w:rPr>
            </w:pPr>
            <w:ins w:id="289"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1次/季度</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90ABCFB">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90" w:author="茶培健" w:date="2026-04-15T15:13:29Z"/>
                <w:rFonts w:hint="eastAsia" w:ascii="仿宋" w:hAnsi="仿宋" w:eastAsia="方正仿宋_GBK" w:cs="仿宋"/>
                <w:b w:val="0"/>
                <w:i w:val="0"/>
                <w:color w:val="333333"/>
                <w:kern w:val="0"/>
                <w:sz w:val="24"/>
                <w:szCs w:val="28"/>
                <w:shd w:val="clear" w:color="auto" w:fill="FFFFFF"/>
                <w:lang w:bidi="ar"/>
              </w:rPr>
            </w:pPr>
            <w:ins w:id="291"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8</w:t>
              </w:r>
            </w:ins>
          </w:p>
        </w:tc>
        <w:tc>
          <w:tcPr>
            <w:tcW w:w="960" w:type="dxa"/>
            <w:vMerge w:val="restart"/>
            <w:tcBorders>
              <w:top w:val="single" w:color="999999" w:themeColor="dark1" w:themeTint="66" w:sz="6" w:space="0"/>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2E5716A2">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92" w:author="茶培健" w:date="2026-04-15T15:13:29Z"/>
                <w:rFonts w:hint="eastAsia" w:ascii="仿宋" w:hAnsi="仿宋" w:eastAsia="方正仿宋_GBK" w:cs="仿宋"/>
                <w:b w:val="0"/>
                <w:i w:val="0"/>
                <w:color w:val="333333"/>
                <w:kern w:val="0"/>
                <w:sz w:val="24"/>
                <w:szCs w:val="28"/>
                <w:shd w:val="clear" w:color="auto" w:fill="FFFFFF"/>
                <w:lang w:bidi="ar"/>
              </w:rPr>
            </w:pPr>
            <w:ins w:id="293" w:author="茶培健" w:date="2026-04-15T15:13:29Z">
              <w:r>
                <w:rPr>
                  <w:rFonts w:hint="eastAsia" w:ascii="仿宋" w:hAnsi="仿宋" w:eastAsia="方正仿宋_GBK" w:cs="仿宋"/>
                  <w:color w:val="333333"/>
                  <w:kern w:val="0"/>
                  <w:sz w:val="24"/>
                  <w:szCs w:val="28"/>
                  <w:shd w:val="clear" w:color="auto" w:fill="FFFFFF"/>
                  <w:lang w:val="en-US" w:eastAsia="zh-CN" w:bidi="ar"/>
                </w:rPr>
                <w:t>合同期内按采购人排污许可证最新要求调整</w:t>
              </w:r>
            </w:ins>
            <w:r>
              <w:rPr>
                <w:rFonts w:hint="eastAsia" w:ascii="仿宋" w:hAnsi="仿宋" w:eastAsia="方正仿宋_GBK" w:cs="仿宋"/>
                <w:color w:val="333333"/>
                <w:kern w:val="0"/>
                <w:sz w:val="24"/>
                <w:szCs w:val="28"/>
                <w:shd w:val="clear" w:color="auto" w:fill="FFFFFF"/>
                <w:lang w:val="en-US" w:eastAsia="zh-CN" w:bidi="ar"/>
              </w:rPr>
              <w:t>，所有项目均由成交供应商负责采样及送检</w:t>
            </w:r>
          </w:p>
        </w:tc>
      </w:tr>
      <w:tr w14:paraId="015A5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ins w:id="294" w:author="茶培健" w:date="2026-04-15T15:13:29Z"/>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64F89D4">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95" w:author="茶培健" w:date="2026-04-15T15:13:29Z"/>
                <w:rFonts w:hint="eastAsia" w:ascii="仿宋" w:hAnsi="仿宋" w:eastAsia="方正仿宋_GBK" w:cs="仿宋"/>
                <w:b w:val="0"/>
                <w:i w:val="0"/>
                <w:color w:val="333333"/>
                <w:kern w:val="0"/>
                <w:sz w:val="24"/>
                <w:szCs w:val="28"/>
                <w:shd w:val="clear" w:color="auto" w:fill="FFFFFF"/>
                <w:lang w:bidi="ar"/>
              </w:rPr>
            </w:pPr>
            <w:ins w:id="296"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2</w:t>
              </w:r>
            </w:ins>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1D0179C">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97" w:author="茶培健" w:date="2026-04-15T15:13:29Z"/>
                <w:rFonts w:hint="eastAsia" w:ascii="仿宋" w:hAnsi="仿宋" w:eastAsia="方正仿宋_GBK" w:cs="仿宋"/>
                <w:b w:val="0"/>
                <w:i w:val="0"/>
                <w:color w:val="333333"/>
                <w:kern w:val="0"/>
                <w:sz w:val="24"/>
                <w:szCs w:val="28"/>
                <w:shd w:val="clear" w:color="auto" w:fill="FFFFFF"/>
                <w:lang w:bidi="ar"/>
              </w:rPr>
            </w:pPr>
            <w:ins w:id="298"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废水排放口</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452E832">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299" w:author="茶培健" w:date="2026-04-15T15:13:29Z"/>
                <w:rFonts w:hint="eastAsia" w:ascii="仿宋" w:hAnsi="仿宋" w:eastAsia="方正仿宋_GBK" w:cs="仿宋"/>
                <w:b w:val="0"/>
                <w:i w:val="0"/>
                <w:color w:val="333333"/>
                <w:kern w:val="0"/>
                <w:sz w:val="24"/>
                <w:szCs w:val="28"/>
                <w:shd w:val="clear" w:color="auto" w:fill="FFFFFF"/>
                <w:lang w:bidi="ar"/>
              </w:rPr>
            </w:pPr>
            <w:ins w:id="300"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悬浮物、化学需氧量</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33EDCF33">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01" w:author="茶培健" w:date="2026-04-15T15:13:29Z"/>
                <w:rFonts w:hint="eastAsia" w:ascii="仿宋" w:hAnsi="仿宋" w:eastAsia="方正仿宋_GBK" w:cs="仿宋"/>
                <w:b w:val="0"/>
                <w:i w:val="0"/>
                <w:color w:val="333333"/>
                <w:kern w:val="0"/>
                <w:sz w:val="24"/>
                <w:szCs w:val="28"/>
                <w:shd w:val="clear" w:color="auto" w:fill="FFFFFF"/>
                <w:lang w:bidi="ar"/>
              </w:rPr>
            </w:pPr>
            <w:ins w:id="302"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3</w:t>
              </w:r>
            </w:ins>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6CBA7C0">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03" w:author="茶培健" w:date="2026-04-15T15:13:29Z"/>
                <w:rFonts w:hint="eastAsia" w:ascii="仿宋" w:hAnsi="仿宋" w:eastAsia="方正仿宋_GBK" w:cs="仿宋"/>
                <w:b w:val="0"/>
                <w:i w:val="0"/>
                <w:color w:val="333333"/>
                <w:kern w:val="0"/>
                <w:sz w:val="24"/>
                <w:szCs w:val="28"/>
                <w:shd w:val="clear" w:color="auto" w:fill="FFFFFF"/>
                <w:lang w:bidi="ar"/>
              </w:rPr>
            </w:pPr>
            <w:ins w:id="304"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1次/周</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9259AB0">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05" w:author="茶培健" w:date="2026-04-15T15:13:29Z"/>
                <w:rFonts w:hint="eastAsia" w:ascii="仿宋" w:hAnsi="仿宋" w:eastAsia="方正仿宋_GBK" w:cs="仿宋"/>
                <w:b w:val="0"/>
                <w:i w:val="0"/>
                <w:color w:val="333333"/>
                <w:kern w:val="0"/>
                <w:sz w:val="24"/>
                <w:szCs w:val="28"/>
                <w:shd w:val="clear" w:color="auto" w:fill="FFFFFF"/>
                <w:lang w:bidi="ar"/>
              </w:rPr>
            </w:pPr>
            <w:ins w:id="306"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104</w:t>
              </w:r>
            </w:ins>
          </w:p>
        </w:tc>
        <w:tc>
          <w:tcPr>
            <w:tcW w:w="960" w:type="dxa"/>
            <w:vMerge w:val="continue"/>
            <w:tcBorders>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0DA4121B">
            <w:pPr>
              <w:pStyle w:val="7"/>
              <w:keepNext w:val="0"/>
              <w:keepLines w:val="0"/>
              <w:widowControl w:val="0"/>
              <w:numPr>
                <w:ilvl w:val="0"/>
                <w:numId w:val="0"/>
              </w:numPr>
              <w:suppressLineNumbers w:val="0"/>
              <w:snapToGrid/>
              <w:spacing w:line="400" w:lineRule="exact"/>
              <w:ind w:left="0" w:leftChars="0" w:right="0" w:rightChars="0" w:firstLine="480" w:firstLineChars="200"/>
              <w:jc w:val="center"/>
              <w:rPr>
                <w:ins w:id="307" w:author="茶培健" w:date="2026-04-15T15:13:29Z"/>
                <w:rFonts w:hint="eastAsia" w:ascii="仿宋" w:hAnsi="仿宋" w:eastAsia="方正仿宋_GBK" w:cs="仿宋"/>
                <w:b w:val="0"/>
                <w:i w:val="0"/>
                <w:color w:val="333333"/>
                <w:kern w:val="0"/>
                <w:sz w:val="24"/>
                <w:szCs w:val="28"/>
                <w:shd w:val="clear" w:color="auto" w:fill="FFFFFF"/>
                <w:lang w:bidi="ar"/>
              </w:rPr>
            </w:pPr>
          </w:p>
        </w:tc>
      </w:tr>
      <w:tr w14:paraId="19C50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ins w:id="308" w:author="茶培健" w:date="2026-04-15T15:13:29Z"/>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398B4DB8">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09" w:author="茶培健" w:date="2026-04-15T15:13:29Z"/>
                <w:rFonts w:hint="eastAsia" w:ascii="仿宋" w:hAnsi="仿宋" w:eastAsia="方正仿宋_GBK" w:cs="仿宋"/>
                <w:b w:val="0"/>
                <w:i w:val="0"/>
                <w:color w:val="333333"/>
                <w:kern w:val="0"/>
                <w:sz w:val="24"/>
                <w:szCs w:val="28"/>
                <w:shd w:val="clear" w:color="auto" w:fill="FFFFFF"/>
                <w:lang w:bidi="ar"/>
              </w:rPr>
            </w:pPr>
            <w:ins w:id="310"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3</w:t>
              </w:r>
            </w:ins>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C95B8D3">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11" w:author="茶培健" w:date="2026-04-15T15:13:29Z"/>
                <w:rFonts w:hint="eastAsia" w:ascii="仿宋" w:hAnsi="仿宋" w:eastAsia="方正仿宋_GBK" w:cs="仿宋"/>
                <w:b w:val="0"/>
                <w:i w:val="0"/>
                <w:color w:val="333333"/>
                <w:kern w:val="0"/>
                <w:sz w:val="24"/>
                <w:szCs w:val="28"/>
                <w:shd w:val="clear" w:color="auto" w:fill="FFFFFF"/>
                <w:lang w:bidi="ar"/>
              </w:rPr>
            </w:pPr>
            <w:ins w:id="312"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废水排放口</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AFAA6A3">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13" w:author="茶培健" w:date="2026-04-15T15:13:29Z"/>
                <w:rFonts w:hint="eastAsia" w:ascii="仿宋" w:hAnsi="仿宋" w:eastAsia="方正仿宋_GBK" w:cs="仿宋"/>
                <w:b w:val="0"/>
                <w:i w:val="0"/>
                <w:color w:val="333333"/>
                <w:kern w:val="0"/>
                <w:sz w:val="24"/>
                <w:szCs w:val="28"/>
                <w:shd w:val="clear" w:color="auto" w:fill="FFFFFF"/>
                <w:lang w:bidi="ar"/>
              </w:rPr>
            </w:pPr>
            <w:ins w:id="314"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粪大肠菌群</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3ED260F8">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15" w:author="茶培健" w:date="2026-04-15T15:13:29Z"/>
                <w:rFonts w:hint="eastAsia" w:ascii="仿宋" w:hAnsi="仿宋" w:eastAsia="方正仿宋_GBK" w:cs="仿宋"/>
                <w:b w:val="0"/>
                <w:i w:val="0"/>
                <w:color w:val="333333"/>
                <w:kern w:val="0"/>
                <w:sz w:val="24"/>
                <w:szCs w:val="28"/>
                <w:shd w:val="clear" w:color="auto" w:fill="FFFFFF"/>
                <w:lang w:bidi="ar"/>
              </w:rPr>
            </w:pPr>
            <w:ins w:id="316"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3</w:t>
              </w:r>
            </w:ins>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A131137">
            <w:pPr>
              <w:pStyle w:val="7"/>
              <w:keepNext w:val="0"/>
              <w:keepLines w:val="0"/>
              <w:widowControl w:val="0"/>
              <w:numPr>
                <w:ilvl w:val="0"/>
                <w:numId w:val="0"/>
              </w:numPr>
              <w:suppressLineNumbers w:val="0"/>
              <w:snapToGrid/>
              <w:spacing w:line="400" w:lineRule="exact"/>
              <w:ind w:left="0" w:leftChars="0" w:right="0" w:rightChars="0" w:firstLine="0" w:firstLineChars="0"/>
              <w:jc w:val="left"/>
              <w:rPr>
                <w:ins w:id="317" w:author="茶培健" w:date="2026-04-15T15:13:29Z"/>
                <w:rFonts w:hint="default" w:ascii="仿宋" w:hAnsi="仿宋" w:eastAsia="方正仿宋_GBK" w:cs="仿宋"/>
                <w:b w:val="0"/>
                <w:i w:val="0"/>
                <w:color w:val="333333"/>
                <w:kern w:val="0"/>
                <w:sz w:val="24"/>
                <w:szCs w:val="28"/>
                <w:shd w:val="clear" w:color="auto" w:fill="FFFFFF"/>
                <w:lang w:bidi="ar"/>
              </w:rPr>
            </w:pPr>
            <w:ins w:id="318"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 xml:space="preserve">1次/月度 </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8BE9844">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19" w:author="茶培健" w:date="2026-04-15T15:13:29Z"/>
                <w:rFonts w:hint="eastAsia" w:ascii="仿宋" w:hAnsi="仿宋" w:eastAsia="方正仿宋_GBK" w:cs="仿宋"/>
                <w:b w:val="0"/>
                <w:i w:val="0"/>
                <w:color w:val="333333"/>
                <w:kern w:val="0"/>
                <w:sz w:val="24"/>
                <w:szCs w:val="28"/>
                <w:shd w:val="clear" w:color="auto" w:fill="FFFFFF"/>
                <w:lang w:bidi="ar"/>
              </w:rPr>
            </w:pPr>
            <w:ins w:id="320"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24</w:t>
              </w:r>
            </w:ins>
          </w:p>
        </w:tc>
        <w:tc>
          <w:tcPr>
            <w:tcW w:w="960" w:type="dxa"/>
            <w:vMerge w:val="continue"/>
            <w:tcBorders>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319331D1">
            <w:pPr>
              <w:pStyle w:val="7"/>
              <w:keepNext w:val="0"/>
              <w:keepLines w:val="0"/>
              <w:widowControl w:val="0"/>
              <w:numPr>
                <w:ilvl w:val="0"/>
                <w:numId w:val="0"/>
              </w:numPr>
              <w:suppressLineNumbers w:val="0"/>
              <w:snapToGrid/>
              <w:spacing w:line="400" w:lineRule="exact"/>
              <w:ind w:left="0" w:leftChars="0" w:right="0" w:rightChars="0" w:firstLine="480" w:firstLineChars="200"/>
              <w:jc w:val="center"/>
              <w:rPr>
                <w:ins w:id="321" w:author="茶培健" w:date="2026-04-15T15:13:29Z"/>
                <w:rFonts w:hint="eastAsia" w:ascii="仿宋" w:hAnsi="仿宋" w:eastAsia="方正仿宋_GBK" w:cs="仿宋"/>
                <w:b w:val="0"/>
                <w:i w:val="0"/>
                <w:color w:val="333333"/>
                <w:kern w:val="0"/>
                <w:sz w:val="24"/>
                <w:szCs w:val="28"/>
                <w:shd w:val="clear" w:color="auto" w:fill="FFFFFF"/>
                <w:lang w:bidi="ar"/>
              </w:rPr>
            </w:pPr>
          </w:p>
        </w:tc>
      </w:tr>
      <w:tr w14:paraId="53B9E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D71E5DB">
            <w:pPr>
              <w:pStyle w:val="7"/>
              <w:keepNext w:val="0"/>
              <w:keepLines w:val="0"/>
              <w:widowControl w:val="0"/>
              <w:numPr>
                <w:ilvl w:val="0"/>
                <w:numId w:val="0"/>
              </w:numPr>
              <w:suppressLineNumbers w:val="0"/>
              <w:snapToGrid/>
              <w:spacing w:line="400" w:lineRule="exact"/>
              <w:ind w:left="0" w:leftChars="0" w:right="0" w:rightChars="0" w:firstLine="0" w:firstLineChars="0"/>
              <w:jc w:val="center"/>
              <w:rPr>
                <w:rFonts w:hint="default" w:ascii="仿宋" w:hAnsi="仿宋" w:eastAsia="方正仿宋_GBK" w:cs="仿宋"/>
                <w:b w:val="0"/>
                <w:i w:val="0"/>
                <w:color w:val="333333"/>
                <w:kern w:val="0"/>
                <w:sz w:val="24"/>
                <w:szCs w:val="28"/>
                <w:shd w:val="clear" w:color="auto" w:fill="FFFFFF"/>
                <w:lang w:val="en-US" w:eastAsia="zh-CN" w:bidi="ar"/>
              </w:rPr>
            </w:pPr>
            <w:r>
              <w:rPr>
                <w:rFonts w:hint="eastAsia" w:ascii="仿宋" w:hAnsi="仿宋" w:eastAsia="方正仿宋_GBK" w:cs="仿宋"/>
                <w:b w:val="0"/>
                <w:i w:val="0"/>
                <w:color w:val="333333"/>
                <w:kern w:val="0"/>
                <w:sz w:val="24"/>
                <w:szCs w:val="28"/>
                <w:shd w:val="clear" w:color="auto" w:fill="FFFFFF"/>
                <w:lang w:val="en-US" w:eastAsia="zh-CN" w:bidi="ar"/>
              </w:rPr>
              <w:t>4</w:t>
            </w:r>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06029C0">
            <w:pPr>
              <w:pStyle w:val="7"/>
              <w:keepNext w:val="0"/>
              <w:keepLines w:val="0"/>
              <w:widowControl w:val="0"/>
              <w:numPr>
                <w:ilvl w:val="0"/>
                <w:numId w:val="0"/>
              </w:numPr>
              <w:suppressLineNumbers w:val="0"/>
              <w:snapToGrid/>
              <w:spacing w:line="400" w:lineRule="exact"/>
              <w:ind w:left="0" w:leftChars="0" w:right="0" w:rightChars="0" w:firstLine="0" w:firstLineChars="0"/>
              <w:jc w:val="center"/>
              <w:rPr>
                <w:rFonts w:hint="eastAsia" w:ascii="仿宋" w:hAnsi="仿宋" w:eastAsia="方正仿宋_GBK" w:cs="仿宋"/>
                <w:b w:val="0"/>
                <w:i w:val="0"/>
                <w:color w:val="333333"/>
                <w:kern w:val="0"/>
                <w:sz w:val="24"/>
                <w:szCs w:val="28"/>
                <w:shd w:val="clear" w:color="auto" w:fill="FFFFFF"/>
                <w:lang w:val="en-US" w:eastAsia="zh-CN" w:bidi="ar"/>
              </w:rPr>
            </w:pPr>
            <w:ins w:id="322"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废水排放口</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B9321C2">
            <w:pPr>
              <w:pStyle w:val="7"/>
              <w:keepNext w:val="0"/>
              <w:keepLines w:val="0"/>
              <w:widowControl w:val="0"/>
              <w:numPr>
                <w:ilvl w:val="0"/>
                <w:numId w:val="0"/>
              </w:numPr>
              <w:suppressLineNumbers w:val="0"/>
              <w:snapToGrid/>
              <w:spacing w:line="400" w:lineRule="exact"/>
              <w:ind w:left="0" w:leftChars="0" w:right="0" w:rightChars="0" w:firstLine="0" w:firstLineChars="0"/>
              <w:jc w:val="center"/>
              <w:rPr>
                <w:rFonts w:hint="eastAsia" w:ascii="仿宋" w:hAnsi="仿宋" w:eastAsia="方正仿宋_GBK" w:cs="仿宋"/>
                <w:b w:val="0"/>
                <w:i w:val="0"/>
                <w:color w:val="333333"/>
                <w:kern w:val="0"/>
                <w:sz w:val="24"/>
                <w:szCs w:val="28"/>
                <w:shd w:val="clear" w:color="auto" w:fill="FFFFFF"/>
                <w:lang w:val="en-US" w:eastAsia="zh-CN" w:bidi="ar"/>
              </w:rPr>
            </w:pPr>
            <w:ins w:id="323"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肠道致病菌（志贺氏菌、沙门氏菌）</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9ABDB5B">
            <w:pPr>
              <w:pStyle w:val="7"/>
              <w:keepNext w:val="0"/>
              <w:keepLines w:val="0"/>
              <w:widowControl w:val="0"/>
              <w:numPr>
                <w:ilvl w:val="0"/>
                <w:numId w:val="0"/>
              </w:numPr>
              <w:suppressLineNumbers w:val="0"/>
              <w:snapToGrid/>
              <w:spacing w:line="400" w:lineRule="exact"/>
              <w:ind w:left="0" w:leftChars="0" w:right="0" w:rightChars="0" w:firstLine="0" w:firstLineChars="0"/>
              <w:jc w:val="center"/>
              <w:rPr>
                <w:rFonts w:hint="default" w:ascii="仿宋" w:hAnsi="仿宋" w:eastAsia="方正仿宋_GBK" w:cs="仿宋"/>
                <w:b w:val="0"/>
                <w:i w:val="0"/>
                <w:color w:val="333333"/>
                <w:kern w:val="0"/>
                <w:sz w:val="24"/>
                <w:szCs w:val="28"/>
                <w:shd w:val="clear" w:color="auto" w:fill="FFFFFF"/>
                <w:lang w:val="en-US" w:eastAsia="zh-CN" w:bidi="ar"/>
              </w:rPr>
            </w:pPr>
            <w:r>
              <w:rPr>
                <w:rFonts w:hint="eastAsia" w:ascii="仿宋" w:hAnsi="仿宋" w:eastAsia="方正仿宋_GBK" w:cs="仿宋"/>
                <w:b w:val="0"/>
                <w:i w:val="0"/>
                <w:color w:val="333333"/>
                <w:kern w:val="0"/>
                <w:sz w:val="24"/>
                <w:szCs w:val="28"/>
                <w:shd w:val="clear" w:color="auto" w:fill="FFFFFF"/>
                <w:lang w:val="en-US" w:eastAsia="zh-CN" w:bidi="ar"/>
              </w:rPr>
              <w:t>3</w:t>
            </w:r>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9032DC7">
            <w:pPr>
              <w:pStyle w:val="7"/>
              <w:keepNext w:val="0"/>
              <w:keepLines w:val="0"/>
              <w:widowControl w:val="0"/>
              <w:numPr>
                <w:ilvl w:val="0"/>
                <w:numId w:val="0"/>
              </w:numPr>
              <w:suppressLineNumbers w:val="0"/>
              <w:snapToGrid/>
              <w:spacing w:line="400" w:lineRule="exact"/>
              <w:ind w:left="0" w:leftChars="0" w:right="0" w:rightChars="0" w:firstLine="0" w:firstLineChars="0"/>
              <w:jc w:val="center"/>
              <w:rPr>
                <w:rFonts w:hint="eastAsia" w:ascii="仿宋" w:hAnsi="仿宋" w:eastAsia="方正仿宋_GBK" w:cs="仿宋"/>
                <w:b w:val="0"/>
                <w:i w:val="0"/>
                <w:color w:val="333333"/>
                <w:kern w:val="0"/>
                <w:sz w:val="24"/>
                <w:szCs w:val="28"/>
                <w:shd w:val="clear" w:color="auto" w:fill="FFFFFF"/>
                <w:lang w:val="en-US" w:eastAsia="zh-CN" w:bidi="ar"/>
              </w:rPr>
            </w:pPr>
            <w:ins w:id="324"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1次/季度</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15A2F5B">
            <w:pPr>
              <w:pStyle w:val="7"/>
              <w:keepNext w:val="0"/>
              <w:keepLines w:val="0"/>
              <w:widowControl w:val="0"/>
              <w:numPr>
                <w:ilvl w:val="0"/>
                <w:numId w:val="0"/>
              </w:numPr>
              <w:suppressLineNumbers w:val="0"/>
              <w:snapToGrid/>
              <w:spacing w:line="400" w:lineRule="exact"/>
              <w:ind w:left="0" w:leftChars="0" w:right="0" w:rightChars="0" w:firstLine="0" w:firstLineChars="0"/>
              <w:jc w:val="center"/>
              <w:rPr>
                <w:rFonts w:hint="eastAsia" w:ascii="仿宋" w:hAnsi="仿宋" w:eastAsia="方正仿宋_GBK" w:cs="仿宋"/>
                <w:b w:val="0"/>
                <w:i w:val="0"/>
                <w:color w:val="333333"/>
                <w:kern w:val="0"/>
                <w:sz w:val="24"/>
                <w:szCs w:val="28"/>
                <w:shd w:val="clear" w:color="auto" w:fill="FFFFFF"/>
                <w:lang w:val="en-US" w:eastAsia="zh-CN" w:bidi="ar"/>
              </w:rPr>
            </w:pPr>
            <w:ins w:id="325"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8</w:t>
              </w:r>
            </w:ins>
          </w:p>
        </w:tc>
        <w:tc>
          <w:tcPr>
            <w:tcW w:w="960" w:type="dxa"/>
            <w:vMerge w:val="continue"/>
            <w:tcBorders>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6F23FDA6">
            <w:pPr>
              <w:pStyle w:val="7"/>
              <w:keepNext w:val="0"/>
              <w:keepLines w:val="0"/>
              <w:widowControl w:val="0"/>
              <w:numPr>
                <w:ilvl w:val="0"/>
                <w:numId w:val="0"/>
              </w:numPr>
              <w:suppressLineNumbers w:val="0"/>
              <w:snapToGrid/>
              <w:spacing w:line="400" w:lineRule="exact"/>
              <w:ind w:left="0" w:leftChars="0" w:right="0" w:rightChars="0" w:firstLine="480" w:firstLineChars="200"/>
              <w:jc w:val="center"/>
              <w:rPr>
                <w:rFonts w:hint="eastAsia" w:ascii="仿宋" w:hAnsi="仿宋" w:eastAsia="方正仿宋_GBK" w:cs="仿宋"/>
                <w:b w:val="0"/>
                <w:i w:val="0"/>
                <w:color w:val="333333"/>
                <w:kern w:val="0"/>
                <w:sz w:val="24"/>
                <w:szCs w:val="28"/>
                <w:shd w:val="clear" w:color="auto" w:fill="FFFFFF"/>
                <w:lang w:bidi="ar"/>
              </w:rPr>
            </w:pPr>
          </w:p>
        </w:tc>
      </w:tr>
      <w:tr w14:paraId="3B4ED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ins w:id="326" w:author="茶培健" w:date="2026-04-15T15:13:29Z"/>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8B096BE">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27" w:author="茶培健" w:date="2026-04-15T15:13:29Z"/>
                <w:rFonts w:hint="eastAsia" w:ascii="仿宋" w:hAnsi="仿宋" w:eastAsia="方正仿宋_GBK" w:cs="仿宋"/>
                <w:b w:val="0"/>
                <w:i w:val="0"/>
                <w:color w:val="333333"/>
                <w:kern w:val="0"/>
                <w:sz w:val="24"/>
                <w:szCs w:val="28"/>
                <w:shd w:val="clear" w:color="auto" w:fill="FFFFFF"/>
                <w:lang w:bidi="ar"/>
              </w:rPr>
            </w:pPr>
            <w:r>
              <w:rPr>
                <w:rFonts w:hint="eastAsia" w:ascii="仿宋" w:hAnsi="仿宋" w:eastAsia="方正仿宋_GBK" w:cs="仿宋"/>
                <w:b w:val="0"/>
                <w:i w:val="0"/>
                <w:color w:val="333333"/>
                <w:kern w:val="0"/>
                <w:sz w:val="24"/>
                <w:szCs w:val="28"/>
                <w:shd w:val="clear" w:color="auto" w:fill="FFFFFF"/>
                <w:lang w:val="en-US" w:eastAsia="zh-CN" w:bidi="ar"/>
              </w:rPr>
              <w:t>5</w:t>
            </w:r>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99EC4CA">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28" w:author="茶培健" w:date="2026-04-15T15:13:29Z"/>
                <w:rFonts w:hint="eastAsia" w:ascii="仿宋" w:hAnsi="仿宋" w:eastAsia="方正仿宋_GBK" w:cs="仿宋"/>
                <w:b w:val="0"/>
                <w:i w:val="0"/>
                <w:color w:val="333333"/>
                <w:kern w:val="0"/>
                <w:sz w:val="24"/>
                <w:szCs w:val="28"/>
                <w:shd w:val="clear" w:color="auto" w:fill="FFFFFF"/>
                <w:lang w:bidi="ar"/>
              </w:rPr>
            </w:pPr>
            <w:ins w:id="329"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备用发电机尾气</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48D416E">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30" w:author="茶培健" w:date="2026-04-15T15:13:29Z"/>
                <w:rFonts w:hint="eastAsia" w:ascii="仿宋" w:hAnsi="仿宋" w:eastAsia="方正仿宋_GBK" w:cs="仿宋"/>
                <w:b w:val="0"/>
                <w:i w:val="0"/>
                <w:color w:val="333333"/>
                <w:kern w:val="0"/>
                <w:sz w:val="24"/>
                <w:szCs w:val="28"/>
                <w:shd w:val="clear" w:color="auto" w:fill="FFFFFF"/>
                <w:lang w:bidi="ar"/>
              </w:rPr>
            </w:pPr>
            <w:ins w:id="331"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SO₂、NOₓ、颗粒物</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E8C195F">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32" w:author="茶培健" w:date="2026-04-15T15:13:29Z"/>
                <w:rFonts w:hint="eastAsia" w:ascii="仿宋" w:hAnsi="仿宋" w:eastAsia="方正仿宋_GBK" w:cs="仿宋"/>
                <w:b w:val="0"/>
                <w:i w:val="0"/>
                <w:color w:val="333333"/>
                <w:kern w:val="0"/>
                <w:sz w:val="24"/>
                <w:szCs w:val="28"/>
                <w:shd w:val="clear" w:color="auto" w:fill="FFFFFF"/>
                <w:lang w:bidi="ar"/>
              </w:rPr>
            </w:pPr>
            <w:ins w:id="333"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3</w:t>
              </w:r>
            </w:ins>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29B330B">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34" w:author="茶培健" w:date="2026-04-15T15:13:29Z"/>
                <w:rFonts w:hint="eastAsia" w:ascii="仿宋" w:hAnsi="仿宋" w:eastAsia="方正仿宋_GBK" w:cs="仿宋"/>
                <w:b w:val="0"/>
                <w:i w:val="0"/>
                <w:color w:val="333333"/>
                <w:kern w:val="0"/>
                <w:sz w:val="24"/>
                <w:szCs w:val="28"/>
                <w:shd w:val="clear" w:color="auto" w:fill="FFFFFF"/>
                <w:lang w:bidi="ar"/>
              </w:rPr>
            </w:pPr>
            <w:ins w:id="335"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1次/年度</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8E5537B">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36" w:author="茶培健" w:date="2026-04-15T15:13:29Z"/>
                <w:rFonts w:hint="eastAsia" w:ascii="仿宋" w:hAnsi="仿宋" w:eastAsia="方正仿宋_GBK" w:cs="仿宋"/>
                <w:b w:val="0"/>
                <w:i w:val="0"/>
                <w:color w:val="333333"/>
                <w:kern w:val="0"/>
                <w:sz w:val="24"/>
                <w:szCs w:val="28"/>
                <w:shd w:val="clear" w:color="auto" w:fill="FFFFFF"/>
                <w:lang w:bidi="ar"/>
              </w:rPr>
            </w:pPr>
            <w:ins w:id="337"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2</w:t>
              </w:r>
            </w:ins>
          </w:p>
        </w:tc>
        <w:tc>
          <w:tcPr>
            <w:tcW w:w="960" w:type="dxa"/>
            <w:vMerge w:val="continue"/>
            <w:tcBorders>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3291D9E9">
            <w:pPr>
              <w:pStyle w:val="7"/>
              <w:keepNext w:val="0"/>
              <w:keepLines w:val="0"/>
              <w:widowControl w:val="0"/>
              <w:numPr>
                <w:ilvl w:val="0"/>
                <w:numId w:val="0"/>
              </w:numPr>
              <w:suppressLineNumbers w:val="0"/>
              <w:snapToGrid/>
              <w:spacing w:line="400" w:lineRule="exact"/>
              <w:ind w:left="0" w:leftChars="0" w:right="0" w:rightChars="0" w:firstLine="480" w:firstLineChars="200"/>
              <w:jc w:val="center"/>
              <w:rPr>
                <w:ins w:id="338" w:author="茶培健" w:date="2026-04-15T15:13:29Z"/>
                <w:rFonts w:hint="eastAsia" w:ascii="仿宋" w:hAnsi="仿宋" w:eastAsia="方正仿宋_GBK" w:cs="仿宋"/>
                <w:b w:val="0"/>
                <w:i w:val="0"/>
                <w:color w:val="333333"/>
                <w:kern w:val="0"/>
                <w:sz w:val="24"/>
                <w:szCs w:val="28"/>
                <w:shd w:val="clear" w:color="auto" w:fill="FFFFFF"/>
                <w:lang w:bidi="ar"/>
              </w:rPr>
            </w:pPr>
          </w:p>
        </w:tc>
      </w:tr>
      <w:tr w14:paraId="7559A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ins w:id="339" w:author="茶培健" w:date="2026-04-15T15:13:29Z"/>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307025EB">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40" w:author="茶培健" w:date="2026-04-15T15:13:29Z"/>
                <w:rFonts w:hint="eastAsia" w:ascii="仿宋" w:hAnsi="仿宋" w:eastAsia="方正仿宋_GBK" w:cs="仿宋"/>
                <w:b w:val="0"/>
                <w:i w:val="0"/>
                <w:color w:val="333333"/>
                <w:kern w:val="0"/>
                <w:sz w:val="24"/>
                <w:szCs w:val="28"/>
                <w:shd w:val="clear" w:color="auto" w:fill="FFFFFF"/>
                <w:lang w:bidi="ar"/>
              </w:rPr>
            </w:pPr>
            <w:r>
              <w:rPr>
                <w:rFonts w:hint="eastAsia" w:ascii="仿宋" w:hAnsi="仿宋" w:eastAsia="方正仿宋_GBK" w:cs="仿宋"/>
                <w:b w:val="0"/>
                <w:i w:val="0"/>
                <w:color w:val="333333"/>
                <w:kern w:val="0"/>
                <w:sz w:val="24"/>
                <w:szCs w:val="28"/>
                <w:shd w:val="clear" w:color="auto" w:fill="FFFFFF"/>
                <w:lang w:val="en-US" w:eastAsia="zh-CN" w:bidi="ar"/>
              </w:rPr>
              <w:t>6</w:t>
            </w:r>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15F5AFC5">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41" w:author="茶培健" w:date="2026-04-15T15:13:29Z"/>
                <w:rFonts w:hint="eastAsia" w:ascii="仿宋" w:hAnsi="仿宋" w:eastAsia="方正仿宋_GBK" w:cs="仿宋"/>
                <w:b w:val="0"/>
                <w:i w:val="0"/>
                <w:color w:val="333333"/>
                <w:kern w:val="0"/>
                <w:sz w:val="24"/>
                <w:szCs w:val="28"/>
                <w:shd w:val="clear" w:color="auto" w:fill="FFFFFF"/>
                <w:lang w:bidi="ar"/>
              </w:rPr>
            </w:pPr>
            <w:ins w:id="342"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无组织废气</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BC88424">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43" w:author="茶培健" w:date="2026-04-15T15:13:29Z"/>
                <w:rFonts w:hint="eastAsia" w:ascii="仿宋" w:hAnsi="仿宋" w:eastAsia="方正仿宋_GBK" w:cs="仿宋"/>
                <w:b w:val="0"/>
                <w:i w:val="0"/>
                <w:color w:val="333333"/>
                <w:kern w:val="0"/>
                <w:sz w:val="24"/>
                <w:szCs w:val="28"/>
                <w:shd w:val="clear" w:color="auto" w:fill="FFFFFF"/>
                <w:lang w:bidi="ar"/>
              </w:rPr>
            </w:pPr>
            <w:ins w:id="344"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甲烷、氯、硫化氢、臭气浓度、氨</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ED2C7B3">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45" w:author="茶培健" w:date="2026-04-15T15:13:29Z"/>
                <w:rFonts w:hint="eastAsia" w:ascii="仿宋" w:hAnsi="仿宋" w:eastAsia="方正仿宋_GBK" w:cs="仿宋"/>
                <w:b w:val="0"/>
                <w:i w:val="0"/>
                <w:color w:val="333333"/>
                <w:kern w:val="0"/>
                <w:sz w:val="24"/>
                <w:szCs w:val="28"/>
                <w:shd w:val="clear" w:color="auto" w:fill="FFFFFF"/>
                <w:lang w:bidi="ar"/>
              </w:rPr>
            </w:pPr>
            <w:ins w:id="346"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4</w:t>
              </w:r>
            </w:ins>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2E6057D">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47" w:author="茶培健" w:date="2026-04-15T15:13:29Z"/>
                <w:rFonts w:hint="eastAsia" w:ascii="仿宋" w:hAnsi="仿宋" w:eastAsia="方正仿宋_GBK" w:cs="仿宋"/>
                <w:b w:val="0"/>
                <w:i w:val="0"/>
                <w:color w:val="333333"/>
                <w:kern w:val="0"/>
                <w:sz w:val="24"/>
                <w:szCs w:val="28"/>
                <w:shd w:val="clear" w:color="auto" w:fill="FFFFFF"/>
                <w:lang w:bidi="ar"/>
              </w:rPr>
            </w:pPr>
            <w:ins w:id="348"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1次/季度</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1C2281C8">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49" w:author="茶培健" w:date="2026-04-15T15:13:29Z"/>
                <w:rFonts w:hint="eastAsia" w:ascii="仿宋" w:hAnsi="仿宋" w:eastAsia="方正仿宋_GBK" w:cs="仿宋"/>
                <w:b w:val="0"/>
                <w:i w:val="0"/>
                <w:color w:val="333333"/>
                <w:kern w:val="0"/>
                <w:sz w:val="24"/>
                <w:szCs w:val="28"/>
                <w:shd w:val="clear" w:color="auto" w:fill="FFFFFF"/>
                <w:lang w:bidi="ar"/>
              </w:rPr>
            </w:pPr>
            <w:ins w:id="350"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8</w:t>
              </w:r>
            </w:ins>
          </w:p>
        </w:tc>
        <w:tc>
          <w:tcPr>
            <w:tcW w:w="960" w:type="dxa"/>
            <w:vMerge w:val="continue"/>
            <w:tcBorders>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4B99F3BF">
            <w:pPr>
              <w:pStyle w:val="7"/>
              <w:keepNext w:val="0"/>
              <w:keepLines w:val="0"/>
              <w:widowControl w:val="0"/>
              <w:numPr>
                <w:ilvl w:val="0"/>
                <w:numId w:val="0"/>
              </w:numPr>
              <w:suppressLineNumbers w:val="0"/>
              <w:snapToGrid/>
              <w:spacing w:line="400" w:lineRule="exact"/>
              <w:ind w:left="0" w:leftChars="0" w:right="0" w:rightChars="0" w:firstLine="480" w:firstLineChars="200"/>
              <w:jc w:val="center"/>
              <w:rPr>
                <w:ins w:id="351" w:author="茶培健" w:date="2026-04-15T15:13:29Z"/>
                <w:rFonts w:hint="eastAsia" w:ascii="仿宋" w:hAnsi="仿宋" w:eastAsia="方正仿宋_GBK" w:cs="仿宋"/>
                <w:b w:val="0"/>
                <w:i w:val="0"/>
                <w:color w:val="333333"/>
                <w:kern w:val="0"/>
                <w:sz w:val="24"/>
                <w:szCs w:val="28"/>
                <w:shd w:val="clear" w:color="auto" w:fill="FFFFFF"/>
                <w:lang w:bidi="ar"/>
              </w:rPr>
            </w:pPr>
          </w:p>
        </w:tc>
      </w:tr>
      <w:tr w14:paraId="7A3B9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ins w:id="352" w:author="茶培健" w:date="2026-04-15T15:13:29Z"/>
        </w:trPr>
        <w:tc>
          <w:tcPr>
            <w:tcW w:w="857" w:type="dxa"/>
            <w:tcBorders>
              <w:top w:val="single" w:color="999999" w:themeColor="dark1" w:themeTint="66" w:sz="6" w:space="0"/>
              <w:left w:val="single" w:color="000000" w:themeColor="dark1"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AFBB0B7">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53" w:author="茶培健" w:date="2026-04-15T15:13:29Z"/>
                <w:rFonts w:hint="eastAsia" w:ascii="仿宋" w:hAnsi="仿宋" w:eastAsia="方正仿宋_GBK" w:cs="仿宋"/>
                <w:b w:val="0"/>
                <w:i w:val="0"/>
                <w:color w:val="333333"/>
                <w:kern w:val="0"/>
                <w:sz w:val="24"/>
                <w:szCs w:val="28"/>
                <w:shd w:val="clear" w:color="auto" w:fill="FFFFFF"/>
                <w:lang w:bidi="ar"/>
              </w:rPr>
            </w:pPr>
            <w:r>
              <w:rPr>
                <w:rFonts w:hint="eastAsia" w:ascii="仿宋" w:hAnsi="仿宋" w:eastAsia="方正仿宋_GBK" w:cs="仿宋"/>
                <w:b w:val="0"/>
                <w:i w:val="0"/>
                <w:color w:val="333333"/>
                <w:kern w:val="0"/>
                <w:sz w:val="24"/>
                <w:szCs w:val="28"/>
                <w:shd w:val="clear" w:color="auto" w:fill="FFFFFF"/>
                <w:lang w:val="en-US" w:eastAsia="zh-CN" w:bidi="ar"/>
              </w:rPr>
              <w:t>7</w:t>
            </w:r>
          </w:p>
        </w:tc>
        <w:tc>
          <w:tcPr>
            <w:tcW w:w="1230" w:type="dxa"/>
            <w:tcBorders>
              <w:top w:val="single" w:color="999999" w:themeColor="dark1" w:themeTint="66" w:sz="6" w:space="0"/>
              <w:left w:val="single" w:color="999999" w:themeColor="dark1" w:themeTint="66"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B109416">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54" w:author="茶培健" w:date="2026-04-15T15:13:29Z"/>
                <w:rFonts w:hint="eastAsia" w:ascii="仿宋" w:hAnsi="仿宋" w:eastAsia="方正仿宋_GBK" w:cs="仿宋"/>
                <w:b w:val="0"/>
                <w:i w:val="0"/>
                <w:color w:val="333333"/>
                <w:kern w:val="0"/>
                <w:sz w:val="24"/>
                <w:szCs w:val="28"/>
                <w:shd w:val="clear" w:color="auto" w:fill="FFFFFF"/>
                <w:lang w:bidi="ar"/>
              </w:rPr>
            </w:pPr>
            <w:ins w:id="355"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噪声监测</w:t>
              </w:r>
            </w:ins>
          </w:p>
        </w:tc>
        <w:tc>
          <w:tcPr>
            <w:tcW w:w="2906" w:type="dxa"/>
            <w:tcBorders>
              <w:top w:val="single" w:color="999999" w:themeColor="dark1" w:themeTint="66" w:sz="6" w:space="0"/>
              <w:left w:val="single" w:color="999999" w:themeColor="dark1" w:themeTint="66"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28E8F40">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56" w:author="茶培健" w:date="2026-04-15T15:13:29Z"/>
                <w:rFonts w:hint="eastAsia" w:ascii="仿宋" w:hAnsi="仿宋" w:eastAsia="方正仿宋_GBK" w:cs="仿宋"/>
                <w:b w:val="0"/>
                <w:i w:val="0"/>
                <w:color w:val="333333"/>
                <w:kern w:val="0"/>
                <w:sz w:val="24"/>
                <w:szCs w:val="28"/>
                <w:shd w:val="clear" w:color="auto" w:fill="FFFFFF"/>
                <w:lang w:bidi="ar"/>
              </w:rPr>
            </w:pPr>
            <w:ins w:id="357"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昼间、夜间</w:t>
              </w:r>
            </w:ins>
          </w:p>
        </w:tc>
        <w:tc>
          <w:tcPr>
            <w:tcW w:w="748" w:type="dxa"/>
            <w:tcBorders>
              <w:top w:val="single" w:color="999999" w:themeColor="dark1" w:themeTint="66" w:sz="6" w:space="0"/>
              <w:left w:val="single" w:color="999999" w:themeColor="dark1" w:themeTint="66"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315A87CC">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58" w:author="茶培健" w:date="2026-04-15T15:13:29Z"/>
                <w:rFonts w:hint="eastAsia" w:ascii="仿宋" w:hAnsi="仿宋" w:eastAsia="方正仿宋_GBK" w:cs="仿宋"/>
                <w:b w:val="0"/>
                <w:i w:val="0"/>
                <w:color w:val="333333"/>
                <w:kern w:val="0"/>
                <w:sz w:val="24"/>
                <w:szCs w:val="28"/>
                <w:shd w:val="clear" w:color="auto" w:fill="FFFFFF"/>
                <w:lang w:bidi="ar"/>
              </w:rPr>
            </w:pPr>
            <w:r>
              <w:rPr>
                <w:rFonts w:hint="eastAsia" w:ascii="仿宋" w:hAnsi="仿宋" w:eastAsia="方正仿宋_GBK" w:cs="仿宋"/>
                <w:b w:val="0"/>
                <w:i w:val="0"/>
                <w:color w:val="333333"/>
                <w:kern w:val="0"/>
                <w:sz w:val="24"/>
                <w:szCs w:val="28"/>
                <w:shd w:val="clear" w:color="auto" w:fill="FFFFFF"/>
                <w:lang w:val="en-US" w:eastAsia="zh-CN" w:bidi="ar"/>
              </w:rPr>
              <w:t>4</w:t>
            </w:r>
            <w:bookmarkStart w:id="1455" w:name="_GoBack"/>
            <w:bookmarkEnd w:id="1455"/>
          </w:p>
        </w:tc>
        <w:tc>
          <w:tcPr>
            <w:tcW w:w="1368" w:type="dxa"/>
            <w:tcBorders>
              <w:top w:val="single" w:color="999999" w:themeColor="dark1" w:themeTint="66" w:sz="6" w:space="0"/>
              <w:left w:val="single" w:color="999999" w:themeColor="dark1" w:themeTint="66"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97A368C">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59" w:author="茶培健" w:date="2026-04-15T15:13:29Z"/>
                <w:rFonts w:hint="eastAsia" w:ascii="仿宋" w:hAnsi="仿宋" w:eastAsia="方正仿宋_GBK" w:cs="仿宋"/>
                <w:b w:val="0"/>
                <w:i w:val="0"/>
                <w:color w:val="333333"/>
                <w:kern w:val="0"/>
                <w:sz w:val="24"/>
                <w:szCs w:val="28"/>
                <w:shd w:val="clear" w:color="auto" w:fill="FFFFFF"/>
                <w:lang w:bidi="ar"/>
              </w:rPr>
            </w:pPr>
            <w:ins w:id="360"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1次/季度</w:t>
              </w:r>
            </w:ins>
          </w:p>
        </w:tc>
        <w:tc>
          <w:tcPr>
            <w:tcW w:w="960" w:type="dxa"/>
            <w:tcBorders>
              <w:top w:val="single" w:color="999999" w:themeColor="dark1" w:themeTint="66" w:sz="6" w:space="0"/>
              <w:left w:val="single" w:color="999999" w:themeColor="dark1" w:themeTint="66"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846EF87">
            <w:pPr>
              <w:pStyle w:val="7"/>
              <w:keepNext w:val="0"/>
              <w:keepLines w:val="0"/>
              <w:widowControl w:val="0"/>
              <w:numPr>
                <w:ilvl w:val="0"/>
                <w:numId w:val="0"/>
              </w:numPr>
              <w:suppressLineNumbers w:val="0"/>
              <w:snapToGrid/>
              <w:spacing w:line="400" w:lineRule="exact"/>
              <w:ind w:left="0" w:leftChars="0" w:right="0" w:rightChars="0" w:firstLine="0" w:firstLineChars="0"/>
              <w:jc w:val="center"/>
              <w:rPr>
                <w:ins w:id="361" w:author="茶培健" w:date="2026-04-15T15:13:29Z"/>
                <w:rFonts w:hint="eastAsia" w:ascii="仿宋" w:hAnsi="仿宋" w:eastAsia="方正仿宋_GBK" w:cs="仿宋"/>
                <w:b w:val="0"/>
                <w:i w:val="0"/>
                <w:color w:val="333333"/>
                <w:kern w:val="0"/>
                <w:sz w:val="24"/>
                <w:szCs w:val="28"/>
                <w:shd w:val="clear" w:color="auto" w:fill="FFFFFF"/>
                <w:lang w:bidi="ar"/>
              </w:rPr>
            </w:pPr>
            <w:ins w:id="362"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8</w:t>
              </w:r>
            </w:ins>
          </w:p>
        </w:tc>
        <w:tc>
          <w:tcPr>
            <w:tcW w:w="960" w:type="dxa"/>
            <w:vMerge w:val="continue"/>
            <w:tcBorders>
              <w:left w:val="single" w:color="999999" w:themeColor="dark1" w:themeTint="66" w:sz="6" w:space="0"/>
              <w:bottom w:val="single" w:color="000000" w:themeColor="dark1" w:sz="6" w:space="0"/>
              <w:right w:val="single" w:color="000000" w:themeColor="dark1" w:sz="6" w:space="0"/>
            </w:tcBorders>
            <w:shd w:val="clear" w:color="auto" w:fill="FFFFFF"/>
            <w:noWrap w:val="0"/>
            <w:tcMar>
              <w:top w:w="120" w:type="dxa"/>
              <w:left w:w="120" w:type="dxa"/>
              <w:bottom w:w="120" w:type="dxa"/>
              <w:right w:w="120" w:type="dxa"/>
            </w:tcMar>
            <w:vAlign w:val="center"/>
          </w:tcPr>
          <w:p w14:paraId="5A5C677D">
            <w:pPr>
              <w:pStyle w:val="7"/>
              <w:keepNext w:val="0"/>
              <w:keepLines w:val="0"/>
              <w:widowControl w:val="0"/>
              <w:numPr>
                <w:ilvl w:val="0"/>
                <w:numId w:val="0"/>
              </w:numPr>
              <w:suppressLineNumbers w:val="0"/>
              <w:snapToGrid/>
              <w:spacing w:line="400" w:lineRule="exact"/>
              <w:ind w:left="0" w:leftChars="0" w:right="0" w:rightChars="0" w:firstLine="480" w:firstLineChars="200"/>
              <w:jc w:val="center"/>
              <w:rPr>
                <w:ins w:id="363" w:author="茶培健" w:date="2026-04-15T15:13:29Z"/>
                <w:rFonts w:hint="eastAsia" w:ascii="仿宋" w:hAnsi="仿宋" w:eastAsia="方正仿宋_GBK" w:cs="仿宋"/>
                <w:b w:val="0"/>
                <w:i w:val="0"/>
                <w:color w:val="333333"/>
                <w:kern w:val="0"/>
                <w:sz w:val="24"/>
                <w:szCs w:val="28"/>
                <w:shd w:val="clear" w:color="auto" w:fill="FFFFFF"/>
                <w:lang w:bidi="ar"/>
              </w:rPr>
            </w:pPr>
          </w:p>
        </w:tc>
      </w:tr>
    </w:tbl>
    <w:p w14:paraId="205C67DD">
      <w:pPr>
        <w:pStyle w:val="7"/>
        <w:keepNext w:val="0"/>
        <w:keepLines w:val="0"/>
        <w:widowControl w:val="0"/>
        <w:numPr>
          <w:ilvl w:val="0"/>
          <w:numId w:val="0"/>
        </w:numPr>
        <w:suppressLineNumbers w:val="0"/>
        <w:pBdr>
          <w:top w:val="none" w:color="auto" w:sz="0" w:space="0"/>
          <w:left w:val="none" w:color="auto" w:sz="0" w:space="0"/>
          <w:right w:val="none" w:color="auto" w:sz="0" w:space="0"/>
        </w:pBdr>
        <w:tabs>
          <w:tab w:val="left" w:pos="720"/>
        </w:tabs>
        <w:spacing w:before="0" w:beforeAutospacing="0" w:after="0" w:afterAutospacing="0" w:line="400" w:lineRule="exact"/>
        <w:ind w:left="0" w:right="0" w:firstLine="480" w:firstLineChars="200"/>
        <w:jc w:val="left"/>
        <w:rPr>
          <w:ins w:id="364" w:author="茶培健" w:date="2026-04-15T15:13:29Z"/>
          <w:rFonts w:hint="eastAsia" w:ascii="仿宋" w:hAnsi="仿宋" w:eastAsia="方正仿宋_GBK" w:cs="仿宋"/>
          <w:color w:val="333333"/>
          <w:kern w:val="0"/>
          <w:sz w:val="24"/>
          <w:szCs w:val="28"/>
          <w:shd w:val="clear" w:color="auto" w:fill="FFFFFF"/>
          <w:lang w:bidi="ar"/>
        </w:rPr>
      </w:pPr>
      <w:ins w:id="365" w:author="茶培健" w:date="2026-04-15T15:13:29Z">
        <w:r>
          <w:rPr>
            <w:rFonts w:hint="eastAsia" w:ascii="仿宋" w:hAnsi="仿宋" w:eastAsia="方正仿宋_GBK" w:cs="仿宋"/>
            <w:color w:val="333333"/>
            <w:kern w:val="0"/>
            <w:sz w:val="24"/>
            <w:szCs w:val="28"/>
            <w:shd w:val="clear" w:color="auto" w:fill="FFFFFF"/>
            <w:lang w:bidi="ar"/>
          </w:rPr>
          <w:t>（</w:t>
        </w:r>
      </w:ins>
      <w:ins w:id="366" w:author="茶培健" w:date="2026-04-15T15:13:29Z">
        <w:r>
          <w:rPr>
            <w:rFonts w:hint="eastAsia" w:ascii="仿宋" w:hAnsi="仿宋" w:eastAsia="方正仿宋_GBK" w:cs="仿宋"/>
            <w:color w:val="333333"/>
            <w:kern w:val="0"/>
            <w:sz w:val="24"/>
            <w:szCs w:val="28"/>
            <w:shd w:val="clear" w:color="auto" w:fill="FFFFFF"/>
            <w:lang w:eastAsia="zh-CN" w:bidi="ar"/>
          </w:rPr>
          <w:t>一</w:t>
        </w:r>
      </w:ins>
      <w:ins w:id="367" w:author="茶培健" w:date="2026-04-15T15:13:29Z">
        <w:r>
          <w:rPr>
            <w:rFonts w:hint="eastAsia" w:ascii="仿宋" w:hAnsi="仿宋" w:eastAsia="方正仿宋_GBK" w:cs="仿宋"/>
            <w:color w:val="333333"/>
            <w:kern w:val="0"/>
            <w:sz w:val="24"/>
            <w:szCs w:val="28"/>
            <w:shd w:val="clear" w:color="auto" w:fill="FFFFFF"/>
            <w:lang w:bidi="ar"/>
          </w:rPr>
          <w:t>）检测项目与频次</w:t>
        </w:r>
      </w:ins>
    </w:p>
    <w:p w14:paraId="3A19798A">
      <w:pPr>
        <w:pStyle w:val="7"/>
        <w:keepNext w:val="0"/>
        <w:keepLines w:val="0"/>
        <w:widowControl w:val="0"/>
        <w:numPr>
          <w:ilvl w:val="0"/>
          <w:numId w:val="0"/>
        </w:numPr>
        <w:suppressLineNumbers w:val="0"/>
        <w:pBdr>
          <w:top w:val="none" w:color="auto" w:sz="0" w:space="0"/>
          <w:left w:val="none" w:color="auto" w:sz="0" w:space="0"/>
          <w:right w:val="none" w:color="auto" w:sz="0" w:space="0"/>
        </w:pBdr>
        <w:tabs>
          <w:tab w:val="left" w:pos="720"/>
        </w:tabs>
        <w:spacing w:before="0" w:beforeAutospacing="0" w:after="0" w:afterAutospacing="0" w:line="400" w:lineRule="exact"/>
        <w:ind w:left="0" w:right="0" w:firstLine="480" w:firstLineChars="200"/>
        <w:jc w:val="left"/>
        <w:rPr>
          <w:ins w:id="368" w:author="茶培健" w:date="2026-04-15T15:13:29Z"/>
          <w:rFonts w:hint="eastAsia" w:ascii="仿宋" w:hAnsi="仿宋" w:eastAsia="方正仿宋_GBK" w:cs="仿宋"/>
          <w:color w:val="333333"/>
          <w:kern w:val="0"/>
          <w:sz w:val="24"/>
          <w:szCs w:val="28"/>
          <w:shd w:val="clear" w:color="auto" w:fill="FFFFFF"/>
          <w:lang w:bidi="ar"/>
        </w:rPr>
      </w:pPr>
      <w:ins w:id="369" w:author="茶培健" w:date="2026-04-15T15:13:29Z">
        <w:r>
          <w:rPr>
            <w:rFonts w:hint="eastAsia" w:ascii="仿宋" w:hAnsi="仿宋" w:eastAsia="方正仿宋_GBK" w:cs="仿宋"/>
            <w:i w:val="0"/>
            <w:iCs w:val="0"/>
            <w:caps w:val="0"/>
            <w:color w:val="333333"/>
            <w:spacing w:val="0"/>
            <w:kern w:val="0"/>
            <w:sz w:val="24"/>
            <w:szCs w:val="28"/>
            <w:shd w:val="clear" w:color="auto" w:fill="FFFFFF"/>
            <w:lang w:eastAsia="zh-CN" w:bidi="ar"/>
          </w:rPr>
          <w:t>（二）</w:t>
        </w:r>
      </w:ins>
      <w:ins w:id="370" w:author="茶培健" w:date="2026-04-15T15:13:29Z">
        <w:r>
          <w:rPr>
            <w:rFonts w:hint="eastAsia" w:ascii="仿宋" w:hAnsi="仿宋" w:eastAsia="方正仿宋_GBK" w:cs="仿宋"/>
            <w:color w:val="333333"/>
            <w:kern w:val="0"/>
            <w:sz w:val="24"/>
            <w:szCs w:val="28"/>
            <w:shd w:val="clear" w:color="auto" w:fill="FFFFFF"/>
            <w:lang w:bidi="ar"/>
          </w:rPr>
          <w:t>检测依据</w:t>
        </w:r>
      </w:ins>
    </w:p>
    <w:p w14:paraId="1CAD944F">
      <w:pPr>
        <w:pStyle w:val="7"/>
        <w:numPr>
          <w:ilvl w:val="0"/>
          <w:numId w:val="0"/>
        </w:numPr>
        <w:pBdr>
          <w:top w:val="none" w:color="auto" w:sz="0" w:space="0"/>
          <w:left w:val="none" w:color="auto" w:sz="0" w:space="0"/>
          <w:right w:val="none" w:color="auto" w:sz="0" w:space="0"/>
        </w:pBdr>
        <w:spacing w:line="400" w:lineRule="exact"/>
        <w:ind w:firstLine="480" w:firstLineChars="200"/>
        <w:jc w:val="left"/>
        <w:rPr>
          <w:ins w:id="371" w:author="茶培健" w:date="2026-04-15T15:13:29Z"/>
          <w:rFonts w:hint="eastAsia" w:ascii="仿宋" w:hAnsi="仿宋" w:eastAsia="方正仿宋_GBK" w:cs="仿宋"/>
          <w:i w:val="0"/>
          <w:iCs w:val="0"/>
          <w:caps w:val="0"/>
          <w:color w:val="333333"/>
          <w:spacing w:val="0"/>
          <w:kern w:val="0"/>
          <w:sz w:val="24"/>
          <w:szCs w:val="28"/>
          <w:shd w:val="clear" w:color="auto" w:fill="FFFFFF"/>
          <w:lang w:eastAsia="zh-CN" w:bidi="ar"/>
        </w:rPr>
      </w:pPr>
      <w:ins w:id="372" w:author="茶培健" w:date="2026-04-15T15:13:29Z">
        <w:r>
          <w:rPr>
            <w:rFonts w:hint="eastAsia" w:ascii="仿宋" w:hAnsi="仿宋" w:eastAsia="方正仿宋_GBK" w:cs="仿宋"/>
            <w:color w:val="333333"/>
            <w:kern w:val="0"/>
            <w:sz w:val="24"/>
            <w:szCs w:val="28"/>
            <w:shd w:val="clear" w:color="auto" w:fill="FFFFFF"/>
            <w:lang w:val="en-US" w:eastAsia="zh-CN" w:bidi="ar"/>
          </w:rPr>
          <w:t>严格按照《医疗机构水污染物排放标准》（GB 18466-2005）及国家、广东省现行环境监测技术规范执行，合同期内按采购人排污许可证最新要求调整。</w:t>
        </w:r>
      </w:ins>
    </w:p>
    <w:p w14:paraId="700AADC9">
      <w:pPr>
        <w:keepNext w:val="0"/>
        <w:keepLines w:val="0"/>
        <w:pageBreakBefore w:val="0"/>
        <w:widowControl w:val="0"/>
        <w:kinsoku/>
        <w:wordWrap/>
        <w:overflowPunct/>
        <w:topLinePunct w:val="0"/>
        <w:autoSpaceDE/>
        <w:autoSpaceDN/>
        <w:bidi w:val="0"/>
        <w:adjustRightInd/>
        <w:snapToGrid/>
        <w:spacing w:line="400" w:lineRule="exact"/>
        <w:ind w:left="0" w:firstLine="480" w:firstLineChars="200"/>
        <w:jc w:val="left"/>
        <w:textAlignment w:val="auto"/>
        <w:rPr>
          <w:ins w:id="373" w:author="茶培健" w:date="2026-04-15T15:20:58Z"/>
          <w:rFonts w:hint="eastAsia" w:ascii="仿宋" w:hAnsi="仿宋" w:eastAsia="方正仿宋_GBK" w:cs="仿宋"/>
          <w:i w:val="0"/>
          <w:iCs w:val="0"/>
          <w:caps w:val="0"/>
          <w:color w:val="333333"/>
          <w:spacing w:val="0"/>
          <w:kern w:val="0"/>
          <w:sz w:val="24"/>
          <w:szCs w:val="28"/>
          <w:shd w:val="clear" w:color="auto" w:fill="FFFFFF"/>
          <w:lang w:eastAsia="zh-CN" w:bidi="ar"/>
        </w:rPr>
      </w:pPr>
      <w:ins w:id="374" w:author="茶培健" w:date="2026-04-15T15:13:29Z">
        <w:r>
          <w:rPr>
            <w:rFonts w:hint="eastAsia" w:ascii="仿宋" w:hAnsi="仿宋" w:eastAsia="方正仿宋_GBK" w:cs="仿宋"/>
            <w:i w:val="0"/>
            <w:iCs w:val="0"/>
            <w:caps w:val="0"/>
            <w:color w:val="333333"/>
            <w:spacing w:val="0"/>
            <w:kern w:val="0"/>
            <w:sz w:val="24"/>
            <w:szCs w:val="28"/>
            <w:shd w:val="clear" w:color="auto" w:fill="FFFFFF"/>
            <w:lang w:bidi="ar"/>
          </w:rPr>
          <w:t>（三）</w:t>
        </w:r>
      </w:ins>
      <w:ins w:id="375" w:author="茶培健" w:date="2026-04-15T15:21:11Z">
        <w:r>
          <w:rPr>
            <w:rFonts w:hint="eastAsia" w:ascii="仿宋" w:hAnsi="仿宋" w:eastAsia="方正仿宋_GBK" w:cs="仿宋"/>
            <w:color w:val="333333"/>
            <w:kern w:val="0"/>
            <w:sz w:val="24"/>
            <w:szCs w:val="28"/>
            <w:shd w:val="clear" w:color="auto" w:fill="FFFFFF"/>
            <w:lang w:bidi="ar"/>
          </w:rPr>
          <w:t>按时采样、按时出具</w:t>
        </w:r>
      </w:ins>
      <w:ins w:id="376" w:author="茶培健" w:date="2026-04-15T15:21:11Z">
        <w:r>
          <w:rPr>
            <w:rStyle w:val="15"/>
            <w:rFonts w:hint="eastAsia" w:ascii="仿宋" w:hAnsi="仿宋" w:eastAsia="方正仿宋_GBK" w:cs="仿宋"/>
            <w:b w:val="0"/>
            <w:bCs w:val="0"/>
            <w:color w:val="333333"/>
            <w:kern w:val="0"/>
            <w:sz w:val="24"/>
            <w:szCs w:val="28"/>
            <w:shd w:val="clear" w:color="auto" w:fill="FFFFFF"/>
            <w:lang w:bidi="ar"/>
          </w:rPr>
          <w:t>CMA认证正式检测报告</w:t>
        </w:r>
      </w:ins>
      <w:ins w:id="377" w:author="茶培健" w:date="2026-04-15T15:21:11Z">
        <w:r>
          <w:rPr>
            <w:rFonts w:hint="eastAsia" w:ascii="仿宋" w:hAnsi="仿宋" w:eastAsia="方正仿宋_GBK" w:cs="仿宋"/>
            <w:color w:val="333333"/>
            <w:kern w:val="0"/>
            <w:sz w:val="24"/>
            <w:szCs w:val="28"/>
            <w:shd w:val="clear" w:color="auto" w:fill="FFFFFF"/>
            <w:lang w:bidi="ar"/>
          </w:rPr>
          <w:t>，报告合法有效</w:t>
        </w:r>
      </w:ins>
      <w:ins w:id="378" w:author="茶培健" w:date="2026-04-15T15:21:20Z">
        <w:r>
          <w:rPr>
            <w:rFonts w:hint="eastAsia" w:ascii="仿宋" w:hAnsi="仿宋" w:eastAsia="方正仿宋_GBK" w:cs="仿宋"/>
            <w:color w:val="333333"/>
            <w:kern w:val="0"/>
            <w:sz w:val="24"/>
            <w:szCs w:val="28"/>
            <w:shd w:val="clear" w:color="auto" w:fill="FFFFFF"/>
            <w:lang w:eastAsia="zh-CN" w:bidi="ar"/>
          </w:rPr>
          <w:t>。</w:t>
        </w:r>
      </w:ins>
    </w:p>
    <w:p w14:paraId="7F5BB3A9">
      <w:pPr>
        <w:keepNext w:val="0"/>
        <w:keepLines w:val="0"/>
        <w:widowControl w:val="0"/>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20" w:firstLineChars="0"/>
        <w:jc w:val="left"/>
        <w:rPr>
          <w:ins w:id="379" w:author="茶培健" w:date="2026-04-15T15:19:21Z"/>
          <w:rFonts w:hint="eastAsia" w:ascii="Times New Roman" w:hAnsi="Times New Roman" w:eastAsia="方正仿宋_GBK" w:cs="Times New Roman"/>
          <w:sz w:val="28"/>
          <w:szCs w:val="28"/>
        </w:rPr>
      </w:pPr>
      <w:ins w:id="380" w:author="茶培健" w:date="2026-04-15T15:21:23Z">
        <w:r>
          <w:rPr>
            <w:rFonts w:hint="eastAsia" w:ascii="仿宋" w:hAnsi="仿宋" w:eastAsia="方正仿宋_GBK" w:cs="仿宋"/>
            <w:i w:val="0"/>
            <w:iCs w:val="0"/>
            <w:caps w:val="0"/>
            <w:color w:val="333333"/>
            <w:spacing w:val="0"/>
            <w:kern w:val="0"/>
            <w:sz w:val="24"/>
            <w:szCs w:val="28"/>
            <w:shd w:val="clear" w:color="auto" w:fill="FFFFFF"/>
            <w:lang w:eastAsia="zh-CN" w:bidi="ar"/>
          </w:rPr>
          <w:t>（</w:t>
        </w:r>
      </w:ins>
      <w:ins w:id="381" w:author="茶培健" w:date="2026-04-15T15:21:25Z">
        <w:r>
          <w:rPr>
            <w:rFonts w:hint="eastAsia" w:ascii="仿宋" w:hAnsi="仿宋" w:eastAsia="方正仿宋_GBK" w:cs="仿宋"/>
            <w:i w:val="0"/>
            <w:iCs w:val="0"/>
            <w:caps w:val="0"/>
            <w:color w:val="333333"/>
            <w:spacing w:val="0"/>
            <w:kern w:val="0"/>
            <w:sz w:val="24"/>
            <w:szCs w:val="28"/>
            <w:shd w:val="clear" w:color="auto" w:fill="FFFFFF"/>
            <w:lang w:eastAsia="zh-CN" w:bidi="ar"/>
          </w:rPr>
          <w:t>四</w:t>
        </w:r>
      </w:ins>
      <w:ins w:id="382" w:author="茶培健" w:date="2026-04-15T15:21:23Z">
        <w:r>
          <w:rPr>
            <w:rFonts w:hint="eastAsia" w:ascii="仿宋" w:hAnsi="仿宋" w:eastAsia="方正仿宋_GBK" w:cs="仿宋"/>
            <w:i w:val="0"/>
            <w:iCs w:val="0"/>
            <w:caps w:val="0"/>
            <w:color w:val="333333"/>
            <w:spacing w:val="0"/>
            <w:kern w:val="0"/>
            <w:sz w:val="24"/>
            <w:szCs w:val="28"/>
            <w:shd w:val="clear" w:color="auto" w:fill="FFFFFF"/>
            <w:lang w:eastAsia="zh-CN" w:bidi="ar"/>
          </w:rPr>
          <w:t>）</w:t>
        </w:r>
      </w:ins>
      <w:ins w:id="383" w:author="茶培健" w:date="2026-04-15T15:13:29Z">
        <w:r>
          <w:rPr>
            <w:rFonts w:hint="eastAsia" w:ascii="仿宋" w:hAnsi="仿宋" w:eastAsia="方正仿宋_GBK" w:cs="仿宋"/>
            <w:i w:val="0"/>
            <w:iCs w:val="0"/>
            <w:caps w:val="0"/>
            <w:color w:val="333333"/>
            <w:spacing w:val="0"/>
            <w:kern w:val="0"/>
            <w:sz w:val="24"/>
            <w:szCs w:val="28"/>
            <w:shd w:val="clear" w:color="auto" w:fill="FFFFFF"/>
            <w:lang w:bidi="ar"/>
          </w:rPr>
          <w:t>资料整理与系统填报负责整理原始记录、检测报告、台账等全套资料，规范归档。 按时在国家排污许可证管理信息平台填报全部检测数据与报告。 按时在广东省企业环境信息依法披露系统完成信息填报。 配合环保核查、检查、审计等工作。</w:t>
        </w:r>
      </w:ins>
    </w:p>
    <w:p w14:paraId="4774B562">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ins w:id="384" w:author="茶培健" w:date="2026-04-15T15:19:21Z"/>
          <w:rFonts w:hint="eastAsia" w:ascii="仿宋" w:hAnsi="仿宋" w:eastAsia="方正仿宋_GBK" w:cs="仿宋"/>
          <w:color w:val="333333"/>
          <w:kern w:val="0"/>
          <w:sz w:val="24"/>
          <w:szCs w:val="28"/>
          <w:shd w:val="clear" w:color="auto" w:fill="FFFFFF"/>
          <w:lang w:bidi="ar"/>
        </w:rPr>
      </w:pPr>
      <w:ins w:id="385" w:author="茶培健" w:date="2026-04-15T15:21:47Z">
        <w:r>
          <w:rPr>
            <w:rFonts w:hint="eastAsia" w:ascii="仿宋" w:hAnsi="仿宋" w:eastAsia="方正仿宋_GBK" w:cs="仿宋"/>
            <w:color w:val="333333"/>
            <w:kern w:val="0"/>
            <w:sz w:val="24"/>
            <w:szCs w:val="28"/>
            <w:shd w:val="clear" w:color="auto" w:fill="FFFFFF"/>
            <w:lang w:val="en-US" w:eastAsia="zh-CN" w:bidi="ar"/>
          </w:rPr>
          <w:t>（</w:t>
        </w:r>
      </w:ins>
      <w:ins w:id="386" w:author="茶培健" w:date="2026-04-15T15:21:49Z">
        <w:r>
          <w:rPr>
            <w:rFonts w:hint="eastAsia" w:ascii="仿宋" w:hAnsi="仿宋" w:eastAsia="方正仿宋_GBK" w:cs="仿宋"/>
            <w:color w:val="333333"/>
            <w:kern w:val="0"/>
            <w:sz w:val="24"/>
            <w:szCs w:val="28"/>
            <w:shd w:val="clear" w:color="auto" w:fill="FFFFFF"/>
            <w:lang w:val="en-US" w:eastAsia="zh-CN" w:bidi="ar"/>
          </w:rPr>
          <w:t>五</w:t>
        </w:r>
      </w:ins>
      <w:ins w:id="387" w:author="茶培健" w:date="2026-04-15T15:21:47Z">
        <w:r>
          <w:rPr>
            <w:rFonts w:hint="eastAsia" w:ascii="仿宋" w:hAnsi="仿宋" w:eastAsia="方正仿宋_GBK" w:cs="仿宋"/>
            <w:color w:val="333333"/>
            <w:kern w:val="0"/>
            <w:sz w:val="24"/>
            <w:szCs w:val="28"/>
            <w:shd w:val="clear" w:color="auto" w:fill="FFFFFF"/>
            <w:lang w:val="en-US" w:eastAsia="zh-CN" w:bidi="ar"/>
          </w:rPr>
          <w:t>）</w:t>
        </w:r>
      </w:ins>
      <w:ins w:id="388" w:author="茶培健" w:date="2026-04-15T15:19:21Z">
        <w:r>
          <w:rPr>
            <w:rFonts w:hint="eastAsia" w:ascii="仿宋" w:hAnsi="仿宋" w:eastAsia="方正仿宋_GBK" w:cs="仿宋"/>
            <w:color w:val="333333"/>
            <w:kern w:val="0"/>
            <w:sz w:val="24"/>
            <w:szCs w:val="28"/>
            <w:shd w:val="clear" w:color="auto" w:fill="FFFFFF"/>
            <w:lang w:bidi="ar"/>
          </w:rPr>
          <w:t>作业安全规范，做好防护，不影响医院诊疗秩序。</w:t>
        </w:r>
      </w:ins>
    </w:p>
    <w:p w14:paraId="5736CE03">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ins w:id="389" w:author="茶培健" w:date="2026-04-15T15:19:21Z"/>
          <w:rFonts w:hint="eastAsia" w:ascii="仿宋" w:hAnsi="仿宋" w:eastAsia="方正仿宋_GBK" w:cs="仿宋"/>
          <w:color w:val="333333"/>
          <w:kern w:val="0"/>
          <w:sz w:val="24"/>
          <w:szCs w:val="28"/>
          <w:shd w:val="clear" w:color="auto" w:fill="FFFFFF"/>
          <w:lang w:bidi="ar"/>
        </w:rPr>
      </w:pPr>
      <w:ins w:id="390" w:author="茶培健" w:date="2026-04-15T15:21:53Z">
        <w:r>
          <w:rPr>
            <w:rFonts w:hint="eastAsia" w:ascii="仿宋" w:hAnsi="仿宋" w:eastAsia="方正仿宋_GBK" w:cs="仿宋"/>
            <w:color w:val="333333"/>
            <w:kern w:val="0"/>
            <w:sz w:val="24"/>
            <w:szCs w:val="28"/>
            <w:shd w:val="clear" w:color="auto" w:fill="FFFFFF"/>
            <w:lang w:val="en-US" w:eastAsia="zh-CN" w:bidi="ar"/>
          </w:rPr>
          <w:t>（</w:t>
        </w:r>
      </w:ins>
      <w:ins w:id="391" w:author="茶培健" w:date="2026-04-15T15:21:55Z">
        <w:r>
          <w:rPr>
            <w:rFonts w:hint="eastAsia" w:ascii="仿宋" w:hAnsi="仿宋" w:eastAsia="方正仿宋_GBK" w:cs="仿宋"/>
            <w:color w:val="333333"/>
            <w:kern w:val="0"/>
            <w:sz w:val="24"/>
            <w:szCs w:val="28"/>
            <w:shd w:val="clear" w:color="auto" w:fill="FFFFFF"/>
            <w:lang w:val="en-US" w:eastAsia="zh-CN" w:bidi="ar"/>
          </w:rPr>
          <w:t>六</w:t>
        </w:r>
      </w:ins>
      <w:ins w:id="392" w:author="茶培健" w:date="2026-04-15T15:21:53Z">
        <w:r>
          <w:rPr>
            <w:rFonts w:hint="eastAsia" w:ascii="仿宋" w:hAnsi="仿宋" w:eastAsia="方正仿宋_GBK" w:cs="仿宋"/>
            <w:color w:val="333333"/>
            <w:kern w:val="0"/>
            <w:sz w:val="24"/>
            <w:szCs w:val="28"/>
            <w:shd w:val="clear" w:color="auto" w:fill="FFFFFF"/>
            <w:lang w:val="en-US" w:eastAsia="zh-CN" w:bidi="ar"/>
          </w:rPr>
          <w:t>）</w:t>
        </w:r>
      </w:ins>
      <w:ins w:id="393" w:author="茶培健" w:date="2026-04-15T15:19:21Z">
        <w:r>
          <w:rPr>
            <w:rFonts w:hint="eastAsia" w:ascii="仿宋" w:hAnsi="仿宋" w:eastAsia="方正仿宋_GBK" w:cs="仿宋"/>
            <w:color w:val="333333"/>
            <w:kern w:val="0"/>
            <w:sz w:val="24"/>
            <w:szCs w:val="28"/>
            <w:shd w:val="clear" w:color="auto" w:fill="FFFFFF"/>
            <w:lang w:bidi="ar"/>
          </w:rPr>
          <w:t>对医院信息、检测数据严格保密，不得外泄。</w:t>
        </w:r>
      </w:ins>
    </w:p>
    <w:p w14:paraId="5221E091">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ins w:id="394" w:author="茶培健" w:date="2026-04-15T15:19:21Z"/>
          <w:rFonts w:hint="eastAsia" w:ascii="仿宋" w:hAnsi="仿宋" w:eastAsia="方正仿宋_GBK" w:cs="仿宋"/>
          <w:color w:val="333333"/>
          <w:kern w:val="0"/>
          <w:sz w:val="24"/>
          <w:szCs w:val="28"/>
          <w:shd w:val="clear" w:color="auto" w:fill="FFFFFF"/>
          <w:lang w:bidi="ar"/>
        </w:rPr>
      </w:pPr>
      <w:ins w:id="395" w:author="茶培健" w:date="2026-04-15T15:22:00Z">
        <w:r>
          <w:rPr>
            <w:rFonts w:hint="eastAsia" w:ascii="仿宋" w:hAnsi="仿宋" w:eastAsia="方正仿宋_GBK" w:cs="仿宋"/>
            <w:color w:val="333333"/>
            <w:kern w:val="0"/>
            <w:sz w:val="24"/>
            <w:szCs w:val="28"/>
            <w:shd w:val="clear" w:color="auto" w:fill="FFFFFF"/>
            <w:lang w:val="en-US" w:eastAsia="zh-CN" w:bidi="ar"/>
          </w:rPr>
          <w:t>（</w:t>
        </w:r>
      </w:ins>
      <w:ins w:id="396" w:author="茶培健" w:date="2026-04-15T15:22:02Z">
        <w:r>
          <w:rPr>
            <w:rFonts w:hint="eastAsia" w:ascii="仿宋" w:hAnsi="仿宋" w:eastAsia="方正仿宋_GBK" w:cs="仿宋"/>
            <w:color w:val="333333"/>
            <w:kern w:val="0"/>
            <w:sz w:val="24"/>
            <w:szCs w:val="28"/>
            <w:shd w:val="clear" w:color="auto" w:fill="FFFFFF"/>
            <w:lang w:val="en-US" w:eastAsia="zh-CN" w:bidi="ar"/>
          </w:rPr>
          <w:t>七</w:t>
        </w:r>
      </w:ins>
      <w:ins w:id="397" w:author="茶培健" w:date="2026-04-15T15:22:00Z">
        <w:r>
          <w:rPr>
            <w:rFonts w:hint="eastAsia" w:ascii="仿宋" w:hAnsi="仿宋" w:eastAsia="方正仿宋_GBK" w:cs="仿宋"/>
            <w:color w:val="333333"/>
            <w:kern w:val="0"/>
            <w:sz w:val="24"/>
            <w:szCs w:val="28"/>
            <w:shd w:val="clear" w:color="auto" w:fill="FFFFFF"/>
            <w:lang w:val="en-US" w:eastAsia="zh-CN" w:bidi="ar"/>
          </w:rPr>
          <w:t>）</w:t>
        </w:r>
      </w:ins>
      <w:ins w:id="398" w:author="茶培健" w:date="2026-04-15T15:19:21Z">
        <w:r>
          <w:rPr>
            <w:rFonts w:hint="eastAsia" w:ascii="仿宋" w:hAnsi="仿宋" w:eastAsia="方正仿宋_GBK" w:cs="仿宋"/>
            <w:color w:val="333333"/>
            <w:kern w:val="0"/>
            <w:sz w:val="24"/>
            <w:szCs w:val="28"/>
            <w:shd w:val="clear" w:color="auto" w:fill="FFFFFF"/>
            <w:lang w:bidi="ar"/>
          </w:rPr>
          <w:t>接到采购人通知后</w:t>
        </w:r>
      </w:ins>
      <w:ins w:id="399" w:author="茶培健" w:date="2026-04-15T15:19:21Z">
        <w:r>
          <w:rPr>
            <w:rStyle w:val="15"/>
            <w:rFonts w:hint="eastAsia" w:ascii="仿宋" w:hAnsi="仿宋" w:eastAsia="方正仿宋_GBK" w:cs="仿宋"/>
            <w:b w:val="0"/>
            <w:bCs w:val="0"/>
            <w:color w:val="333333"/>
            <w:spacing w:val="0"/>
            <w:kern w:val="0"/>
            <w:sz w:val="24"/>
            <w:szCs w:val="28"/>
            <w:shd w:val="clear" w:color="auto" w:fill="FFFFFF"/>
            <w:lang w:bidi="ar"/>
          </w:rPr>
          <w:t>24小时内响应</w:t>
        </w:r>
      </w:ins>
      <w:ins w:id="400" w:author="茶培健" w:date="2026-04-15T15:19:21Z">
        <w:r>
          <w:rPr>
            <w:rFonts w:hint="eastAsia" w:ascii="仿宋" w:hAnsi="仿宋" w:eastAsia="方正仿宋_GBK" w:cs="仿宋"/>
            <w:color w:val="333333"/>
            <w:kern w:val="0"/>
            <w:sz w:val="24"/>
            <w:szCs w:val="28"/>
            <w:shd w:val="clear" w:color="auto" w:fill="FFFFFF"/>
            <w:lang w:bidi="ar"/>
          </w:rPr>
          <w:t>，紧急事项48小时内到场处理。</w:t>
        </w:r>
      </w:ins>
    </w:p>
    <w:p w14:paraId="4E384CEC">
      <w:pPr>
        <w:pStyle w:val="5"/>
        <w:rPr>
          <w:rFonts w:hint="eastAsia" w:ascii="仿宋_GB2312" w:hAnsi="仿宋_GB2312" w:eastAsia="仿宋_GB2312" w:cs="仿宋_GB2312"/>
          <w:b/>
          <w:color w:val="auto"/>
          <w:sz w:val="52"/>
          <w:highlight w:val="none"/>
        </w:rPr>
      </w:pPr>
    </w:p>
    <w:p w14:paraId="379EE81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782072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6EC3158">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highlight w:val="none"/>
        </w:rPr>
      </w:pPr>
    </w:p>
    <w:p w14:paraId="4D512A2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F56DDE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88F7EC8">
      <w:pPr>
        <w:widowControl/>
        <w:kinsoku/>
        <w:wordWrap/>
        <w:overflowPunct/>
        <w:topLinePunct w:val="0"/>
        <w:autoSpaceDE/>
        <w:autoSpaceDN/>
        <w:bidi w:val="0"/>
        <w:spacing w:line="240" w:lineRule="auto"/>
        <w:jc w:val="left"/>
        <w:textAlignment w:val="auto"/>
        <w:outlineLvl w:val="9"/>
        <w:rPr>
          <w:ins w:id="401" w:author="茶培健" w:date="2026-04-16T09:15:40Z"/>
          <w:rFonts w:hint="eastAsia" w:ascii="仿宋_GB2312" w:hAnsi="仿宋_GB2312" w:eastAsia="仿宋_GB2312" w:cs="仿宋_GB2312"/>
          <w:b/>
          <w:color w:val="auto"/>
          <w:sz w:val="52"/>
          <w:highlight w:val="none"/>
        </w:rPr>
      </w:pPr>
      <w:ins w:id="402" w:author="茶培健" w:date="2026-04-16T09:15:40Z">
        <w:r>
          <w:rPr>
            <w:rFonts w:hint="eastAsia" w:ascii="仿宋_GB2312" w:hAnsi="仿宋_GB2312" w:eastAsia="仿宋_GB2312" w:cs="仿宋_GB2312"/>
            <w:b/>
            <w:color w:val="auto"/>
            <w:sz w:val="52"/>
            <w:highlight w:val="none"/>
          </w:rPr>
          <w:br w:type="page"/>
        </w:r>
      </w:ins>
    </w:p>
    <w:p w14:paraId="268830CF">
      <w:pPr>
        <w:widowControl/>
        <w:tabs>
          <w:tab w:val="left" w:pos="567"/>
        </w:tabs>
        <w:kinsoku/>
        <w:wordWrap/>
        <w:overflowPunct/>
        <w:topLinePunct w:val="0"/>
        <w:autoSpaceDE w:val="0"/>
        <w:autoSpaceDN w:val="0"/>
        <w:bidi w:val="0"/>
        <w:spacing w:line="360" w:lineRule="auto"/>
        <w:jc w:val="center"/>
        <w:textAlignment w:val="bottom"/>
        <w:outlineLvl w:val="0"/>
        <w:rPr>
          <w:ins w:id="403" w:author="茶培健" w:date="2026-04-16T09:15:42Z"/>
          <w:rFonts w:hint="eastAsia" w:ascii="仿宋_GB2312" w:hAnsi="仿宋_GB2312" w:eastAsia="仿宋_GB2312" w:cs="仿宋_GB2312"/>
          <w:b/>
          <w:color w:val="auto"/>
          <w:sz w:val="52"/>
          <w:highlight w:val="none"/>
        </w:rPr>
      </w:pPr>
    </w:p>
    <w:p w14:paraId="3EB025A7">
      <w:pPr>
        <w:widowControl/>
        <w:tabs>
          <w:tab w:val="left" w:pos="567"/>
        </w:tabs>
        <w:kinsoku/>
        <w:wordWrap/>
        <w:overflowPunct/>
        <w:topLinePunct w:val="0"/>
        <w:autoSpaceDE w:val="0"/>
        <w:autoSpaceDN w:val="0"/>
        <w:bidi w:val="0"/>
        <w:spacing w:line="360" w:lineRule="auto"/>
        <w:jc w:val="center"/>
        <w:textAlignment w:val="bottom"/>
        <w:outlineLvl w:val="0"/>
        <w:rPr>
          <w:ins w:id="404" w:author="茶培健" w:date="2026-04-16T09:15:43Z"/>
          <w:rFonts w:hint="eastAsia" w:ascii="仿宋_GB2312" w:hAnsi="仿宋_GB2312" w:eastAsia="仿宋_GB2312" w:cs="仿宋_GB2312"/>
          <w:b/>
          <w:color w:val="auto"/>
          <w:sz w:val="52"/>
          <w:highlight w:val="none"/>
        </w:rPr>
      </w:pPr>
    </w:p>
    <w:p w14:paraId="43AD3830">
      <w:pPr>
        <w:widowControl/>
        <w:tabs>
          <w:tab w:val="left" w:pos="567"/>
        </w:tabs>
        <w:kinsoku/>
        <w:wordWrap/>
        <w:overflowPunct/>
        <w:topLinePunct w:val="0"/>
        <w:autoSpaceDE w:val="0"/>
        <w:autoSpaceDN w:val="0"/>
        <w:bidi w:val="0"/>
        <w:spacing w:line="360" w:lineRule="auto"/>
        <w:jc w:val="center"/>
        <w:textAlignment w:val="bottom"/>
        <w:outlineLvl w:val="0"/>
        <w:rPr>
          <w:ins w:id="405" w:author="茶培健" w:date="2026-04-16T09:15:43Z"/>
          <w:rFonts w:hint="eastAsia" w:ascii="仿宋_GB2312" w:hAnsi="仿宋_GB2312" w:eastAsia="仿宋_GB2312" w:cs="仿宋_GB2312"/>
          <w:b/>
          <w:color w:val="auto"/>
          <w:sz w:val="52"/>
          <w:highlight w:val="none"/>
        </w:rPr>
      </w:pPr>
    </w:p>
    <w:p w14:paraId="03A2D320">
      <w:pPr>
        <w:widowControl/>
        <w:tabs>
          <w:tab w:val="left" w:pos="567"/>
        </w:tabs>
        <w:kinsoku/>
        <w:wordWrap/>
        <w:overflowPunct/>
        <w:topLinePunct w:val="0"/>
        <w:autoSpaceDE w:val="0"/>
        <w:autoSpaceDN w:val="0"/>
        <w:bidi w:val="0"/>
        <w:spacing w:line="360" w:lineRule="auto"/>
        <w:jc w:val="center"/>
        <w:textAlignment w:val="bottom"/>
        <w:outlineLvl w:val="0"/>
        <w:rPr>
          <w:ins w:id="406" w:author="茶培健" w:date="2026-04-16T09:15:44Z"/>
          <w:rFonts w:hint="eastAsia" w:ascii="仿宋_GB2312" w:hAnsi="仿宋_GB2312" w:eastAsia="仿宋_GB2312" w:cs="仿宋_GB2312"/>
          <w:b/>
          <w:color w:val="auto"/>
          <w:sz w:val="52"/>
          <w:highlight w:val="none"/>
        </w:rPr>
      </w:pPr>
    </w:p>
    <w:p w14:paraId="428F957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0E329336">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D64FCBA">
      <w:pPr>
        <w:pStyle w:val="2"/>
        <w:numPr>
          <w:ilvl w:val="0"/>
          <w:numId w:val="0"/>
        </w:numPr>
        <w:ind w:leftChars="0"/>
        <w:jc w:val="both"/>
        <w:rPr>
          <w:rFonts w:hint="eastAsia"/>
        </w:rPr>
      </w:pPr>
    </w:p>
    <w:p w14:paraId="3152BBF9">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19D61FF8">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C0DB07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257CA9A">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30D3A36">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B04DC8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09D595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E628013">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4C694F5">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C5FEC1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5260378">
      <w:pPr>
        <w:rPr>
          <w:rFonts w:hint="eastAsia" w:ascii="仿宋_GB2312" w:hAnsi="仿宋_GB2312" w:eastAsia="仿宋_GB2312" w:cs="仿宋_GB2312"/>
          <w:color w:val="000000"/>
          <w:sz w:val="24"/>
          <w:szCs w:val="24"/>
          <w:highlight w:val="none"/>
        </w:rPr>
      </w:pPr>
      <w:bookmarkStart w:id="4" w:name="_Hlt21938665"/>
      <w:bookmarkEnd w:id="4"/>
      <w:bookmarkStart w:id="5" w:name="_Hlt21938668"/>
      <w:bookmarkEnd w:id="5"/>
      <w:bookmarkStart w:id="6" w:name="_Toc342296728"/>
      <w:bookmarkStart w:id="7" w:name="_Toc340672837"/>
      <w:bookmarkStart w:id="8" w:name="_Toc337632326"/>
      <w:bookmarkStart w:id="9" w:name="_Toc331684006"/>
      <w:bookmarkStart w:id="10" w:name="_Toc339020201"/>
      <w:bookmarkStart w:id="11" w:name="_Toc349127594"/>
      <w:bookmarkStart w:id="12" w:name="_Toc333935314"/>
      <w:bookmarkStart w:id="13" w:name="_Toc342060342"/>
      <w:bookmarkStart w:id="14" w:name="_Toc339441055"/>
      <w:bookmarkStart w:id="15" w:name="_Toc336681548"/>
      <w:bookmarkStart w:id="16" w:name="_Toc333237645"/>
      <w:bookmarkStart w:id="17" w:name="_Toc349143557"/>
      <w:bookmarkStart w:id="18" w:name="_Toc13581112"/>
      <w:bookmarkStart w:id="19" w:name="_Toc339019983"/>
      <w:bookmarkStart w:id="20" w:name="_Toc503785396"/>
      <w:bookmarkStart w:id="21" w:name="_Toc339362268"/>
      <w:bookmarkStart w:id="22" w:name="_Toc330459953"/>
      <w:bookmarkStart w:id="23" w:name="_Toc341348306"/>
      <w:bookmarkStart w:id="24" w:name="_Toc339020063"/>
      <w:bookmarkStart w:id="25" w:name="_Toc332206676"/>
      <w:bookmarkStart w:id="26" w:name="_Toc336681903"/>
      <w:bookmarkStart w:id="27" w:name="_Toc339019857"/>
      <w:bookmarkStart w:id="28" w:name="_Toc340507410"/>
      <w:bookmarkStart w:id="29" w:name="_Toc365985147"/>
      <w:bookmarkStart w:id="30" w:name="_Toc365967041"/>
      <w:bookmarkStart w:id="31" w:name="_Toc366072496"/>
      <w:bookmarkStart w:id="32" w:name="_Toc331512866"/>
      <w:bookmarkStart w:id="33" w:name="_Toc333238601"/>
      <w:bookmarkStart w:id="34" w:name="_Toc350756418"/>
      <w:bookmarkStart w:id="35" w:name="_Toc333237756"/>
      <w:bookmarkStart w:id="36" w:name="_Toc350438717"/>
      <w:bookmarkStart w:id="37" w:name="_Toc497224194"/>
      <w:bookmarkStart w:id="38" w:name="_Toc332270314"/>
      <w:bookmarkStart w:id="39" w:name="_Toc340677038"/>
      <w:bookmarkStart w:id="40" w:name="_Toc333935655"/>
      <w:bookmarkStart w:id="41" w:name="_Toc345513835"/>
    </w:p>
    <w:p w14:paraId="2ED32BEB">
      <w:pPr>
        <w:pStyle w:val="3"/>
        <w:numPr>
          <w:ilvl w:val="0"/>
          <w:numId w:val="0"/>
        </w:numPr>
        <w:kinsoku/>
        <w:wordWrap/>
        <w:overflowPunct/>
        <w:topLinePunct w:val="0"/>
        <w:bidi w:val="0"/>
        <w:spacing w:line="360" w:lineRule="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lang w:eastAsia="zh-CN"/>
        </w:rPr>
        <w:t>A</w:t>
      </w:r>
      <w:r>
        <w:rPr>
          <w:rFonts w:hint="eastAsia" w:asciiTheme="minorEastAsia" w:hAnsiTheme="minorEastAsia" w:eastAsiaTheme="minorEastAsia" w:cstheme="minorEastAsia"/>
          <w:color w:val="000000"/>
          <w:sz w:val="24"/>
          <w:szCs w:val="24"/>
          <w:highlight w:val="none"/>
        </w:rPr>
        <w:t>说明</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90160F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42" w:name="_Toc333238602"/>
      <w:bookmarkStart w:id="43" w:name="_Toc342060343"/>
      <w:bookmarkStart w:id="44" w:name="_Toc333237646"/>
      <w:bookmarkStart w:id="45" w:name="_Toc350756419"/>
      <w:bookmarkStart w:id="46" w:name="_Toc13581113"/>
      <w:bookmarkStart w:id="47" w:name="_Toc349143558"/>
      <w:bookmarkStart w:id="48" w:name="_Toc339019984"/>
      <w:bookmarkStart w:id="49" w:name="_Toc340672838"/>
      <w:bookmarkStart w:id="50" w:name="_Toc340507411"/>
      <w:bookmarkStart w:id="51" w:name="_Toc503785397"/>
      <w:bookmarkStart w:id="52" w:name="_Toc332270315"/>
      <w:bookmarkStart w:id="53" w:name="_Toc339362269"/>
      <w:bookmarkStart w:id="54" w:name="_Toc339020202"/>
      <w:bookmarkStart w:id="55" w:name="_Toc342296729"/>
      <w:bookmarkStart w:id="56" w:name="_Toc331684007"/>
      <w:bookmarkStart w:id="57" w:name="_Toc336681549"/>
      <w:bookmarkStart w:id="58" w:name="_Toc345513836"/>
      <w:bookmarkStart w:id="59" w:name="_Toc332206677"/>
      <w:bookmarkStart w:id="60" w:name="_Toc366072497"/>
      <w:bookmarkStart w:id="61" w:name="_Toc497224195"/>
      <w:bookmarkStart w:id="62" w:name="_Toc341348307"/>
      <w:bookmarkStart w:id="63" w:name="_Toc339020064"/>
      <w:bookmarkStart w:id="64" w:name="_Toc365967042"/>
      <w:bookmarkStart w:id="65" w:name="_Toc337632327"/>
      <w:bookmarkStart w:id="66" w:name="_Toc340677039"/>
      <w:bookmarkStart w:id="67" w:name="_Toc339441056"/>
      <w:bookmarkStart w:id="68" w:name="_Toc330459954"/>
      <w:bookmarkStart w:id="69" w:name="_Toc336681904"/>
      <w:bookmarkStart w:id="70" w:name="_Toc333935315"/>
      <w:bookmarkStart w:id="71" w:name="_Toc333237757"/>
      <w:bookmarkStart w:id="72" w:name="_Toc339019858"/>
      <w:bookmarkStart w:id="73" w:name="_Toc333935656"/>
      <w:bookmarkStart w:id="74" w:name="_Toc331512867"/>
      <w:bookmarkStart w:id="75" w:name="_Toc349127595"/>
      <w:bookmarkStart w:id="76" w:name="_Toc365985148"/>
      <w:bookmarkStart w:id="77" w:name="_Toc350438718"/>
      <w:r>
        <w:rPr>
          <w:rFonts w:hint="eastAsia" w:asciiTheme="minorEastAsia" w:hAnsiTheme="minorEastAsia" w:eastAsiaTheme="minorEastAsia" w:cstheme="minorEastAsia"/>
          <w:highlight w:val="none"/>
        </w:rPr>
        <w:t>适用范围</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B21CFA9">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Theme="minorEastAsia" w:hAnsiTheme="minorEastAsia" w:eastAsiaTheme="minorEastAsia" w:cstheme="minorEastAsia"/>
          <w:bCs/>
          <w:color w:val="000000"/>
          <w:highlight w:val="none"/>
        </w:rPr>
      </w:pPr>
      <w:bookmarkStart w:id="78" w:name="_Toc333935657"/>
      <w:bookmarkStart w:id="79" w:name="_Toc340507412"/>
      <w:bookmarkStart w:id="80" w:name="_Toc333935316"/>
      <w:bookmarkStart w:id="81" w:name="_Toc330459955"/>
      <w:bookmarkStart w:id="82" w:name="_Toc333237758"/>
      <w:bookmarkStart w:id="83" w:name="_Toc336681905"/>
      <w:bookmarkStart w:id="84" w:name="_Toc349127596"/>
      <w:bookmarkStart w:id="85" w:name="_Toc339020065"/>
      <w:bookmarkStart w:id="86" w:name="_Toc342060344"/>
      <w:bookmarkStart w:id="87" w:name="_Toc349143559"/>
      <w:bookmarkStart w:id="88" w:name="_Toc365985149"/>
      <w:bookmarkStart w:id="89" w:name="_Toc339020203"/>
      <w:bookmarkStart w:id="90" w:name="_Toc331512868"/>
      <w:bookmarkStart w:id="91" w:name="_Toc342296730"/>
      <w:bookmarkStart w:id="92" w:name="_Toc339019859"/>
      <w:bookmarkStart w:id="93" w:name="_Toc497224196"/>
      <w:bookmarkStart w:id="94" w:name="_Toc339019985"/>
      <w:bookmarkStart w:id="95" w:name="_Toc331684008"/>
      <w:bookmarkStart w:id="96" w:name="_Toc340672839"/>
      <w:bookmarkStart w:id="97" w:name="_Toc332270316"/>
      <w:bookmarkStart w:id="98" w:name="_Toc345513837"/>
      <w:bookmarkStart w:id="99" w:name="_Toc503785398"/>
      <w:bookmarkStart w:id="100" w:name="_Toc374454571"/>
      <w:bookmarkStart w:id="101" w:name="_Toc333238603"/>
      <w:bookmarkStart w:id="102" w:name="_Toc350756420"/>
      <w:bookmarkStart w:id="103" w:name="_Toc339362270"/>
      <w:bookmarkStart w:id="104" w:name="_Toc366072498"/>
      <w:bookmarkStart w:id="105" w:name="_Toc333237647"/>
      <w:bookmarkStart w:id="106" w:name="_Toc339441057"/>
      <w:bookmarkStart w:id="107" w:name="_Toc332206678"/>
      <w:bookmarkStart w:id="108" w:name="_Toc350438719"/>
      <w:bookmarkStart w:id="109" w:name="_Toc365967043"/>
      <w:bookmarkStart w:id="110" w:name="_Toc341348308"/>
      <w:bookmarkStart w:id="111" w:name="_Toc336681550"/>
      <w:bookmarkStart w:id="112" w:name="_Toc340677040"/>
      <w:bookmarkStart w:id="113" w:name="_Toc337632328"/>
      <w:r>
        <w:rPr>
          <w:rFonts w:hint="eastAsia" w:asciiTheme="minorEastAsia" w:hAnsiTheme="minorEastAsia" w:eastAsiaTheme="minorEastAsia" w:cstheme="minorEastAsia"/>
          <w:bCs/>
          <w:color w:val="000000"/>
          <w:highlight w:val="none"/>
        </w:rPr>
        <w:t>本</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仅适用于本次采购公告中所叙述的采购项目。</w:t>
      </w:r>
    </w:p>
    <w:p w14:paraId="661FAB37">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14" w:name="_Toc13581114"/>
      <w:r>
        <w:rPr>
          <w:rFonts w:hint="eastAsia" w:asciiTheme="minorEastAsia" w:hAnsiTheme="minorEastAsia" w:eastAsiaTheme="minorEastAsia" w:cstheme="minorEastAsia"/>
          <w:highlight w:val="none"/>
        </w:rPr>
        <w:t>定义</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980D588">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人”系指符合</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人资格要求，并按</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规定提交</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文件的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999FAC6">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采购方</w:t>
      </w:r>
      <w:r>
        <w:rPr>
          <w:rFonts w:hint="eastAsia" w:asciiTheme="minorEastAsia" w:hAnsiTheme="minorEastAsia" w:eastAsiaTheme="minorEastAsia" w:cstheme="minorEastAsia"/>
          <w:bCs/>
          <w:color w:val="000000"/>
          <w:highlight w:val="none"/>
        </w:rPr>
        <w:t>”系指阳江市中医医院，即项目采购用户方。</w:t>
      </w:r>
    </w:p>
    <w:p w14:paraId="229696D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u w:val="single"/>
        </w:rPr>
      </w:pPr>
      <w:r>
        <w:rPr>
          <w:rFonts w:hint="eastAsia" w:asciiTheme="minorEastAsia" w:hAnsiTheme="minorEastAsia" w:eastAsiaTheme="minorEastAsia" w:cstheme="minorEastAsia"/>
          <w:bCs/>
          <w:color w:val="000000"/>
          <w:highlight w:val="none"/>
          <w:u w:val="single"/>
        </w:rPr>
        <w:t>2.</w:t>
      </w:r>
      <w:r>
        <w:rPr>
          <w:rFonts w:hint="eastAsia" w:asciiTheme="minorEastAsia" w:hAnsiTheme="minorEastAsia" w:eastAsiaTheme="minorEastAsia" w:cstheme="minorEastAsia"/>
          <w:bCs/>
          <w:color w:val="000000"/>
          <w:highlight w:val="none"/>
          <w:u w:val="single"/>
          <w:lang w:val="en-US" w:eastAsia="zh-CN"/>
        </w:rPr>
        <w:t>3</w:t>
      </w:r>
      <w:r>
        <w:rPr>
          <w:rFonts w:hint="eastAsia" w:asciiTheme="minorEastAsia" w:hAnsiTheme="minorEastAsia" w:eastAsiaTheme="minorEastAsia" w:cstheme="minorEastAsia"/>
          <w:bCs/>
          <w:color w:val="000000"/>
          <w:highlight w:val="none"/>
          <w:u w:val="single"/>
        </w:rPr>
        <w:tab/>
      </w:r>
      <w:r>
        <w:rPr>
          <w:rFonts w:hint="eastAsia" w:asciiTheme="minorEastAsia" w:hAnsiTheme="minorEastAsia" w:eastAsiaTheme="minorEastAsia" w:cstheme="minorEastAsia"/>
          <w:bCs/>
          <w:color w:val="000000"/>
          <w:highlight w:val="none"/>
          <w:u w:val="single"/>
        </w:rPr>
        <w:t>“货物”系指</w:t>
      </w:r>
      <w:r>
        <w:rPr>
          <w:rFonts w:hint="eastAsia" w:asciiTheme="minorEastAsia" w:hAnsiTheme="minorEastAsia" w:eastAsiaTheme="minorEastAsia" w:cstheme="minorEastAsia"/>
          <w:bCs/>
          <w:color w:val="000000"/>
          <w:highlight w:val="none"/>
          <w:u w:val="single"/>
          <w:lang w:eastAsia="zh-CN"/>
        </w:rPr>
        <w:t>响应</w:t>
      </w:r>
      <w:r>
        <w:rPr>
          <w:rFonts w:hint="eastAsia" w:asciiTheme="minorEastAsia" w:hAnsiTheme="minorEastAsia" w:eastAsiaTheme="minorEastAsia" w:cstheme="minorEastAsia"/>
          <w:bCs/>
          <w:color w:val="000000"/>
          <w:highlight w:val="none"/>
          <w:u w:val="single"/>
        </w:rPr>
        <w:t>人根据</w:t>
      </w:r>
      <w:r>
        <w:rPr>
          <w:rFonts w:hint="eastAsia" w:asciiTheme="minorEastAsia" w:hAnsiTheme="minorEastAsia" w:eastAsiaTheme="minorEastAsia" w:cstheme="minorEastAsia"/>
          <w:bCs/>
          <w:color w:val="000000"/>
          <w:highlight w:val="none"/>
          <w:u w:val="single"/>
          <w:lang w:eastAsia="zh-CN"/>
        </w:rPr>
        <w:t>遴选文件</w:t>
      </w:r>
      <w:r>
        <w:rPr>
          <w:rFonts w:hint="eastAsia" w:asciiTheme="minorEastAsia" w:hAnsiTheme="minorEastAsia" w:eastAsiaTheme="minorEastAsia" w:cstheme="minorEastAsia"/>
          <w:bCs/>
          <w:color w:val="000000"/>
          <w:highlight w:val="none"/>
          <w:u w:val="single"/>
        </w:rPr>
        <w:t>规定，须向</w:t>
      </w:r>
      <w:r>
        <w:rPr>
          <w:rFonts w:hint="eastAsia" w:asciiTheme="minorEastAsia" w:hAnsiTheme="minorEastAsia" w:eastAsiaTheme="minorEastAsia" w:cstheme="minorEastAsia"/>
          <w:bCs/>
          <w:color w:val="000000"/>
          <w:highlight w:val="none"/>
          <w:u w:val="single"/>
          <w:lang w:eastAsia="zh-CN"/>
        </w:rPr>
        <w:t>采购方</w:t>
      </w:r>
      <w:r>
        <w:rPr>
          <w:rFonts w:hint="eastAsia" w:asciiTheme="minorEastAsia" w:hAnsiTheme="minorEastAsia" w:eastAsiaTheme="minorEastAsia" w:cstheme="minorEastAsia"/>
          <w:bCs/>
          <w:color w:val="000000"/>
          <w:highlight w:val="none"/>
          <w:u w:val="single"/>
        </w:rPr>
        <w:t>提供的设备、材料、备品备件、工具、使用手册、软件及有关技术资料等。</w:t>
      </w:r>
    </w:p>
    <w:p w14:paraId="1F4EFE7B">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2.4</w:t>
      </w:r>
      <w:r>
        <w:rPr>
          <w:rFonts w:hint="eastAsia" w:asciiTheme="minorEastAsia" w:hAnsiTheme="minorEastAsia" w:eastAsiaTheme="minorEastAsia" w:cstheme="minorEastAsia"/>
          <w:bCs/>
          <w:color w:val="000000"/>
          <w:highlight w:val="none"/>
        </w:rPr>
        <w:t>“服务”系指</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规定卖方须承担与实施本项目有关的伴随服务，包括但不限于运输、安装、调试、技术支持、培训、售后服务等义务和合同中规定卖方应承担的</w:t>
      </w:r>
      <w:r>
        <w:rPr>
          <w:rFonts w:hint="eastAsia" w:asciiTheme="minorEastAsia" w:hAnsiTheme="minorEastAsia" w:eastAsiaTheme="minorEastAsia" w:cstheme="minorEastAsia"/>
          <w:bCs/>
          <w:color w:val="000000"/>
          <w:highlight w:val="none"/>
          <w:lang w:eastAsia="zh-CN"/>
        </w:rPr>
        <w:t>其他义务</w:t>
      </w:r>
      <w:r>
        <w:rPr>
          <w:rFonts w:hint="eastAsia" w:asciiTheme="minorEastAsia" w:hAnsiTheme="minorEastAsia" w:eastAsiaTheme="minorEastAsia" w:cstheme="minorEastAsia"/>
          <w:bCs/>
          <w:color w:val="000000"/>
          <w:highlight w:val="none"/>
        </w:rPr>
        <w:t>。</w:t>
      </w:r>
    </w:p>
    <w:p w14:paraId="5761363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2.5</w:t>
      </w:r>
      <w:r>
        <w:rPr>
          <w:rFonts w:hint="eastAsia" w:asciiTheme="minorEastAsia" w:hAnsiTheme="minorEastAsia" w:eastAsiaTheme="minorEastAsia" w:cstheme="minorEastAsia"/>
          <w:bCs/>
          <w:color w:val="000000"/>
          <w:highlight w:val="none"/>
        </w:rPr>
        <w:t>“日”系指日历天。</w:t>
      </w:r>
    </w:p>
    <w:p w14:paraId="23F6B89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2.6</w:t>
      </w:r>
      <w:r>
        <w:rPr>
          <w:rFonts w:hint="eastAsia" w:asciiTheme="minorEastAsia" w:hAnsiTheme="minorEastAsia" w:eastAsiaTheme="minorEastAsia" w:cstheme="minorEastAsia"/>
          <w:bCs/>
          <w:color w:val="000000"/>
          <w:highlight w:val="none"/>
        </w:rPr>
        <w:t>“工作日”系指国家规定除法定节假日以外的以日为计算单位的工作时间。</w:t>
      </w:r>
    </w:p>
    <w:p w14:paraId="604B16A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15" w:name="_Toc497224197"/>
      <w:bookmarkStart w:id="116" w:name="_Toc503785399"/>
      <w:bookmarkStart w:id="117" w:name="_Toc366072499"/>
      <w:bookmarkStart w:id="118" w:name="_Toc331684009"/>
      <w:bookmarkStart w:id="119" w:name="_Toc13581115"/>
      <w:bookmarkStart w:id="120" w:name="_Toc340507413"/>
      <w:bookmarkStart w:id="121" w:name="_Toc349143560"/>
      <w:bookmarkStart w:id="122" w:name="_Toc333935658"/>
      <w:bookmarkStart w:id="123" w:name="_Toc339019860"/>
      <w:bookmarkStart w:id="124" w:name="_Toc350438720"/>
      <w:bookmarkStart w:id="125" w:name="_Toc332206679"/>
      <w:bookmarkStart w:id="126" w:name="_Toc350756421"/>
      <w:bookmarkStart w:id="127" w:name="_Toc345513838"/>
      <w:bookmarkStart w:id="128" w:name="_Toc330459956"/>
      <w:bookmarkStart w:id="129" w:name="_Toc365967044"/>
      <w:bookmarkStart w:id="130" w:name="_Toc341348309"/>
      <w:bookmarkStart w:id="131" w:name="_Toc374454572"/>
      <w:bookmarkStart w:id="132" w:name="_Toc339020204"/>
      <w:bookmarkStart w:id="133" w:name="_Toc336681906"/>
      <w:bookmarkStart w:id="134" w:name="_Toc340672840"/>
      <w:bookmarkStart w:id="135" w:name="_Toc333237648"/>
      <w:bookmarkStart w:id="136" w:name="_Toc365985150"/>
      <w:bookmarkStart w:id="137" w:name="_Toc340677041"/>
      <w:bookmarkStart w:id="138" w:name="_Toc333237759"/>
      <w:bookmarkStart w:id="139" w:name="_Toc333935317"/>
      <w:bookmarkStart w:id="140" w:name="_Toc337632329"/>
      <w:bookmarkStart w:id="141" w:name="_Toc331512869"/>
      <w:bookmarkStart w:id="142" w:name="_Toc332270317"/>
      <w:bookmarkStart w:id="143" w:name="_Toc349127597"/>
      <w:bookmarkStart w:id="144" w:name="_Toc333238604"/>
      <w:bookmarkStart w:id="145" w:name="_Toc339441058"/>
      <w:bookmarkStart w:id="146" w:name="_Toc339362271"/>
      <w:bookmarkStart w:id="147" w:name="_Toc342060345"/>
      <w:bookmarkStart w:id="148" w:name="_Toc339020066"/>
      <w:bookmarkStart w:id="149" w:name="_Toc342296731"/>
      <w:bookmarkStart w:id="150" w:name="_Toc336681551"/>
      <w:bookmarkStart w:id="151" w:name="_Toc339019986"/>
      <w:r>
        <w:rPr>
          <w:rFonts w:hint="eastAsia" w:asciiTheme="minorEastAsia" w:hAnsiTheme="minorEastAsia" w:eastAsiaTheme="minorEastAsia" w:cstheme="minorEastAsia"/>
          <w:highlight w:val="none"/>
        </w:rPr>
        <w:t>合格的</w:t>
      </w:r>
      <w:bookmarkEnd w:id="115"/>
      <w:bookmarkEnd w:id="116"/>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人</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AC09109">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国内有能力提供采购项目相关服务且符合本项目合格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人资格条件的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人为合格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8CEE2AE">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人必须遵守《中华人民共和国</w:t>
      </w:r>
      <w:r>
        <w:rPr>
          <w:rFonts w:hint="eastAsia" w:asciiTheme="minorEastAsia" w:hAnsiTheme="minorEastAsia" w:eastAsiaTheme="minorEastAsia" w:cstheme="minorEastAsia"/>
          <w:bCs/>
          <w:color w:val="000000"/>
          <w:highlight w:val="none"/>
          <w:lang w:val="en-US" w:eastAsia="zh-CN"/>
        </w:rPr>
        <w:t>民法典</w:t>
      </w:r>
      <w:r>
        <w:rPr>
          <w:rFonts w:hint="eastAsia" w:asciiTheme="minorEastAsia" w:hAnsiTheme="minorEastAsia" w:eastAsiaTheme="minorEastAsia" w:cstheme="minorEastAsia"/>
          <w:bCs/>
          <w:color w:val="000000"/>
          <w:highlight w:val="none"/>
        </w:rPr>
        <w:t>》的有关规定和其他相关的法律、法规、规章、条例及</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中的规定。</w:t>
      </w:r>
    </w:p>
    <w:p w14:paraId="6AE6157C">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52" w:name="_Toc333935318"/>
      <w:bookmarkStart w:id="153" w:name="_Toc13581116"/>
      <w:bookmarkStart w:id="154" w:name="_Toc339019861"/>
      <w:bookmarkStart w:id="155" w:name="_Toc337632330"/>
      <w:bookmarkStart w:id="156" w:name="_Toc331512870"/>
      <w:bookmarkStart w:id="157" w:name="_Toc339020205"/>
      <w:bookmarkStart w:id="158" w:name="_Toc350756422"/>
      <w:bookmarkStart w:id="159" w:name="_Toc345513839"/>
      <w:bookmarkStart w:id="160" w:name="_Toc331684010"/>
      <w:bookmarkStart w:id="161" w:name="_Toc374454573"/>
      <w:bookmarkStart w:id="162" w:name="_Toc349143561"/>
      <w:bookmarkStart w:id="163" w:name="_Toc333238605"/>
      <w:bookmarkStart w:id="164" w:name="_Toc341348310"/>
      <w:bookmarkStart w:id="165" w:name="_Toc333237649"/>
      <w:bookmarkStart w:id="166" w:name="_Toc497224198"/>
      <w:bookmarkStart w:id="167" w:name="_Toc340677042"/>
      <w:bookmarkStart w:id="168" w:name="_Toc342060346"/>
      <w:bookmarkStart w:id="169" w:name="_Toc350438721"/>
      <w:bookmarkStart w:id="170" w:name="_Toc333935659"/>
      <w:bookmarkStart w:id="171" w:name="_Toc336681907"/>
      <w:bookmarkStart w:id="172" w:name="_Toc340507414"/>
      <w:bookmarkStart w:id="173" w:name="_Toc332206680"/>
      <w:bookmarkStart w:id="174" w:name="_Toc365985151"/>
      <w:bookmarkStart w:id="175" w:name="_Toc330459957"/>
      <w:bookmarkStart w:id="176" w:name="_Toc336681552"/>
      <w:bookmarkStart w:id="177" w:name="_Toc342296732"/>
      <w:bookmarkStart w:id="178" w:name="_Toc339362272"/>
      <w:bookmarkStart w:id="179" w:name="_Toc340672841"/>
      <w:bookmarkStart w:id="180" w:name="_Toc339019987"/>
      <w:bookmarkStart w:id="181" w:name="_Toc503785400"/>
      <w:bookmarkStart w:id="182" w:name="_Toc339441059"/>
      <w:bookmarkStart w:id="183" w:name="_Toc365967045"/>
      <w:bookmarkStart w:id="184" w:name="_Toc332270318"/>
      <w:bookmarkStart w:id="185" w:name="_Toc366072500"/>
      <w:bookmarkStart w:id="186" w:name="_Toc333237760"/>
      <w:bookmarkStart w:id="187" w:name="_Toc339020067"/>
      <w:bookmarkStart w:id="188" w:name="_Toc349127598"/>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费用</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646A492">
      <w:pPr>
        <w:widowControl/>
        <w:tabs>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4.1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人应承担所有与准备和参加</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有关的费用。不论</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的结果如何，</w:t>
      </w:r>
      <w:r>
        <w:rPr>
          <w:rFonts w:hint="eastAsia" w:asciiTheme="minorEastAsia" w:hAnsiTheme="minorEastAsia" w:eastAsiaTheme="minorEastAsia" w:cstheme="minorEastAsia"/>
          <w:color w:val="000000"/>
          <w:highlight w:val="none"/>
          <w:lang w:eastAsia="zh-CN"/>
        </w:rPr>
        <w:t>采购方</w:t>
      </w:r>
      <w:r>
        <w:rPr>
          <w:rFonts w:hint="eastAsia" w:asciiTheme="minorEastAsia" w:hAnsiTheme="minorEastAsia" w:eastAsiaTheme="minorEastAsia" w:cstheme="minorEastAsia"/>
          <w:color w:val="000000"/>
          <w:highlight w:val="none"/>
        </w:rPr>
        <w:t>均无义务和责任承担这些费用</w:t>
      </w:r>
      <w:r>
        <w:rPr>
          <w:rFonts w:hint="eastAsia" w:asciiTheme="minorEastAsia" w:hAnsiTheme="minorEastAsia" w:eastAsiaTheme="minorEastAsia" w:cstheme="minorEastAsia"/>
          <w:bCs/>
          <w:color w:val="000000"/>
          <w:highlight w:val="none"/>
        </w:rPr>
        <w:t>。</w:t>
      </w:r>
    </w:p>
    <w:p w14:paraId="69D79B7C">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189" w:name="_Toc339019988"/>
      <w:bookmarkStart w:id="190" w:name="_Toc341348311"/>
      <w:bookmarkStart w:id="191" w:name="_Toc333935319"/>
      <w:bookmarkStart w:id="192" w:name="_Toc332206681"/>
      <w:bookmarkStart w:id="193" w:name="_Toc336681908"/>
      <w:bookmarkStart w:id="194" w:name="_Toc333237761"/>
      <w:bookmarkStart w:id="195" w:name="_Toc350438722"/>
      <w:bookmarkStart w:id="196" w:name="_Toc365985152"/>
      <w:bookmarkStart w:id="197" w:name="_Toc497224199"/>
      <w:bookmarkStart w:id="198" w:name="_Toc339020068"/>
      <w:bookmarkStart w:id="199" w:name="_Toc337632331"/>
      <w:bookmarkStart w:id="200" w:name="_Toc340507415"/>
      <w:bookmarkStart w:id="201" w:name="_Toc365967046"/>
      <w:bookmarkStart w:id="202" w:name="_Toc333935660"/>
      <w:bookmarkStart w:id="203" w:name="_Toc366072501"/>
      <w:bookmarkStart w:id="204" w:name="_Toc340677043"/>
      <w:bookmarkStart w:id="205" w:name="_Toc339019862"/>
      <w:bookmarkStart w:id="206" w:name="_Toc330459958"/>
      <w:bookmarkStart w:id="207" w:name="_Toc345513840"/>
      <w:bookmarkStart w:id="208" w:name="_Toc340672842"/>
      <w:bookmarkStart w:id="209" w:name="_Toc342060347"/>
      <w:bookmarkStart w:id="210" w:name="_Toc331512871"/>
      <w:bookmarkStart w:id="211" w:name="_Toc13581117"/>
      <w:bookmarkStart w:id="212" w:name="_Toc333237650"/>
      <w:bookmarkStart w:id="213" w:name="_Toc349127599"/>
      <w:bookmarkStart w:id="214" w:name="_Toc332270319"/>
      <w:bookmarkStart w:id="215" w:name="_Toc333238606"/>
      <w:bookmarkStart w:id="216" w:name="_Toc342296733"/>
      <w:bookmarkStart w:id="217" w:name="_Toc503785401"/>
      <w:bookmarkStart w:id="218" w:name="_Toc339441060"/>
      <w:bookmarkStart w:id="219" w:name="_Toc331684011"/>
      <w:bookmarkStart w:id="220" w:name="_Toc336681553"/>
      <w:bookmarkStart w:id="221" w:name="_Toc374454574"/>
      <w:bookmarkStart w:id="222" w:name="_Toc339020206"/>
      <w:bookmarkStart w:id="223" w:name="_Toc349143562"/>
      <w:bookmarkStart w:id="224" w:name="_Toc350756423"/>
      <w:bookmarkStart w:id="225" w:name="_Toc339362273"/>
      <w:r>
        <w:rPr>
          <w:rFonts w:hint="eastAsia" w:ascii="宋体" w:eastAsia="宋体" w:cs="宋体"/>
          <w:color w:val="000000"/>
          <w:sz w:val="24"/>
          <w:szCs w:val="24"/>
          <w:highlight w:val="none"/>
          <w:lang w:eastAsia="zh-CN"/>
        </w:rPr>
        <w:t>B</w:t>
      </w:r>
      <w:r>
        <w:rPr>
          <w:rFonts w:hint="eastAsia" w:ascii="宋体" w:hAnsi="宋体" w:eastAsia="宋体" w:cs="宋体"/>
          <w:color w:val="000000"/>
          <w:sz w:val="24"/>
          <w:szCs w:val="24"/>
          <w:highlight w:val="none"/>
          <w:lang w:eastAsia="zh-CN"/>
        </w:rPr>
        <w:t>遴选文件</w:t>
      </w:r>
      <w:r>
        <w:rPr>
          <w:rFonts w:hint="eastAsia" w:ascii="宋体" w:hAnsi="宋体" w:eastAsia="宋体" w:cs="宋体"/>
          <w:color w:val="000000"/>
          <w:sz w:val="24"/>
          <w:szCs w:val="24"/>
          <w:highlight w:val="none"/>
        </w:rPr>
        <w:t>说明</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C069FD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26" w:name="_Toc339019863"/>
      <w:bookmarkStart w:id="227" w:name="_Toc331512872"/>
      <w:bookmarkStart w:id="228" w:name="_Toc341348312"/>
      <w:bookmarkStart w:id="229" w:name="_Toc331684012"/>
      <w:bookmarkStart w:id="230" w:name="_Toc333237762"/>
      <w:bookmarkStart w:id="231" w:name="_Toc333935320"/>
      <w:bookmarkStart w:id="232" w:name="_Toc332270320"/>
      <w:bookmarkStart w:id="233" w:name="_Toc333238607"/>
      <w:bookmarkStart w:id="234" w:name="_Toc339019989"/>
      <w:bookmarkStart w:id="235" w:name="_Toc340507416"/>
      <w:bookmarkStart w:id="236" w:name="_Toc342060348"/>
      <w:bookmarkStart w:id="237" w:name="_Toc336681909"/>
      <w:bookmarkStart w:id="238" w:name="_Toc337632332"/>
      <w:bookmarkStart w:id="239" w:name="_Toc13581118"/>
      <w:bookmarkStart w:id="240" w:name="_Toc339020069"/>
      <w:bookmarkStart w:id="241" w:name="_Toc339020207"/>
      <w:bookmarkStart w:id="242" w:name="_Toc503785402"/>
      <w:bookmarkStart w:id="243" w:name="_Toc365985153"/>
      <w:bookmarkStart w:id="244" w:name="_Toc349127600"/>
      <w:bookmarkStart w:id="245" w:name="_Toc342296734"/>
      <w:bookmarkStart w:id="246" w:name="_Toc339441061"/>
      <w:bookmarkStart w:id="247" w:name="_Toc350756424"/>
      <w:bookmarkStart w:id="248" w:name="_Toc340677044"/>
      <w:bookmarkStart w:id="249" w:name="_Toc366072502"/>
      <w:bookmarkStart w:id="250" w:name="_Toc339362274"/>
      <w:bookmarkStart w:id="251" w:name="_Toc497224200"/>
      <w:bookmarkStart w:id="252" w:name="_Toc350438723"/>
      <w:bookmarkStart w:id="253" w:name="_Toc345513841"/>
      <w:bookmarkStart w:id="254" w:name="_Toc340672843"/>
      <w:bookmarkStart w:id="255" w:name="_Toc349143563"/>
      <w:bookmarkStart w:id="256" w:name="_Toc333237651"/>
      <w:bookmarkStart w:id="257" w:name="_Toc374454575"/>
      <w:bookmarkStart w:id="258" w:name="_Toc336681554"/>
      <w:bookmarkStart w:id="259" w:name="_Toc332206682"/>
      <w:bookmarkStart w:id="260" w:name="_Toc333935661"/>
      <w:bookmarkStart w:id="261" w:name="_Toc330459959"/>
      <w:bookmarkStart w:id="262" w:name="_Toc365967047"/>
      <w:r>
        <w:rPr>
          <w:rFonts w:hint="eastAsia" w:ascii="宋体" w:hAnsi="宋体" w:eastAsia="宋体" w:cs="宋体"/>
          <w:highlight w:val="none"/>
          <w:lang w:eastAsia="zh-CN"/>
        </w:rPr>
        <w:t>遴选文件</w:t>
      </w:r>
      <w:r>
        <w:rPr>
          <w:rFonts w:hint="eastAsia" w:ascii="宋体" w:hAnsi="宋体" w:eastAsia="宋体" w:cs="宋体"/>
          <w:highlight w:val="none"/>
        </w:rPr>
        <w:t>的构成</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A0A2C0D">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用以阐明所需货物及服务、</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程序、合同条款及相关附件。</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由下述部分组成：</w:t>
      </w:r>
    </w:p>
    <w:p w14:paraId="42B2E759">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rPr>
      </w:pPr>
      <w:r>
        <w:rPr>
          <w:rFonts w:hint="eastAsia" w:ascii="宋体" w:hAnsi="宋体" w:eastAsia="宋体" w:cs="宋体"/>
          <w:bCs/>
          <w:color w:val="000000"/>
          <w:highlight w:val="none"/>
        </w:rPr>
        <w:t>第一部分采购公告</w:t>
      </w:r>
    </w:p>
    <w:p w14:paraId="55554C33">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rPr>
        <w:t>第二部分</w:t>
      </w:r>
      <w:r>
        <w:rPr>
          <w:rFonts w:hint="eastAsia" w:ascii="宋体" w:hAnsi="宋体" w:eastAsia="宋体" w:cs="宋体"/>
          <w:bCs/>
          <w:color w:val="000000"/>
          <w:highlight w:val="none"/>
          <w:lang w:val="en-US" w:eastAsia="zh-CN"/>
        </w:rPr>
        <w:t>采购项目内容</w:t>
      </w:r>
    </w:p>
    <w:p w14:paraId="674CD1C4">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第三部分响应人须知</w:t>
      </w:r>
    </w:p>
    <w:p w14:paraId="533120DC">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第四部分响应文件格式</w:t>
      </w:r>
    </w:p>
    <w:p w14:paraId="7365620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以中文编印。</w:t>
      </w:r>
    </w:p>
    <w:p w14:paraId="789384A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63" w:name="_Toc339362275"/>
      <w:bookmarkStart w:id="264" w:name="_Toc333935662"/>
      <w:bookmarkStart w:id="265" w:name="_Toc337632333"/>
      <w:bookmarkStart w:id="266" w:name="_Toc350756425"/>
      <w:bookmarkStart w:id="267" w:name="_Toc336681910"/>
      <w:bookmarkStart w:id="268" w:name="_Toc333237763"/>
      <w:bookmarkStart w:id="269" w:name="_Toc339019990"/>
      <w:bookmarkStart w:id="270" w:name="_Toc349127601"/>
      <w:bookmarkStart w:id="271" w:name="_Toc339020208"/>
      <w:bookmarkStart w:id="272" w:name="_Toc503785403"/>
      <w:bookmarkStart w:id="273" w:name="_Toc332206683"/>
      <w:bookmarkStart w:id="274" w:name="_Toc339020070"/>
      <w:bookmarkStart w:id="275" w:name="_Toc331512873"/>
      <w:bookmarkStart w:id="276" w:name="_Toc370388389"/>
      <w:bookmarkStart w:id="277" w:name="_Toc336681555"/>
      <w:bookmarkStart w:id="278" w:name="_Toc339441062"/>
      <w:bookmarkStart w:id="279" w:name="_Toc345513842"/>
      <w:bookmarkStart w:id="280" w:name="_Toc340677045"/>
      <w:bookmarkStart w:id="281" w:name="_Toc350438724"/>
      <w:bookmarkStart w:id="282" w:name="_Toc365967048"/>
      <w:bookmarkStart w:id="283" w:name="_Toc497224201"/>
      <w:bookmarkStart w:id="284" w:name="_Toc339019864"/>
      <w:bookmarkStart w:id="285" w:name="_Toc342060349"/>
      <w:bookmarkStart w:id="286" w:name="_Toc332270321"/>
      <w:bookmarkStart w:id="287" w:name="_Toc333935321"/>
      <w:bookmarkStart w:id="288" w:name="_Toc340507417"/>
      <w:bookmarkStart w:id="289" w:name="_Toc365985154"/>
      <w:bookmarkStart w:id="290" w:name="_Toc330459960"/>
      <w:bookmarkStart w:id="291" w:name="_Toc341348313"/>
      <w:bookmarkStart w:id="292" w:name="_Toc333238608"/>
      <w:bookmarkStart w:id="293" w:name="_Toc331684013"/>
      <w:bookmarkStart w:id="294" w:name="_Toc349143564"/>
      <w:bookmarkStart w:id="295" w:name="_Toc340672844"/>
      <w:bookmarkStart w:id="296" w:name="_Toc333237652"/>
      <w:bookmarkStart w:id="297" w:name="_Toc342296735"/>
      <w:bookmarkStart w:id="298" w:name="_Toc374454576"/>
      <w:bookmarkStart w:id="299" w:name="_Toc13581119"/>
      <w:bookmarkStart w:id="300" w:name="_Toc503785405"/>
      <w:bookmarkStart w:id="301" w:name="_Toc497224203"/>
      <w:bookmarkStart w:id="302" w:name="_Toc366072505"/>
      <w:bookmarkStart w:id="303" w:name="_Toc331512875"/>
      <w:bookmarkStart w:id="304" w:name="_Toc341348315"/>
      <w:bookmarkStart w:id="305" w:name="_Toc340507419"/>
      <w:bookmarkStart w:id="306" w:name="_Toc339441064"/>
      <w:bookmarkStart w:id="307" w:name="_Toc340677047"/>
      <w:bookmarkStart w:id="308" w:name="_Toc339019992"/>
      <w:bookmarkStart w:id="309" w:name="_Toc336681557"/>
      <w:bookmarkStart w:id="310" w:name="_Toc332206685"/>
      <w:bookmarkStart w:id="311" w:name="_Toc333238610"/>
      <w:bookmarkStart w:id="312" w:name="_Toc337632335"/>
      <w:bookmarkStart w:id="313" w:name="_Toc345513844"/>
      <w:bookmarkStart w:id="314" w:name="_Toc365985156"/>
      <w:bookmarkStart w:id="315" w:name="_Toc339020072"/>
      <w:bookmarkStart w:id="316" w:name="_Toc336681912"/>
      <w:bookmarkStart w:id="317" w:name="_Toc330459962"/>
      <w:bookmarkStart w:id="318" w:name="_Toc332270323"/>
      <w:bookmarkStart w:id="319" w:name="_Toc339019866"/>
      <w:bookmarkStart w:id="320" w:name="_Toc350438726"/>
      <w:bookmarkStart w:id="321" w:name="_Toc333237654"/>
      <w:bookmarkStart w:id="322" w:name="_Toc333935664"/>
      <w:bookmarkStart w:id="323" w:name="_Toc340672846"/>
      <w:bookmarkStart w:id="324" w:name="_Toc349127603"/>
      <w:bookmarkStart w:id="325" w:name="_Toc342060351"/>
      <w:bookmarkStart w:id="326" w:name="_Toc333935323"/>
      <w:bookmarkStart w:id="327" w:name="_Toc331684015"/>
      <w:bookmarkStart w:id="328" w:name="_Toc349143566"/>
      <w:bookmarkStart w:id="329" w:name="_Toc339362277"/>
      <w:bookmarkStart w:id="330" w:name="_Toc339020210"/>
      <w:bookmarkStart w:id="331" w:name="_Toc350756427"/>
      <w:bookmarkStart w:id="332" w:name="_Toc365967050"/>
      <w:bookmarkStart w:id="333" w:name="_Toc333237765"/>
      <w:bookmarkStart w:id="334" w:name="_Toc342296737"/>
      <w:r>
        <w:rPr>
          <w:rFonts w:hint="eastAsia" w:ascii="宋体" w:hAnsi="宋体" w:eastAsia="宋体" w:cs="宋体"/>
          <w:highlight w:val="none"/>
          <w:lang w:eastAsia="zh-CN"/>
        </w:rPr>
        <w:t>遴选文件</w:t>
      </w:r>
      <w:r>
        <w:rPr>
          <w:rFonts w:hint="eastAsia" w:ascii="宋体" w:hAnsi="宋体" w:eastAsia="宋体" w:cs="宋体"/>
          <w:highlight w:val="none"/>
        </w:rPr>
        <w:t>的澄清</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Pr>
          <w:rFonts w:hint="eastAsia" w:ascii="宋体" w:hAnsi="宋体" w:eastAsia="宋体" w:cs="宋体"/>
          <w:highlight w:val="none"/>
        </w:rPr>
        <w:t>、修改</w:t>
      </w:r>
      <w:bookmarkEnd w:id="298"/>
      <w:bookmarkEnd w:id="299"/>
    </w:p>
    <w:p w14:paraId="236C9BD4">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需进行澄清或修改的，应在规定</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日前，以书面形式通知所有登记备案领取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人收到澄清修改文件后，应当以书面形式确认。澄清修改的内容为</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的组成部分。</w:t>
      </w:r>
    </w:p>
    <w:p w14:paraId="08C31832">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rPr>
        <w:t>澄清或修改时间距</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截止时间不足</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日的，</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在征得已获取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人同意并书面确认后，可不改变</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p>
    <w:p w14:paraId="1F427745">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335" w:name="_Toc13581120"/>
      <w:bookmarkStart w:id="336" w:name="_Toc374454577"/>
      <w:r>
        <w:rPr>
          <w:rFonts w:hint="eastAsia" w:ascii="宋体" w:eastAsia="宋体" w:cs="宋体"/>
          <w:color w:val="000000"/>
          <w:sz w:val="24"/>
          <w:szCs w:val="24"/>
          <w:highlight w:val="none"/>
          <w:lang w:eastAsia="zh-CN"/>
        </w:rPr>
        <w:t>C</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文件的编</w:t>
      </w:r>
      <w:bookmarkEnd w:id="300"/>
      <w:bookmarkEnd w:id="301"/>
      <w:r>
        <w:rPr>
          <w:rFonts w:hint="eastAsia" w:ascii="宋体" w:hAnsi="宋体" w:eastAsia="宋体" w:cs="宋体"/>
          <w:color w:val="000000"/>
          <w:sz w:val="24"/>
          <w:szCs w:val="24"/>
          <w:highlight w:val="none"/>
        </w:rPr>
        <w:t>制</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790A9C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37" w:name="_Toc332206686"/>
      <w:bookmarkStart w:id="338" w:name="_Toc341348316"/>
      <w:bookmarkStart w:id="339" w:name="_Toc13581121"/>
      <w:bookmarkStart w:id="340" w:name="_Toc340672847"/>
      <w:bookmarkStart w:id="341" w:name="_Toc332270324"/>
      <w:bookmarkStart w:id="342" w:name="_Toc340507420"/>
      <w:bookmarkStart w:id="343" w:name="_Toc366072506"/>
      <w:bookmarkStart w:id="344" w:name="_Toc345513845"/>
      <w:bookmarkStart w:id="345" w:name="_Toc333935665"/>
      <w:bookmarkStart w:id="346" w:name="_Toc333935324"/>
      <w:bookmarkStart w:id="347" w:name="_Toc350756428"/>
      <w:bookmarkStart w:id="348" w:name="_Toc333237766"/>
      <w:bookmarkStart w:id="349" w:name="_Toc497224204"/>
      <w:bookmarkStart w:id="350" w:name="_Toc339020211"/>
      <w:bookmarkStart w:id="351" w:name="_Toc337632336"/>
      <w:bookmarkStart w:id="352" w:name="_Toc331512876"/>
      <w:bookmarkStart w:id="353" w:name="_Toc340677048"/>
      <w:bookmarkStart w:id="354" w:name="_Toc342060352"/>
      <w:bookmarkStart w:id="355" w:name="_Toc349127604"/>
      <w:bookmarkStart w:id="356" w:name="_Toc503785406"/>
      <w:bookmarkStart w:id="357" w:name="_Toc333238611"/>
      <w:bookmarkStart w:id="358" w:name="_Toc339020073"/>
      <w:bookmarkStart w:id="359" w:name="_Toc350438727"/>
      <w:bookmarkStart w:id="360" w:name="_Toc330459963"/>
      <w:bookmarkStart w:id="361" w:name="_Toc342296738"/>
      <w:bookmarkStart w:id="362" w:name="_Toc374454578"/>
      <w:bookmarkStart w:id="363" w:name="_Toc349143567"/>
      <w:bookmarkStart w:id="364" w:name="_Toc336681913"/>
      <w:bookmarkStart w:id="365" w:name="_Toc339019867"/>
      <w:bookmarkStart w:id="366" w:name="_Toc339441065"/>
      <w:bookmarkStart w:id="367" w:name="_Toc339019993"/>
      <w:bookmarkStart w:id="368" w:name="_Toc336681558"/>
      <w:bookmarkStart w:id="369" w:name="_Toc333237655"/>
      <w:bookmarkStart w:id="370" w:name="_Toc331684016"/>
      <w:bookmarkStart w:id="371" w:name="_Toc339362278"/>
      <w:bookmarkStart w:id="372" w:name="_Toc365985157"/>
      <w:bookmarkStart w:id="373" w:name="_Toc365967051"/>
      <w:r>
        <w:rPr>
          <w:rFonts w:hint="eastAsia" w:ascii="宋体" w:hAnsi="宋体" w:eastAsia="宋体" w:cs="宋体"/>
          <w:highlight w:val="none"/>
        </w:rPr>
        <w:t>要求</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B4E92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7.1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人应仔细阅读</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的所有内容，按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文件，并保证所提供的全部资料的真实性，以使其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提出的要求和条件做出实质性响应，否则，其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6122F01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74" w:name="_Toc331512877"/>
      <w:bookmarkStart w:id="375" w:name="_Toc339020212"/>
      <w:bookmarkStart w:id="376" w:name="_Toc333237767"/>
      <w:bookmarkStart w:id="377" w:name="_Toc340672848"/>
      <w:bookmarkStart w:id="378" w:name="_Toc336681914"/>
      <w:bookmarkStart w:id="379" w:name="_Toc339362279"/>
      <w:bookmarkStart w:id="380" w:name="_Toc374454579"/>
      <w:bookmarkStart w:id="381" w:name="_Toc332206687"/>
      <w:bookmarkStart w:id="382" w:name="_Toc497224205"/>
      <w:bookmarkStart w:id="383" w:name="_Toc339441066"/>
      <w:bookmarkStart w:id="384" w:name="_Toc330459964"/>
      <w:bookmarkStart w:id="385" w:name="_Toc342060353"/>
      <w:bookmarkStart w:id="386" w:name="_Toc333935325"/>
      <w:bookmarkStart w:id="387" w:name="_Toc339019868"/>
      <w:bookmarkStart w:id="388" w:name="_Toc349127605"/>
      <w:bookmarkStart w:id="389" w:name="_Toc340507421"/>
      <w:bookmarkStart w:id="390" w:name="_Toc339019994"/>
      <w:bookmarkStart w:id="391" w:name="_Toc336681559"/>
      <w:bookmarkStart w:id="392" w:name="_Toc503785407"/>
      <w:bookmarkStart w:id="393" w:name="_Toc339020074"/>
      <w:bookmarkStart w:id="394" w:name="_Toc345513846"/>
      <w:bookmarkStart w:id="395" w:name="_Toc333238612"/>
      <w:bookmarkStart w:id="396" w:name="_Toc366072507"/>
      <w:bookmarkStart w:id="397" w:name="_Toc350438728"/>
      <w:bookmarkStart w:id="398" w:name="_Toc340677049"/>
      <w:bookmarkStart w:id="399" w:name="_Toc365967052"/>
      <w:bookmarkStart w:id="400" w:name="_Toc341348317"/>
      <w:bookmarkStart w:id="401" w:name="_Toc350756429"/>
      <w:bookmarkStart w:id="402" w:name="_Toc333237656"/>
      <w:bookmarkStart w:id="403" w:name="_Toc365985158"/>
      <w:bookmarkStart w:id="404" w:name="_Toc333935666"/>
      <w:bookmarkStart w:id="405" w:name="_Toc332270325"/>
      <w:bookmarkStart w:id="406" w:name="_Toc337632337"/>
      <w:bookmarkStart w:id="407" w:name="_Toc342296739"/>
      <w:bookmarkStart w:id="408" w:name="_Toc13581122"/>
      <w:bookmarkStart w:id="409" w:name="_Toc349143568"/>
      <w:bookmarkStart w:id="410" w:name="_Toc331684017"/>
      <w:r>
        <w:rPr>
          <w:rFonts w:hint="eastAsia" w:ascii="宋体" w:hAnsi="宋体" w:eastAsia="宋体" w:cs="宋体"/>
          <w:highlight w:val="none"/>
          <w:lang w:eastAsia="zh-CN"/>
        </w:rPr>
        <w:t>响应</w:t>
      </w:r>
      <w:r>
        <w:rPr>
          <w:rFonts w:hint="eastAsia" w:ascii="宋体" w:hAnsi="宋体" w:eastAsia="宋体" w:cs="宋体"/>
          <w:highlight w:val="none"/>
        </w:rPr>
        <w:t>语言及计量单位</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CF0A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人提交的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文件（包括资格证明文件）以及</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人就有关</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的所有往来函电均应使用中文。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人可以提交</w:t>
      </w:r>
      <w:r>
        <w:rPr>
          <w:rFonts w:hint="eastAsia" w:ascii="宋体" w:hAnsi="宋体" w:eastAsia="宋体" w:cs="宋体"/>
          <w:bCs/>
          <w:color w:val="000000"/>
          <w:highlight w:val="none"/>
          <w:lang w:eastAsia="zh-CN"/>
        </w:rPr>
        <w:t>用其他</w:t>
      </w:r>
      <w:r>
        <w:rPr>
          <w:rFonts w:hint="eastAsia" w:ascii="宋体" w:hAnsi="宋体" w:eastAsia="宋体" w:cs="宋体"/>
          <w:bCs/>
          <w:color w:val="000000"/>
          <w:highlight w:val="none"/>
        </w:rPr>
        <w:t>语言打印的资料，但有关段落必须译成中文。</w:t>
      </w:r>
    </w:p>
    <w:p w14:paraId="6B82DEB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8.2</w:t>
      </w:r>
      <w:r>
        <w:rPr>
          <w:rFonts w:hint="eastAsia" w:ascii="宋体" w:hAnsi="宋体" w:eastAsia="宋体" w:cs="宋体"/>
          <w:bCs/>
          <w:color w:val="000000"/>
          <w:highlight w:val="none"/>
        </w:rPr>
        <w:tab/>
      </w:r>
      <w:r>
        <w:rPr>
          <w:rFonts w:hint="eastAsia" w:ascii="宋体" w:hAnsi="宋体" w:eastAsia="宋体" w:cs="宋体"/>
          <w:bCs/>
          <w:color w:val="000000"/>
          <w:highlight w:val="none"/>
        </w:rPr>
        <w:t>除在</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的技术规格中另有规定外，计量单位应使用中华人民共和国法定计量单位（国际单位制和国家选定的其他计量单位）。</w:t>
      </w:r>
    </w:p>
    <w:p w14:paraId="2D7C955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11" w:name="_Toc332206688"/>
      <w:bookmarkStart w:id="412" w:name="_Toc13581123"/>
      <w:bookmarkStart w:id="413" w:name="_Toc349127606"/>
      <w:bookmarkStart w:id="414" w:name="_Toc339020075"/>
      <w:bookmarkStart w:id="415" w:name="_Toc333935667"/>
      <w:bookmarkStart w:id="416" w:name="_Toc339019869"/>
      <w:bookmarkStart w:id="417" w:name="_Toc339019995"/>
      <w:bookmarkStart w:id="418" w:name="_Toc336681560"/>
      <w:bookmarkStart w:id="419" w:name="_Toc374454580"/>
      <w:bookmarkStart w:id="420" w:name="_Toc337632338"/>
      <w:bookmarkStart w:id="421" w:name="_Toc331684018"/>
      <w:bookmarkStart w:id="422" w:name="_Toc340507422"/>
      <w:bookmarkStart w:id="423" w:name="_Toc340672849"/>
      <w:bookmarkStart w:id="424" w:name="_Toc503785408"/>
      <w:bookmarkStart w:id="425" w:name="_Toc339441067"/>
      <w:bookmarkStart w:id="426" w:name="_Toc336681915"/>
      <w:bookmarkStart w:id="427" w:name="_Toc339020213"/>
      <w:bookmarkStart w:id="428" w:name="_Toc340677050"/>
      <w:bookmarkStart w:id="429" w:name="_Toc497224206"/>
      <w:bookmarkStart w:id="430" w:name="_Toc349143569"/>
      <w:bookmarkStart w:id="431" w:name="_Toc333237657"/>
      <w:bookmarkStart w:id="432" w:name="_Toc333238613"/>
      <w:bookmarkStart w:id="433" w:name="_Toc341348318"/>
      <w:bookmarkStart w:id="434" w:name="_Toc342296740"/>
      <w:bookmarkStart w:id="435" w:name="_Toc365967053"/>
      <w:bookmarkStart w:id="436" w:name="_Toc365985159"/>
      <w:bookmarkStart w:id="437" w:name="_Toc331512878"/>
      <w:bookmarkStart w:id="438" w:name="_Toc330459965"/>
      <w:bookmarkStart w:id="439" w:name="_Toc345513847"/>
      <w:bookmarkStart w:id="440" w:name="_Toc366072508"/>
      <w:bookmarkStart w:id="441" w:name="_Toc333935326"/>
      <w:bookmarkStart w:id="442" w:name="_Toc332270326"/>
      <w:bookmarkStart w:id="443" w:name="_Toc350756430"/>
      <w:bookmarkStart w:id="444" w:name="_Toc350438729"/>
      <w:bookmarkStart w:id="445" w:name="_Toc339362280"/>
      <w:bookmarkStart w:id="446" w:name="_Toc342060354"/>
      <w:bookmarkStart w:id="447" w:name="_Toc333237768"/>
      <w:r>
        <w:rPr>
          <w:rFonts w:hint="eastAsia" w:ascii="宋体" w:hAnsi="宋体" w:eastAsia="宋体" w:cs="宋体"/>
          <w:highlight w:val="none"/>
          <w:lang w:eastAsia="zh-CN"/>
        </w:rPr>
        <w:t>响应</w:t>
      </w:r>
      <w:r>
        <w:rPr>
          <w:rFonts w:hint="eastAsia" w:ascii="宋体" w:hAnsi="宋体" w:eastAsia="宋体" w:cs="宋体"/>
          <w:highlight w:val="none"/>
        </w:rPr>
        <w:t>文件的构成</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938210C">
      <w:pPr>
        <w:widowControl/>
        <w:tabs>
          <w:tab w:val="left" w:pos="753"/>
        </w:tabs>
        <w:kinsoku/>
        <w:wordWrap/>
        <w:overflowPunct/>
        <w:topLinePunct w:val="0"/>
        <w:bidi w:val="0"/>
        <w:adjustRightInd w:val="0"/>
        <w:snapToGrid w:val="0"/>
        <w:spacing w:line="360" w:lineRule="auto"/>
        <w:rPr>
          <w:rFonts w:hint="eastAsia" w:ascii="宋体" w:hAnsi="宋体" w:eastAsia="宋体" w:cs="宋体"/>
          <w:bCs/>
          <w:color w:val="000000"/>
          <w:highlight w:val="none"/>
        </w:rPr>
      </w:pPr>
      <w:r>
        <w:rPr>
          <w:rFonts w:hint="eastAsia" w:ascii="宋体" w:hAnsi="宋体" w:eastAsia="宋体" w:cs="宋体"/>
          <w:bCs/>
          <w:color w:val="000000"/>
          <w:highlight w:val="none"/>
        </w:rPr>
        <w:t>9.1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w:t>
      </w:r>
    </w:p>
    <w:p w14:paraId="694E1091">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bookmarkStart w:id="448" w:name="_Toc497224207"/>
      <w:bookmarkStart w:id="449" w:name="_Toc503785409"/>
      <w:r>
        <w:rPr>
          <w:rFonts w:hint="eastAsia" w:ascii="宋体" w:hAnsi="宋体" w:eastAsia="宋体" w:cs="宋体"/>
          <w:bCs/>
          <w:color w:val="000000"/>
          <w:highlight w:val="none"/>
        </w:rPr>
        <w:t>第一章</w:t>
      </w:r>
      <w:r>
        <w:rPr>
          <w:rFonts w:hint="eastAsia" w:ascii="宋体" w:hAnsi="宋体" w:eastAsia="宋体" w:cs="宋体"/>
          <w:bCs/>
          <w:color w:val="000000"/>
          <w:highlight w:val="none"/>
          <w:lang w:val="en-US" w:eastAsia="zh-CN"/>
        </w:rPr>
        <w:t>供应商资质</w:t>
      </w:r>
    </w:p>
    <w:p w14:paraId="38365F8F">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rPr>
      </w:pPr>
      <w:r>
        <w:rPr>
          <w:rFonts w:hint="eastAsia" w:ascii="宋体" w:hAnsi="宋体" w:eastAsia="宋体" w:cs="宋体"/>
          <w:bCs/>
          <w:color w:val="000000"/>
          <w:highlight w:val="none"/>
        </w:rPr>
        <w:t>第二章商务和技术部分</w:t>
      </w:r>
    </w:p>
    <w:p w14:paraId="4230C31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bCs/>
          <w:color w:val="000000"/>
          <w:highlight w:val="none"/>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承诺</w:t>
      </w:r>
      <w:r>
        <w:rPr>
          <w:rFonts w:hint="eastAsia" w:ascii="宋体" w:hAnsi="宋体" w:eastAsia="宋体" w:cs="宋体"/>
          <w:bCs/>
          <w:color w:val="000000"/>
          <w:highlight w:val="none"/>
        </w:rPr>
        <w:t>函；</w:t>
      </w:r>
    </w:p>
    <w:p w14:paraId="0EFE02B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（2）</w:t>
      </w:r>
      <w:r>
        <w:rPr>
          <w:rFonts w:hint="eastAsia" w:ascii="宋体" w:hAnsi="宋体" w:eastAsia="宋体" w:cs="宋体"/>
          <w:bCs/>
          <w:color w:val="000000"/>
          <w:highlight w:val="none"/>
        </w:rPr>
        <w:t>商务条款</w:t>
      </w:r>
      <w:r>
        <w:rPr>
          <w:rFonts w:hint="eastAsia" w:ascii="宋体" w:hAnsi="宋体" w:eastAsia="宋体" w:cs="宋体"/>
          <w:color w:val="000000"/>
          <w:highlight w:val="none"/>
        </w:rPr>
        <w:t>偏离一览表；</w:t>
      </w:r>
    </w:p>
    <w:p w14:paraId="42B3649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（3）</w:t>
      </w:r>
      <w:r>
        <w:rPr>
          <w:rFonts w:hint="eastAsia" w:ascii="宋体" w:hAnsi="宋体" w:eastAsia="宋体" w:cs="宋体"/>
          <w:color w:val="000000"/>
          <w:highlight w:val="none"/>
        </w:rPr>
        <w:t>技术条款偏离一览表；</w:t>
      </w:r>
    </w:p>
    <w:p w14:paraId="7862F6C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（4）</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人企业简介；</w:t>
      </w:r>
    </w:p>
    <w:p w14:paraId="49812F06">
      <w:pPr>
        <w:widowControl/>
        <w:numPr>
          <w:ilvl w:val="0"/>
          <w:numId w:val="0"/>
        </w:numPr>
        <w:adjustRightInd w:val="0"/>
        <w:snapToGrid w:val="0"/>
        <w:spacing w:line="360" w:lineRule="auto"/>
        <w:ind w:left="1155" w:hanging="420"/>
        <w:rPr>
          <w:ins w:id="407" w:author="茶培健" w:date="2026-04-16T09:05:25Z"/>
          <w:rFonts w:hint="eastAsia" w:ascii="宋体" w:hAnsi="宋体" w:eastAsia="宋体" w:cs="宋体"/>
          <w:bCs/>
          <w:i w:val="0"/>
          <w:iCs w:val="0"/>
          <w:caps w:val="0"/>
          <w:color w:val="000000"/>
          <w:spacing w:val="0"/>
          <w:sz w:val="24"/>
          <w:szCs w:val="24"/>
          <w:shd w:val="clear" w:color="auto" w:fill="auto"/>
          <w:lang w:eastAsia="zh-CN"/>
        </w:rPr>
      </w:pPr>
      <w:ins w:id="408"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09" w:author="茶培健" w:date="2026-04-16T09:05:25Z">
        <w:r>
          <w:rPr>
            <w:rFonts w:hint="eastAsia" w:ascii="宋体" w:hAnsi="宋体" w:eastAsia="宋体" w:cs="宋体"/>
            <w:bCs/>
            <w:i w:val="0"/>
            <w:iCs w:val="0"/>
            <w:caps w:val="0"/>
            <w:color w:val="000000"/>
            <w:spacing w:val="0"/>
            <w:sz w:val="24"/>
            <w:szCs w:val="24"/>
            <w:shd w:val="clear" w:color="auto" w:fill="auto"/>
            <w:lang w:val="en-US" w:eastAsia="zh-CN"/>
          </w:rPr>
          <w:t>5</w:t>
        </w:r>
      </w:ins>
      <w:ins w:id="410"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11" w:author="茶培健" w:date="2026-04-16T09:05:25Z">
        <w:r>
          <w:rPr>
            <w:rFonts w:hint="eastAsia" w:ascii="宋体" w:hAnsi="宋体" w:eastAsia="宋体" w:cs="宋体"/>
            <w:bCs/>
            <w:i w:val="0"/>
            <w:iCs w:val="0"/>
            <w:caps w:val="0"/>
            <w:color w:val="000000"/>
            <w:spacing w:val="0"/>
            <w:sz w:val="24"/>
            <w:szCs w:val="24"/>
            <w:shd w:val="clear" w:color="auto" w:fill="auto"/>
          </w:rPr>
          <w:t>检测服务方案</w:t>
        </w:r>
      </w:ins>
      <w:ins w:id="412"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p>
    <w:p w14:paraId="54668AA2">
      <w:pPr>
        <w:widowControl/>
        <w:numPr>
          <w:ilvl w:val="0"/>
          <w:numId w:val="0"/>
        </w:numPr>
        <w:adjustRightInd w:val="0"/>
        <w:snapToGrid w:val="0"/>
        <w:spacing w:line="360" w:lineRule="auto"/>
        <w:ind w:left="1155" w:hanging="420"/>
        <w:rPr>
          <w:ins w:id="413" w:author="茶培健" w:date="2026-04-16T09:05:25Z"/>
          <w:rFonts w:hint="eastAsia" w:ascii="宋体" w:hAnsi="宋体" w:eastAsia="宋体" w:cs="宋体"/>
          <w:bCs/>
          <w:i w:val="0"/>
          <w:iCs w:val="0"/>
          <w:caps w:val="0"/>
          <w:color w:val="000000"/>
          <w:spacing w:val="0"/>
          <w:sz w:val="24"/>
          <w:szCs w:val="24"/>
          <w:shd w:val="clear" w:color="auto" w:fill="auto"/>
          <w:lang w:eastAsia="zh-CN"/>
        </w:rPr>
      </w:pPr>
      <w:ins w:id="414"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15" w:author="茶培健" w:date="2026-04-16T09:05:25Z">
        <w:r>
          <w:rPr>
            <w:rFonts w:hint="eastAsia" w:ascii="宋体" w:hAnsi="宋体" w:eastAsia="宋体" w:cs="宋体"/>
            <w:bCs/>
            <w:i w:val="0"/>
            <w:iCs w:val="0"/>
            <w:caps w:val="0"/>
            <w:color w:val="000000"/>
            <w:spacing w:val="0"/>
            <w:sz w:val="24"/>
            <w:szCs w:val="24"/>
            <w:shd w:val="clear" w:color="auto" w:fill="auto"/>
            <w:lang w:val="en-US" w:eastAsia="zh-CN"/>
          </w:rPr>
          <w:t>6</w:t>
        </w:r>
      </w:ins>
      <w:ins w:id="416"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17" w:author="茶培健" w:date="2026-04-16T09:05:25Z">
        <w:r>
          <w:rPr>
            <w:rFonts w:hint="eastAsia" w:ascii="宋体" w:hAnsi="宋体" w:eastAsia="宋体" w:cs="宋体"/>
            <w:bCs/>
            <w:i w:val="0"/>
            <w:iCs w:val="0"/>
            <w:caps w:val="0"/>
            <w:color w:val="000000"/>
            <w:spacing w:val="0"/>
            <w:sz w:val="24"/>
            <w:szCs w:val="24"/>
            <w:shd w:val="clear" w:color="auto" w:fill="auto"/>
          </w:rPr>
          <w:t>质量保证与控制措施</w:t>
        </w:r>
      </w:ins>
      <w:ins w:id="418"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p>
    <w:p w14:paraId="003F1BB5">
      <w:pPr>
        <w:widowControl/>
        <w:numPr>
          <w:ilvl w:val="0"/>
          <w:numId w:val="0"/>
        </w:numPr>
        <w:adjustRightInd w:val="0"/>
        <w:snapToGrid w:val="0"/>
        <w:spacing w:line="360" w:lineRule="auto"/>
        <w:ind w:left="1155" w:hanging="420"/>
        <w:rPr>
          <w:ins w:id="419" w:author="茶培健" w:date="2026-04-16T09:05:25Z"/>
          <w:rFonts w:hint="eastAsia" w:ascii="宋体" w:hAnsi="宋体" w:eastAsia="宋体" w:cs="宋体"/>
          <w:bCs/>
          <w:i w:val="0"/>
          <w:iCs w:val="0"/>
          <w:caps w:val="0"/>
          <w:color w:val="000000"/>
          <w:spacing w:val="0"/>
          <w:sz w:val="24"/>
          <w:szCs w:val="24"/>
          <w:shd w:val="clear" w:color="auto" w:fill="auto"/>
          <w:lang w:eastAsia="zh-CN"/>
        </w:rPr>
      </w:pPr>
      <w:ins w:id="420"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21" w:author="茶培健" w:date="2026-04-16T09:05:25Z">
        <w:r>
          <w:rPr>
            <w:rFonts w:hint="eastAsia" w:ascii="宋体" w:hAnsi="宋体" w:eastAsia="宋体" w:cs="宋体"/>
            <w:bCs/>
            <w:i w:val="0"/>
            <w:iCs w:val="0"/>
            <w:caps w:val="0"/>
            <w:color w:val="000000"/>
            <w:spacing w:val="0"/>
            <w:sz w:val="24"/>
            <w:szCs w:val="24"/>
            <w:shd w:val="clear" w:color="auto" w:fill="auto"/>
            <w:lang w:val="en-US" w:eastAsia="zh-CN"/>
          </w:rPr>
          <w:t>7</w:t>
        </w:r>
      </w:ins>
      <w:ins w:id="422"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23" w:author="茶培健" w:date="2026-04-16T09:05:25Z">
        <w:r>
          <w:rPr>
            <w:rFonts w:hint="eastAsia" w:ascii="宋体" w:hAnsi="宋体" w:eastAsia="宋体" w:cs="宋体"/>
            <w:bCs/>
            <w:i w:val="0"/>
            <w:iCs w:val="0"/>
            <w:caps w:val="0"/>
            <w:color w:val="000000"/>
            <w:spacing w:val="0"/>
            <w:sz w:val="24"/>
            <w:szCs w:val="24"/>
            <w:shd w:val="clear" w:color="auto" w:fill="auto"/>
          </w:rPr>
          <w:t>平台填报与资料整理方案</w:t>
        </w:r>
      </w:ins>
      <w:ins w:id="424"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p>
    <w:p w14:paraId="152A8DA3">
      <w:pPr>
        <w:widowControl/>
        <w:numPr>
          <w:ilvl w:val="0"/>
          <w:numId w:val="0"/>
        </w:numPr>
        <w:adjustRightInd w:val="0"/>
        <w:snapToGrid w:val="0"/>
        <w:spacing w:line="360" w:lineRule="auto"/>
        <w:ind w:left="1155" w:hanging="420"/>
        <w:jc w:val="left"/>
        <w:rPr>
          <w:ins w:id="425" w:author="茶培健" w:date="2026-04-16T09:05:25Z"/>
          <w:rFonts w:hint="eastAsia" w:ascii="宋体" w:hAnsi="宋体" w:eastAsia="宋体" w:cs="宋体"/>
          <w:bCs/>
          <w:i w:val="0"/>
          <w:iCs w:val="0"/>
          <w:caps w:val="0"/>
          <w:color w:val="000000"/>
          <w:spacing w:val="0"/>
          <w:sz w:val="24"/>
          <w:szCs w:val="24"/>
          <w:shd w:val="clear" w:color="auto" w:fill="auto"/>
          <w:lang w:eastAsia="zh-CN"/>
        </w:rPr>
      </w:pPr>
      <w:ins w:id="426"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27" w:author="茶培健" w:date="2026-04-16T09:05:25Z">
        <w:r>
          <w:rPr>
            <w:rFonts w:hint="eastAsia" w:ascii="宋体" w:hAnsi="宋体" w:eastAsia="宋体" w:cs="宋体"/>
            <w:bCs/>
            <w:i w:val="0"/>
            <w:iCs w:val="0"/>
            <w:caps w:val="0"/>
            <w:color w:val="000000"/>
            <w:spacing w:val="0"/>
            <w:sz w:val="24"/>
            <w:szCs w:val="24"/>
            <w:shd w:val="clear" w:color="auto" w:fill="auto"/>
            <w:lang w:val="en-US" w:eastAsia="zh-CN"/>
          </w:rPr>
          <w:t>8</w:t>
        </w:r>
      </w:ins>
      <w:ins w:id="428"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29" w:author="茶培健" w:date="2026-04-16T09:05:25Z">
        <w:r>
          <w:rPr>
            <w:rFonts w:hint="eastAsia" w:ascii="宋体" w:hAnsi="宋体" w:eastAsia="宋体" w:cs="宋体"/>
            <w:bCs/>
            <w:i w:val="0"/>
            <w:iCs w:val="0"/>
            <w:caps w:val="0"/>
            <w:color w:val="000000"/>
            <w:spacing w:val="0"/>
            <w:sz w:val="24"/>
            <w:szCs w:val="24"/>
            <w:shd w:val="clear" w:color="auto" w:fill="auto"/>
          </w:rPr>
          <w:t>服务响应与应急保障</w:t>
        </w:r>
      </w:ins>
      <w:ins w:id="430" w:author="茶培健" w:date="2026-04-16T09:05:25Z">
        <w:r>
          <w:rPr>
            <w:rFonts w:hint="eastAsia" w:ascii="宋体" w:hAnsi="宋体" w:eastAsia="宋体" w:cs="宋体"/>
            <w:bCs/>
            <w:i w:val="0"/>
            <w:iCs w:val="0"/>
            <w:caps w:val="0"/>
            <w:color w:val="000000"/>
            <w:spacing w:val="0"/>
            <w:sz w:val="24"/>
            <w:szCs w:val="24"/>
            <w:shd w:val="clear" w:color="auto" w:fill="auto"/>
            <w:lang w:eastAsia="zh-CN"/>
          </w:rPr>
          <w:t>方案；</w:t>
        </w:r>
      </w:ins>
    </w:p>
    <w:p w14:paraId="4BF5D18B">
      <w:pPr>
        <w:widowControl/>
        <w:numPr>
          <w:ilvl w:val="0"/>
          <w:numId w:val="0"/>
        </w:numPr>
        <w:adjustRightInd w:val="0"/>
        <w:snapToGrid w:val="0"/>
        <w:spacing w:line="360" w:lineRule="auto"/>
        <w:ind w:left="1155" w:hanging="420"/>
        <w:jc w:val="left"/>
        <w:rPr>
          <w:ins w:id="431" w:author="茶培健" w:date="2026-04-16T09:05:25Z"/>
          <w:rFonts w:hint="eastAsia" w:ascii="宋体" w:hAnsi="宋体" w:eastAsia="宋体" w:cs="宋体"/>
          <w:bCs/>
          <w:i w:val="0"/>
          <w:iCs w:val="0"/>
          <w:caps w:val="0"/>
          <w:color w:val="000000"/>
          <w:spacing w:val="0"/>
          <w:sz w:val="24"/>
          <w:szCs w:val="24"/>
          <w:shd w:val="clear" w:color="auto" w:fill="auto"/>
          <w:lang w:eastAsia="zh-CN"/>
        </w:rPr>
      </w:pPr>
      <w:ins w:id="432"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33" w:author="茶培健" w:date="2026-04-16T09:05:25Z">
        <w:r>
          <w:rPr>
            <w:rFonts w:hint="eastAsia" w:ascii="宋体" w:hAnsi="宋体" w:eastAsia="宋体" w:cs="宋体"/>
            <w:bCs/>
            <w:i w:val="0"/>
            <w:iCs w:val="0"/>
            <w:caps w:val="0"/>
            <w:color w:val="000000"/>
            <w:spacing w:val="0"/>
            <w:sz w:val="24"/>
            <w:szCs w:val="24"/>
            <w:shd w:val="clear" w:color="auto" w:fill="auto"/>
            <w:lang w:val="en-US" w:eastAsia="zh-CN"/>
          </w:rPr>
          <w:t>9</w:t>
        </w:r>
      </w:ins>
      <w:ins w:id="434"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35" w:author="茶培健" w:date="2026-04-16T09:05:25Z">
        <w:r>
          <w:rPr>
            <w:rFonts w:hint="eastAsia" w:ascii="宋体" w:hAnsi="宋体" w:eastAsia="宋体" w:cs="宋体"/>
            <w:bCs/>
            <w:i w:val="0"/>
            <w:iCs w:val="0"/>
            <w:caps w:val="0"/>
            <w:color w:val="000000"/>
            <w:spacing w:val="0"/>
            <w:sz w:val="24"/>
            <w:szCs w:val="24"/>
            <w:shd w:val="clear" w:color="auto" w:fill="auto"/>
          </w:rPr>
          <w:t>保密管理与数据安全</w:t>
        </w:r>
      </w:ins>
      <w:ins w:id="436" w:author="茶培健" w:date="2026-04-16T09:05:25Z">
        <w:r>
          <w:rPr>
            <w:rFonts w:hint="eastAsia" w:ascii="宋体" w:hAnsi="宋体" w:eastAsia="宋体" w:cs="宋体"/>
            <w:bCs/>
            <w:i w:val="0"/>
            <w:iCs w:val="0"/>
            <w:caps w:val="0"/>
            <w:color w:val="000000"/>
            <w:spacing w:val="0"/>
            <w:sz w:val="24"/>
            <w:szCs w:val="24"/>
            <w:shd w:val="clear" w:color="auto" w:fill="auto"/>
            <w:lang w:eastAsia="zh-CN"/>
          </w:rPr>
          <w:t>方案；</w:t>
        </w:r>
      </w:ins>
    </w:p>
    <w:p w14:paraId="0039BED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w:t>
      </w:r>
      <w:ins w:id="437" w:author="茶培健" w:date="2026-04-16T09:05:34Z">
        <w:r>
          <w:rPr>
            <w:rFonts w:hint="eastAsia" w:ascii="宋体" w:hAnsi="宋体" w:cs="宋体"/>
            <w:color w:val="000000"/>
            <w:kern w:val="2"/>
            <w:sz w:val="24"/>
            <w:szCs w:val="24"/>
            <w:lang w:val="en-US" w:eastAsia="zh-CN" w:bidi="ar-SA"/>
          </w:rPr>
          <w:t>10</w:t>
        </w:r>
      </w:ins>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rPr>
        <w:t>近三年同类业绩一览表；</w:t>
      </w:r>
    </w:p>
    <w:p w14:paraId="4887610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w:t>
      </w:r>
      <w:r>
        <w:rPr>
          <w:rFonts w:hint="eastAsia" w:ascii="宋体" w:hAnsi="宋体" w:cs="宋体"/>
          <w:color w:val="000000"/>
          <w:kern w:val="2"/>
          <w:sz w:val="24"/>
          <w:szCs w:val="24"/>
          <w:lang w:val="en-US" w:eastAsia="zh-CN" w:bidi="ar-SA"/>
        </w:rPr>
        <w:t>1</w:t>
      </w:r>
      <w:ins w:id="438" w:author="茶培健" w:date="2026-04-16T09:05:37Z">
        <w:r>
          <w:rPr>
            <w:rFonts w:hint="eastAsia" w:ascii="宋体" w:hAnsi="宋体" w:cs="宋体"/>
            <w:color w:val="000000"/>
            <w:kern w:val="2"/>
            <w:sz w:val="24"/>
            <w:szCs w:val="24"/>
            <w:lang w:val="en-US" w:eastAsia="zh-CN" w:bidi="ar-SA"/>
          </w:rPr>
          <w:t>1</w:t>
        </w:r>
      </w:ins>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人提交</w:t>
      </w:r>
      <w:r>
        <w:rPr>
          <w:rFonts w:hint="eastAsia" w:ascii="宋体" w:hAnsi="宋体" w:eastAsia="宋体" w:cs="宋体"/>
          <w:color w:val="000000"/>
          <w:highlight w:val="none"/>
          <w:lang w:eastAsia="zh-CN"/>
        </w:rPr>
        <w:t>的其他</w:t>
      </w:r>
      <w:r>
        <w:rPr>
          <w:rFonts w:hint="eastAsia" w:ascii="宋体" w:hAnsi="宋体" w:eastAsia="宋体" w:cs="宋体"/>
          <w:color w:val="000000"/>
          <w:highlight w:val="none"/>
        </w:rPr>
        <w:t>商务和技术资料</w:t>
      </w:r>
      <w:r>
        <w:rPr>
          <w:rFonts w:hint="eastAsia" w:ascii="宋体" w:hAnsi="宋体" w:eastAsia="宋体" w:cs="宋体"/>
          <w:color w:val="000000"/>
          <w:highlight w:val="none"/>
          <w:lang w:eastAsia="zh-CN"/>
        </w:rPr>
        <w:t>；</w:t>
      </w:r>
    </w:p>
    <w:p w14:paraId="63E10DA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（1</w:t>
      </w:r>
      <w:ins w:id="439" w:author="茶培健" w:date="2026-04-16T09:05:39Z">
        <w:r>
          <w:rPr>
            <w:rFonts w:hint="eastAsia" w:ascii="宋体" w:hAnsi="宋体" w:cs="宋体"/>
            <w:color w:val="000000"/>
            <w:kern w:val="2"/>
            <w:sz w:val="24"/>
            <w:szCs w:val="24"/>
            <w:lang w:val="en-US" w:eastAsia="zh-CN" w:bidi="ar-SA"/>
          </w:rPr>
          <w:t>2</w:t>
        </w:r>
      </w:ins>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lang w:val="en-US" w:eastAsia="zh-CN"/>
        </w:rPr>
        <w:t>项目报价表。</w:t>
      </w:r>
    </w:p>
    <w:p w14:paraId="458D5F0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50" w:name="_Toc340507423"/>
      <w:bookmarkStart w:id="451" w:name="_Toc339362281"/>
      <w:bookmarkStart w:id="452" w:name="_Toc336681916"/>
      <w:bookmarkStart w:id="453" w:name="_Toc331512879"/>
      <w:bookmarkStart w:id="454" w:name="_Toc333238614"/>
      <w:bookmarkStart w:id="455" w:name="_Toc339019870"/>
      <w:bookmarkStart w:id="456" w:name="_Toc365985160"/>
      <w:bookmarkStart w:id="457" w:name="_Toc333237769"/>
      <w:bookmarkStart w:id="458" w:name="_Toc339020214"/>
      <w:bookmarkStart w:id="459" w:name="_Toc339441068"/>
      <w:bookmarkStart w:id="460" w:name="_Toc332206689"/>
      <w:bookmarkStart w:id="461" w:name="_Toc339019996"/>
      <w:bookmarkStart w:id="462" w:name="_Toc349143570"/>
      <w:bookmarkStart w:id="463" w:name="_Toc339020076"/>
      <w:bookmarkStart w:id="464" w:name="_Toc341348319"/>
      <w:bookmarkStart w:id="465" w:name="_Toc350756431"/>
      <w:bookmarkStart w:id="466" w:name="_Toc374454581"/>
      <w:bookmarkStart w:id="467" w:name="_Toc349127607"/>
      <w:bookmarkStart w:id="468" w:name="_Toc333935327"/>
      <w:bookmarkStart w:id="469" w:name="_Toc336681561"/>
      <w:bookmarkStart w:id="470" w:name="_Toc340677051"/>
      <w:bookmarkStart w:id="471" w:name="_Toc365967054"/>
      <w:bookmarkStart w:id="472" w:name="_Toc345513848"/>
      <w:bookmarkStart w:id="473" w:name="_Toc332270327"/>
      <w:bookmarkStart w:id="474" w:name="_Toc331684019"/>
      <w:bookmarkStart w:id="475" w:name="_Toc333237658"/>
      <w:bookmarkStart w:id="476" w:name="_Toc342296741"/>
      <w:bookmarkStart w:id="477" w:name="_Toc340672850"/>
      <w:bookmarkStart w:id="478" w:name="_Toc366072509"/>
      <w:bookmarkStart w:id="479" w:name="_Toc13581124"/>
      <w:bookmarkStart w:id="480" w:name="_Toc337632339"/>
      <w:bookmarkStart w:id="481" w:name="_Toc330459966"/>
      <w:bookmarkStart w:id="482" w:name="_Toc350438730"/>
      <w:bookmarkStart w:id="483" w:name="_Toc342060355"/>
      <w:bookmarkStart w:id="484" w:name="_Toc333935668"/>
      <w:r>
        <w:rPr>
          <w:rFonts w:hint="eastAsia" w:ascii="宋体" w:hAnsi="宋体" w:eastAsia="宋体" w:cs="宋体"/>
          <w:highlight w:val="none"/>
          <w:lang w:eastAsia="zh-CN"/>
        </w:rPr>
        <w:t>响应</w:t>
      </w:r>
      <w:r>
        <w:rPr>
          <w:rFonts w:hint="eastAsia" w:ascii="宋体" w:hAnsi="宋体" w:eastAsia="宋体" w:cs="宋体"/>
          <w:highlight w:val="none"/>
        </w:rPr>
        <w:t>文件格式</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78ADE74">
      <w:pPr>
        <w:widowControl/>
        <w:tabs>
          <w:tab w:val="left" w:pos="753"/>
        </w:tabs>
        <w:kinsoku/>
        <w:wordWrap/>
        <w:overflowPunct/>
        <w:topLinePunct w:val="0"/>
        <w:bidi w:val="0"/>
        <w:adjustRightInd w:val="0"/>
        <w:snapToGrid w:val="0"/>
        <w:spacing w:before="240"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文件格式编制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文件（详见第</w:t>
      </w:r>
      <w:r>
        <w:rPr>
          <w:rFonts w:hint="eastAsia" w:ascii="宋体" w:hAnsi="宋体" w:eastAsia="宋体" w:cs="宋体"/>
          <w:bCs/>
          <w:color w:val="000000"/>
          <w:highlight w:val="none"/>
          <w:lang w:val="en-US" w:eastAsia="zh-CN"/>
        </w:rPr>
        <w:t>四</w:t>
      </w:r>
      <w:r>
        <w:rPr>
          <w:rFonts w:hint="eastAsia" w:ascii="宋体" w:hAnsi="宋体" w:eastAsia="宋体" w:cs="宋体"/>
          <w:bCs/>
          <w:color w:val="000000"/>
          <w:highlight w:val="none"/>
        </w:rPr>
        <w:t>部分）。</w:t>
      </w:r>
    </w:p>
    <w:p w14:paraId="292350F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人应完整地填写</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一览表等表格，表明所提供的货物、货物简介（含技术参数）、数量和价格；若</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为工程类或服务类项目的，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文件中涉及货物的技术参数等可不填写。</w:t>
      </w:r>
    </w:p>
    <w:p w14:paraId="7BDD04A3">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85" w:name="_Toc330459967"/>
      <w:bookmarkStart w:id="486" w:name="_Toc332206690"/>
      <w:bookmarkStart w:id="487" w:name="_Toc339362282"/>
      <w:bookmarkStart w:id="488" w:name="_Toc13581125"/>
      <w:bookmarkStart w:id="489" w:name="_Toc332270328"/>
      <w:bookmarkStart w:id="490" w:name="_Toc350756432"/>
      <w:bookmarkStart w:id="491" w:name="_Toc336681917"/>
      <w:bookmarkStart w:id="492" w:name="_Toc374454582"/>
      <w:bookmarkStart w:id="493" w:name="_Toc333237770"/>
      <w:bookmarkStart w:id="494" w:name="_Toc340507424"/>
      <w:bookmarkStart w:id="495" w:name="_Toc350438731"/>
      <w:bookmarkStart w:id="496" w:name="_Toc365985161"/>
      <w:bookmarkStart w:id="497" w:name="_Toc339441069"/>
      <w:bookmarkStart w:id="498" w:name="_Toc345513849"/>
      <w:bookmarkStart w:id="499" w:name="_Toc336681562"/>
      <w:bookmarkStart w:id="500" w:name="_Toc333238615"/>
      <w:bookmarkStart w:id="501" w:name="_Toc339020077"/>
      <w:bookmarkStart w:id="502" w:name="_Toc339020215"/>
      <w:bookmarkStart w:id="503" w:name="_Toc340672851"/>
      <w:bookmarkStart w:id="504" w:name="_Toc333935669"/>
      <w:bookmarkStart w:id="505" w:name="_Toc331684020"/>
      <w:bookmarkStart w:id="506" w:name="_Toc342060356"/>
      <w:bookmarkStart w:id="507" w:name="_Toc333237659"/>
      <w:bookmarkStart w:id="508" w:name="_Toc341348320"/>
      <w:bookmarkStart w:id="509" w:name="_Toc340677052"/>
      <w:bookmarkStart w:id="510" w:name="_Toc365967055"/>
      <w:bookmarkStart w:id="511" w:name="_Toc5003680"/>
      <w:bookmarkStart w:id="512" w:name="_Toc342296742"/>
      <w:bookmarkStart w:id="513" w:name="_Toc339019871"/>
      <w:bookmarkStart w:id="514" w:name="_Toc333935328"/>
      <w:bookmarkStart w:id="515" w:name="_Toc349127608"/>
      <w:bookmarkStart w:id="516" w:name="_Toc337632340"/>
      <w:bookmarkStart w:id="517" w:name="_Toc339019997"/>
      <w:bookmarkStart w:id="518" w:name="_Toc366072510"/>
      <w:bookmarkStart w:id="519" w:name="_Toc331512880"/>
      <w:bookmarkStart w:id="520" w:name="_Toc349143571"/>
      <w:r>
        <w:rPr>
          <w:rFonts w:hint="eastAsia" w:ascii="宋体" w:hAnsi="宋体" w:eastAsia="宋体" w:cs="宋体"/>
          <w:highlight w:val="none"/>
        </w:rPr>
        <w:t>资格证明文件</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3342E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的要求，提交其有资格参加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和</w:t>
      </w:r>
      <w:r>
        <w:rPr>
          <w:rFonts w:hint="eastAsia" w:ascii="宋体" w:hAnsi="宋体" w:eastAsia="宋体" w:cs="宋体"/>
          <w:bCs/>
          <w:color w:val="000000"/>
          <w:highlight w:val="none"/>
          <w:lang w:eastAsia="zh-CN"/>
        </w:rPr>
        <w:t>成交供应商</w:t>
      </w:r>
      <w:r>
        <w:rPr>
          <w:rFonts w:hint="eastAsia" w:ascii="宋体" w:hAnsi="宋体" w:eastAsia="宋体" w:cs="宋体"/>
          <w:bCs/>
          <w:color w:val="000000"/>
          <w:highlight w:val="none"/>
        </w:rPr>
        <w:t>后有履行合同能力的文件，并作为其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文件的组成部分，包括但不限于下列文件：</w:t>
      </w:r>
    </w:p>
    <w:p w14:paraId="33E6CB2C">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中列出的资格标准；</w:t>
      </w:r>
    </w:p>
    <w:p w14:paraId="027E904F">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人已具备履行合同所需的财务、技术、生产和服务能力。</w:t>
      </w:r>
    </w:p>
    <w:p w14:paraId="4721836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资格证明文件必须真实有效，要求提供的证明材料为复印件的，必须加盖单位公章。资格条件不符合、资格证明文件不全或者资格证明文件复印件没</w:t>
      </w:r>
      <w:r>
        <w:rPr>
          <w:rFonts w:hint="eastAsia" w:ascii="宋体" w:hAnsi="宋体" w:cs="宋体"/>
          <w:bCs/>
          <w:color w:val="000000"/>
          <w:highlight w:val="none"/>
          <w:lang w:eastAsia="zh-CN"/>
        </w:rPr>
        <w:t>有加</w:t>
      </w:r>
      <w:r>
        <w:rPr>
          <w:rFonts w:hint="eastAsia" w:ascii="宋体" w:hAnsi="宋体" w:eastAsia="宋体" w:cs="宋体"/>
          <w:bCs/>
          <w:color w:val="000000"/>
          <w:highlight w:val="none"/>
        </w:rPr>
        <w:t>盖单位公章的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48F92E88">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21" w:name="_Toc5003681"/>
      <w:bookmarkStart w:id="522" w:name="_Toc339362283"/>
      <w:bookmarkStart w:id="523" w:name="_Toc366072511"/>
      <w:bookmarkStart w:id="524" w:name="_Toc336681563"/>
      <w:bookmarkStart w:id="525" w:name="_Toc340507425"/>
      <w:bookmarkStart w:id="526" w:name="_Toc332270329"/>
      <w:bookmarkStart w:id="527" w:name="_Toc333237771"/>
      <w:bookmarkStart w:id="528" w:name="_Toc340677053"/>
      <w:bookmarkStart w:id="529" w:name="_Toc374454583"/>
      <w:bookmarkStart w:id="530" w:name="_Toc349127609"/>
      <w:bookmarkStart w:id="531" w:name="_Toc350438732"/>
      <w:bookmarkStart w:id="532" w:name="_Toc345513850"/>
      <w:bookmarkStart w:id="533" w:name="_Toc342296743"/>
      <w:bookmarkStart w:id="534" w:name="_Toc331512881"/>
      <w:bookmarkStart w:id="535" w:name="_Toc339019998"/>
      <w:bookmarkStart w:id="536" w:name="_Toc350756433"/>
      <w:bookmarkStart w:id="537" w:name="_Toc341348321"/>
      <w:bookmarkStart w:id="538" w:name="_Toc333237660"/>
      <w:bookmarkStart w:id="539" w:name="_Toc339019872"/>
      <w:bookmarkStart w:id="540" w:name="_Toc340672852"/>
      <w:bookmarkStart w:id="541" w:name="_Toc365967056"/>
      <w:bookmarkStart w:id="542" w:name="_Toc333238616"/>
      <w:bookmarkStart w:id="543" w:name="_Toc339020078"/>
      <w:bookmarkStart w:id="544" w:name="_Toc365985162"/>
      <w:bookmarkStart w:id="545" w:name="_Toc332206691"/>
      <w:bookmarkStart w:id="546" w:name="_Toc333935329"/>
      <w:bookmarkStart w:id="547" w:name="_Toc337632341"/>
      <w:bookmarkStart w:id="548" w:name="_Toc339441070"/>
      <w:bookmarkStart w:id="549" w:name="_Toc330459968"/>
      <w:bookmarkStart w:id="550" w:name="_Toc333935670"/>
      <w:bookmarkStart w:id="551" w:name="_Toc331684021"/>
      <w:bookmarkStart w:id="552" w:name="_Toc349143572"/>
      <w:bookmarkStart w:id="553" w:name="_Toc13581126"/>
      <w:bookmarkStart w:id="554" w:name="_Toc342060357"/>
      <w:bookmarkStart w:id="555" w:name="_Toc339020216"/>
      <w:bookmarkStart w:id="556" w:name="_Toc336681918"/>
      <w:r>
        <w:rPr>
          <w:rFonts w:hint="eastAsia" w:ascii="宋体" w:hAnsi="宋体" w:eastAsia="宋体" w:cs="宋体"/>
          <w:highlight w:val="none"/>
        </w:rPr>
        <w:t>货物和服务的证明文件</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BDAF979">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人应提交其拟供的合同项下的货物和服务的合格性符合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规定的证明文件，并作为其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文件的一部分。</w:t>
      </w:r>
    </w:p>
    <w:p w14:paraId="663480E1">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12.2</w:t>
      </w:r>
      <w:r>
        <w:rPr>
          <w:rFonts w:hint="eastAsia" w:ascii="宋体" w:hAnsi="宋体" w:eastAsia="宋体" w:cs="宋体"/>
          <w:bCs/>
          <w:color w:val="000000"/>
          <w:highlight w:val="none"/>
        </w:rPr>
        <w:tab/>
      </w:r>
      <w:r>
        <w:rPr>
          <w:rFonts w:hint="eastAsia" w:ascii="宋体" w:hAnsi="宋体" w:eastAsia="宋体" w:cs="宋体"/>
          <w:bCs/>
          <w:color w:val="000000"/>
          <w:highlight w:val="none"/>
        </w:rPr>
        <w:t>证明货物和服务与</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的要求相一致的文件，它可以是文字资料、图纸、手册和数据，包括：</w:t>
      </w:r>
    </w:p>
    <w:p w14:paraId="232786D0">
      <w:pPr>
        <w:numPr>
          <w:ilvl w:val="5"/>
          <w:numId w:val="2"/>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货物主要技术指标和性能的详细说明。</w:t>
      </w:r>
    </w:p>
    <w:p w14:paraId="51009581">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货物从</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开始使用至</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要求中规定的周期内正常、连续地使用</w:t>
      </w:r>
      <w:r>
        <w:rPr>
          <w:rFonts w:hint="eastAsia" w:ascii="宋体" w:hAnsi="宋体" w:eastAsia="宋体" w:cs="宋体"/>
          <w:bCs/>
          <w:color w:val="000000"/>
          <w:highlight w:val="none"/>
          <w:lang w:eastAsia="zh-CN"/>
        </w:rPr>
        <w:t>所必需的</w:t>
      </w:r>
      <w:r>
        <w:rPr>
          <w:rFonts w:hint="eastAsia" w:ascii="宋体" w:hAnsi="宋体" w:eastAsia="宋体" w:cs="宋体"/>
          <w:bCs/>
          <w:color w:val="000000"/>
          <w:highlight w:val="none"/>
        </w:rPr>
        <w:t>备件和专用工具清单，包括备件和专用工具的货源及现行价格。</w:t>
      </w:r>
    </w:p>
    <w:p w14:paraId="7D839482">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对照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技术规格，逐条说明所提供货物和服务已对</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的技术规格做出了实质性的响应，或申明与技术规格条文的偏差和例外。特别对于有具体参数要求的指标，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人必须提供所投设备的具体参数值。</w:t>
      </w:r>
    </w:p>
    <w:p w14:paraId="784811D1">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12.3</w:t>
      </w:r>
      <w:r>
        <w:rPr>
          <w:rFonts w:hint="eastAsia" w:ascii="宋体" w:hAnsi="宋体" w:eastAsia="宋体" w:cs="宋体"/>
          <w:bCs/>
          <w:color w:val="000000"/>
          <w:highlight w:val="none"/>
        </w:rPr>
        <w:tab/>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人在阐述上述第12.2（3）时应注意买方在技术规格中指出的工艺、材料和设备的标准以及参照的牌号或分类号仅起说明作用，并没有任何限制性。</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中可以选用替代标准、牌号或分类号，但这些替代要实质上相当于技术规格的要求，并且得到</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委员会的认可。</w:t>
      </w:r>
    </w:p>
    <w:p w14:paraId="1AB609D7">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color w:val="000000"/>
          <w:highlight w:val="none"/>
        </w:rPr>
        <w:t>12.4</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人所提供的证明货物和服务的合格性的文件进行审查，审查不合格的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将作为无效</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处理。</w:t>
      </w:r>
    </w:p>
    <w:p w14:paraId="7315767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57" w:name="_Toc365967059"/>
      <w:bookmarkStart w:id="558" w:name="_Toc333237774"/>
      <w:bookmarkStart w:id="559" w:name="_Toc342296746"/>
      <w:bookmarkStart w:id="560" w:name="_Toc349127612"/>
      <w:bookmarkStart w:id="561" w:name="_Toc337632344"/>
      <w:bookmarkStart w:id="562" w:name="_Toc339362286"/>
      <w:bookmarkStart w:id="563" w:name="_Toc340672855"/>
      <w:bookmarkStart w:id="564" w:name="_Toc503785415"/>
      <w:bookmarkStart w:id="565" w:name="_Toc336681566"/>
      <w:bookmarkStart w:id="566" w:name="_Toc339020081"/>
      <w:bookmarkStart w:id="567" w:name="_Toc339441073"/>
      <w:bookmarkStart w:id="568" w:name="_Toc331684024"/>
      <w:bookmarkStart w:id="569" w:name="_Toc13581129"/>
      <w:bookmarkStart w:id="570" w:name="_Toc350438735"/>
      <w:bookmarkStart w:id="571" w:name="_Toc339020001"/>
      <w:bookmarkStart w:id="572" w:name="_Toc331512884"/>
      <w:bookmarkStart w:id="573" w:name="_Toc336681921"/>
      <w:bookmarkStart w:id="574" w:name="_Toc340507428"/>
      <w:bookmarkStart w:id="575" w:name="_Toc349143575"/>
      <w:bookmarkStart w:id="576" w:name="_Toc330459971"/>
      <w:bookmarkStart w:id="577" w:name="_Toc497224213"/>
      <w:bookmarkStart w:id="578" w:name="_Toc340677056"/>
      <w:bookmarkStart w:id="579" w:name="_Toc333237663"/>
      <w:bookmarkStart w:id="580" w:name="_Toc374454586"/>
      <w:bookmarkStart w:id="581" w:name="_Toc332206694"/>
      <w:bookmarkStart w:id="582" w:name="_Toc339019875"/>
      <w:bookmarkStart w:id="583" w:name="_Toc333238619"/>
      <w:bookmarkStart w:id="584" w:name="_Toc332270332"/>
      <w:bookmarkStart w:id="585" w:name="_Toc366072514"/>
      <w:bookmarkStart w:id="586" w:name="_Toc339020219"/>
      <w:bookmarkStart w:id="587" w:name="_Toc345513853"/>
      <w:bookmarkStart w:id="588" w:name="_Toc341348324"/>
      <w:bookmarkStart w:id="589" w:name="_Toc333935332"/>
      <w:bookmarkStart w:id="590" w:name="_Toc333935673"/>
      <w:bookmarkStart w:id="591" w:name="_Toc365985165"/>
      <w:bookmarkStart w:id="592" w:name="_Toc350756436"/>
      <w:bookmarkStart w:id="593" w:name="_Toc342060360"/>
      <w:r>
        <w:rPr>
          <w:rFonts w:hint="eastAsia" w:ascii="宋体" w:hAnsi="宋体" w:eastAsia="宋体" w:cs="宋体"/>
          <w:highlight w:val="none"/>
          <w:lang w:eastAsia="zh-CN"/>
        </w:rPr>
        <w:t>响应</w:t>
      </w:r>
      <w:r>
        <w:rPr>
          <w:rFonts w:hint="eastAsia" w:ascii="宋体" w:hAnsi="宋体" w:eastAsia="宋体" w:cs="宋体"/>
          <w:highlight w:val="none"/>
        </w:rPr>
        <w:t>有效期</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587290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之日起，本项目的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价格</w:t>
      </w:r>
      <w:r>
        <w:rPr>
          <w:rFonts w:hint="eastAsia" w:ascii="宋体" w:hAnsi="宋体" w:eastAsia="宋体" w:cs="宋体"/>
          <w:bCs/>
          <w:color w:val="000000"/>
          <w:highlight w:val="none"/>
        </w:rPr>
        <w:t>有效期为90天。</w:t>
      </w:r>
    </w:p>
    <w:p w14:paraId="776B0B9E">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94" w:name="_Toc339020220"/>
      <w:bookmarkStart w:id="595" w:name="_Toc340672856"/>
      <w:bookmarkStart w:id="596" w:name="_Toc330459972"/>
      <w:bookmarkStart w:id="597" w:name="_Toc349143576"/>
      <w:bookmarkStart w:id="598" w:name="_Toc497224214"/>
      <w:bookmarkStart w:id="599" w:name="_Toc339020082"/>
      <w:bookmarkStart w:id="600" w:name="_Toc350756437"/>
      <w:bookmarkStart w:id="601" w:name="_Toc331684025"/>
      <w:bookmarkStart w:id="602" w:name="_Toc349127613"/>
      <w:bookmarkStart w:id="603" w:name="_Toc333935674"/>
      <w:bookmarkStart w:id="604" w:name="_Toc331512885"/>
      <w:bookmarkStart w:id="605" w:name="_Toc365985166"/>
      <w:bookmarkStart w:id="606" w:name="_Toc333237775"/>
      <w:bookmarkStart w:id="607" w:name="_Toc333237664"/>
      <w:bookmarkStart w:id="608" w:name="_Toc341348325"/>
      <w:bookmarkStart w:id="609" w:name="_Toc345513854"/>
      <w:bookmarkStart w:id="610" w:name="_Toc342296747"/>
      <w:bookmarkStart w:id="611" w:name="_Toc336681567"/>
      <w:bookmarkStart w:id="612" w:name="_Toc339362287"/>
      <w:bookmarkStart w:id="613" w:name="_Toc374454587"/>
      <w:bookmarkStart w:id="614" w:name="_Toc337632345"/>
      <w:bookmarkStart w:id="615" w:name="_Toc336681922"/>
      <w:bookmarkStart w:id="616" w:name="_Toc339019876"/>
      <w:bookmarkStart w:id="617" w:name="_Toc340507429"/>
      <w:bookmarkStart w:id="618" w:name="_Toc332270333"/>
      <w:bookmarkStart w:id="619" w:name="_Toc342060361"/>
      <w:bookmarkStart w:id="620" w:name="_Toc365967060"/>
      <w:bookmarkStart w:id="621" w:name="_Toc339441074"/>
      <w:bookmarkStart w:id="622" w:name="_Toc350438736"/>
      <w:bookmarkStart w:id="623" w:name="_Toc366072515"/>
      <w:bookmarkStart w:id="624" w:name="_Toc333935333"/>
      <w:bookmarkStart w:id="625" w:name="_Toc13581130"/>
      <w:bookmarkStart w:id="626" w:name="_Toc332206695"/>
      <w:bookmarkStart w:id="627" w:name="_Toc340677057"/>
      <w:bookmarkStart w:id="628" w:name="_Toc111534389"/>
      <w:bookmarkStart w:id="629" w:name="_Toc339020002"/>
      <w:bookmarkStart w:id="630" w:name="_Toc503785416"/>
      <w:bookmarkStart w:id="631" w:name="_Toc333238620"/>
      <w:r>
        <w:rPr>
          <w:rFonts w:hint="eastAsia" w:ascii="宋体" w:hAnsi="宋体" w:eastAsia="宋体" w:cs="宋体"/>
          <w:highlight w:val="none"/>
          <w:lang w:eastAsia="zh-CN"/>
        </w:rPr>
        <w:t>响应</w:t>
      </w:r>
      <w:r>
        <w:rPr>
          <w:rFonts w:hint="eastAsia" w:ascii="宋体" w:hAnsi="宋体" w:eastAsia="宋体" w:cs="宋体"/>
          <w:highlight w:val="none"/>
        </w:rPr>
        <w:t>文件的签署及规定</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C6FFD2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人应按所投项目准备1份正本和4份副本，在每一份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文件上要明确标明“正本”或“副本”。如正本的内容和副本不符，以正本为准。</w:t>
      </w:r>
    </w:p>
    <w:p w14:paraId="2FC0EF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文件正本须打印或复印或用不褪色书写工具书写，并由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人的法定代表人或经法定代表人正式授权的代表签字，并加盖公章。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人须将以书面形式出具的“法定代表人授权委托书”附在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w:t>
      </w:r>
    </w:p>
    <w:p w14:paraId="364442E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人对差错处做必要修改外，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文件中不允许有行间插字、涂改或增删，如有修改错漏处，必须由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文件的法定代表人或经法定代表人正式授权的代表签字，以示确认。</w:t>
      </w:r>
    </w:p>
    <w:p w14:paraId="3DC872AE">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632" w:name="_Toc497224215"/>
      <w:bookmarkStart w:id="633" w:name="_Toc340507430"/>
      <w:bookmarkStart w:id="634" w:name="_Toc341348326"/>
      <w:bookmarkStart w:id="635" w:name="_Toc349127614"/>
      <w:bookmarkStart w:id="636" w:name="_Toc330459973"/>
      <w:bookmarkStart w:id="637" w:name="_Toc333935675"/>
      <w:bookmarkStart w:id="638" w:name="_Toc332270334"/>
      <w:bookmarkStart w:id="639" w:name="_Toc331684026"/>
      <w:bookmarkStart w:id="640" w:name="_Toc333237665"/>
      <w:bookmarkStart w:id="641" w:name="_Toc345513855"/>
      <w:bookmarkStart w:id="642" w:name="_Toc339441075"/>
      <w:bookmarkStart w:id="643" w:name="_Toc350438737"/>
      <w:bookmarkStart w:id="644" w:name="_Toc336681568"/>
      <w:bookmarkStart w:id="645" w:name="_Toc13581131"/>
      <w:bookmarkStart w:id="646" w:name="_Toc339020083"/>
      <w:bookmarkStart w:id="647" w:name="_Toc333238621"/>
      <w:bookmarkStart w:id="648" w:name="_Toc337632346"/>
      <w:bookmarkStart w:id="649" w:name="_Toc366072516"/>
      <w:bookmarkStart w:id="650" w:name="_Toc339020221"/>
      <w:bookmarkStart w:id="651" w:name="_Toc365967061"/>
      <w:bookmarkStart w:id="652" w:name="_Toc111534390"/>
      <w:bookmarkStart w:id="653" w:name="_Toc339362288"/>
      <w:bookmarkStart w:id="654" w:name="_Toc350756438"/>
      <w:bookmarkStart w:id="655" w:name="_Toc365985167"/>
      <w:bookmarkStart w:id="656" w:name="_Toc342060362"/>
      <w:bookmarkStart w:id="657" w:name="_Toc333237776"/>
      <w:bookmarkStart w:id="658" w:name="_Toc331512886"/>
      <w:bookmarkStart w:id="659" w:name="_Toc336681923"/>
      <w:bookmarkStart w:id="660" w:name="_Toc339020003"/>
      <w:bookmarkStart w:id="661" w:name="_Toc332206696"/>
      <w:bookmarkStart w:id="662" w:name="_Toc340677058"/>
      <w:bookmarkStart w:id="663" w:name="_Toc374454588"/>
      <w:bookmarkStart w:id="664" w:name="_Toc333935334"/>
      <w:bookmarkStart w:id="665" w:name="_Toc503785417"/>
      <w:bookmarkStart w:id="666" w:name="_Toc340672857"/>
      <w:bookmarkStart w:id="667" w:name="_Toc349143577"/>
      <w:bookmarkStart w:id="668" w:name="_Toc339019877"/>
      <w:bookmarkStart w:id="669" w:name="_Toc342296748"/>
      <w:r>
        <w:rPr>
          <w:rFonts w:hint="eastAsia" w:ascii="宋体" w:eastAsia="宋体" w:cs="宋体"/>
          <w:color w:val="000000"/>
          <w:sz w:val="24"/>
          <w:szCs w:val="24"/>
          <w:highlight w:val="none"/>
          <w:lang w:eastAsia="zh-CN"/>
        </w:rPr>
        <w:t>D</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文件的递交</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1FFF2C8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670" w:name="_Toc13581132"/>
      <w:bookmarkStart w:id="671" w:name="_Toc341348327"/>
      <w:bookmarkStart w:id="672" w:name="_Toc339362289"/>
      <w:bookmarkStart w:id="673" w:name="_Toc339020004"/>
      <w:bookmarkStart w:id="674" w:name="_Toc350438738"/>
      <w:bookmarkStart w:id="675" w:name="_Toc350756439"/>
      <w:bookmarkStart w:id="676" w:name="_Toc333935676"/>
      <w:bookmarkStart w:id="677" w:name="_Toc333237666"/>
      <w:bookmarkStart w:id="678" w:name="_Toc336681569"/>
      <w:bookmarkStart w:id="679" w:name="_Toc339019878"/>
      <w:bookmarkStart w:id="680" w:name="_Toc342296749"/>
      <w:bookmarkStart w:id="681" w:name="_Toc339020084"/>
      <w:bookmarkStart w:id="682" w:name="_Toc349143578"/>
      <w:bookmarkStart w:id="683" w:name="_Toc337632347"/>
      <w:bookmarkStart w:id="684" w:name="_Toc331512887"/>
      <w:bookmarkStart w:id="685" w:name="_Toc345513856"/>
      <w:bookmarkStart w:id="686" w:name="_Toc111534391"/>
      <w:bookmarkStart w:id="687" w:name="_Toc497224216"/>
      <w:bookmarkStart w:id="688" w:name="_Toc340507431"/>
      <w:bookmarkStart w:id="689" w:name="_Toc365967062"/>
      <w:bookmarkStart w:id="690" w:name="_Toc332270335"/>
      <w:bookmarkStart w:id="691" w:name="_Toc349127615"/>
      <w:bookmarkStart w:id="692" w:name="_Toc503785418"/>
      <w:bookmarkStart w:id="693" w:name="_Toc331684027"/>
      <w:bookmarkStart w:id="694" w:name="_Toc333237777"/>
      <w:bookmarkStart w:id="695" w:name="_Toc339441076"/>
      <w:bookmarkStart w:id="696" w:name="_Toc340672858"/>
      <w:bookmarkStart w:id="697" w:name="_Toc342060363"/>
      <w:bookmarkStart w:id="698" w:name="_Toc336681924"/>
      <w:bookmarkStart w:id="699" w:name="_Toc333935335"/>
      <w:bookmarkStart w:id="700" w:name="_Toc374454589"/>
      <w:bookmarkStart w:id="701" w:name="_Toc330459974"/>
      <w:bookmarkStart w:id="702" w:name="_Toc366072517"/>
      <w:bookmarkStart w:id="703" w:name="_Toc340677059"/>
      <w:bookmarkStart w:id="704" w:name="_Toc332206697"/>
      <w:bookmarkStart w:id="705" w:name="_Toc339020222"/>
      <w:bookmarkStart w:id="706" w:name="_Toc333238622"/>
      <w:bookmarkStart w:id="707" w:name="_Toc365985168"/>
      <w:r>
        <w:rPr>
          <w:rFonts w:hint="eastAsia" w:ascii="宋体" w:hAnsi="宋体" w:eastAsia="宋体" w:cs="宋体"/>
          <w:highlight w:val="none"/>
          <w:lang w:eastAsia="zh-CN"/>
        </w:rPr>
        <w:t>响应</w:t>
      </w:r>
      <w:r>
        <w:rPr>
          <w:rFonts w:hint="eastAsia" w:ascii="宋体" w:hAnsi="宋体" w:eastAsia="宋体" w:cs="宋体"/>
          <w:highlight w:val="none"/>
        </w:rPr>
        <w:t>文件的密封和标记</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8A257A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文件上明确标明“正本”或“副本”。</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人应将1份正本密封在一个不透明的外层封装中，将</w:t>
      </w:r>
      <w:r>
        <w:rPr>
          <w:rFonts w:hint="eastAsia" w:ascii="宋体" w:hAnsi="宋体" w:eastAsia="宋体" w:cs="宋体"/>
          <w:b/>
          <w:bCs/>
          <w:color w:val="000000"/>
          <w:highlight w:val="none"/>
        </w:rPr>
        <w:t>4</w:t>
      </w:r>
      <w:r>
        <w:rPr>
          <w:rFonts w:hint="eastAsia" w:ascii="宋体" w:hAnsi="宋体" w:eastAsia="宋体" w:cs="宋体"/>
          <w:bCs/>
          <w:color w:val="000000"/>
          <w:highlight w:val="none"/>
        </w:rPr>
        <w:t>份副本密封在另一个不透明的外层封装中。</w:t>
      </w:r>
    </w:p>
    <w:p w14:paraId="071B65E6">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2  </w:t>
      </w:r>
      <w:r>
        <w:rPr>
          <w:rFonts w:hint="eastAsia" w:ascii="宋体" w:hAnsi="宋体" w:eastAsia="宋体" w:cs="宋体"/>
          <w:bCs/>
          <w:color w:val="000000"/>
          <w:highlight w:val="none"/>
        </w:rPr>
        <w:t>每一密封信封上均应注明“于</w:t>
      </w:r>
      <w:r>
        <w:rPr>
          <w:rFonts w:hint="eastAsia" w:ascii="宋体" w:hAnsi="宋体" w:eastAsia="宋体" w:cs="宋体"/>
          <w:bCs/>
          <w:color w:val="000000"/>
          <w:highlight w:val="none"/>
          <w:u w:val="single"/>
        </w:rPr>
        <w:t>（</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截止时间）</w:t>
      </w:r>
      <w:r>
        <w:rPr>
          <w:rFonts w:hint="eastAsia" w:ascii="宋体" w:hAnsi="宋体" w:eastAsia="宋体" w:cs="宋体"/>
          <w:bCs/>
          <w:color w:val="000000"/>
          <w:highlight w:val="none"/>
        </w:rPr>
        <w:t>之前不准启封”的字样，并加盖骑缝章。</w:t>
      </w:r>
    </w:p>
    <w:p w14:paraId="35994BF3">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人未按上述规定对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文件进行密封和加写标记，</w:t>
      </w:r>
      <w:r>
        <w:rPr>
          <w:rFonts w:hint="eastAsia" w:ascii="宋体" w:hAnsi="宋体" w:eastAsia="宋体" w:cs="宋体"/>
          <w:color w:val="000000"/>
          <w:highlight w:val="none"/>
        </w:rPr>
        <w:t>则有权予以拒收，并退回给</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p>
    <w:p w14:paraId="672A4004">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4  </w:t>
      </w:r>
      <w:r>
        <w:rPr>
          <w:rFonts w:hint="eastAsia" w:ascii="宋体" w:hAnsi="宋体" w:eastAsia="宋体" w:cs="宋体"/>
          <w:color w:val="000000"/>
          <w:highlight w:val="none"/>
        </w:rPr>
        <w:t>电报、电话、传真</w:t>
      </w:r>
      <w:r>
        <w:rPr>
          <w:rFonts w:hint="eastAsia" w:ascii="宋体" w:hAnsi="宋体" w:eastAsia="宋体" w:cs="宋体"/>
          <w:bCs/>
          <w:color w:val="000000"/>
          <w:highlight w:val="none"/>
        </w:rPr>
        <w:t>等非纸质形式</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概不接受</w:t>
      </w:r>
      <w:r>
        <w:rPr>
          <w:rFonts w:hint="eastAsia" w:ascii="宋体" w:hAnsi="宋体" w:eastAsia="宋体" w:cs="宋体"/>
          <w:bCs/>
          <w:color w:val="000000"/>
          <w:highlight w:val="none"/>
        </w:rPr>
        <w:t>。</w:t>
      </w:r>
    </w:p>
    <w:p w14:paraId="621C9924">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08" w:name="_Toc341348328"/>
      <w:bookmarkStart w:id="709" w:name="_Toc366072518"/>
      <w:bookmarkStart w:id="710" w:name="_Toc332270336"/>
      <w:bookmarkStart w:id="711" w:name="_Toc340677060"/>
      <w:bookmarkStart w:id="712" w:name="_Toc350438739"/>
      <w:bookmarkStart w:id="713" w:name="_Toc503785419"/>
      <w:bookmarkStart w:id="714" w:name="_Toc337632348"/>
      <w:bookmarkStart w:id="715" w:name="_Toc339441077"/>
      <w:bookmarkStart w:id="716" w:name="_Toc13581133"/>
      <w:bookmarkStart w:id="717" w:name="_Toc339019879"/>
      <w:bookmarkStart w:id="718" w:name="_Toc365985169"/>
      <w:bookmarkStart w:id="719" w:name="_Toc331684028"/>
      <w:bookmarkStart w:id="720" w:name="_Toc349143579"/>
      <w:bookmarkStart w:id="721" w:name="_Toc345513857"/>
      <w:bookmarkStart w:id="722" w:name="_Toc336681570"/>
      <w:bookmarkStart w:id="723" w:name="_Toc333237778"/>
      <w:bookmarkStart w:id="724" w:name="_Toc349127616"/>
      <w:bookmarkStart w:id="725" w:name="_Toc497224217"/>
      <w:bookmarkStart w:id="726" w:name="_Toc333935677"/>
      <w:bookmarkStart w:id="727" w:name="_Toc342060364"/>
      <w:bookmarkStart w:id="728" w:name="_Toc330459975"/>
      <w:bookmarkStart w:id="729" w:name="_Toc333935336"/>
      <w:bookmarkStart w:id="730" w:name="_Toc332206698"/>
      <w:bookmarkStart w:id="731" w:name="_Toc339020005"/>
      <w:bookmarkStart w:id="732" w:name="_Toc339020223"/>
      <w:bookmarkStart w:id="733" w:name="_Toc340507432"/>
      <w:bookmarkStart w:id="734" w:name="_Toc339362290"/>
      <w:bookmarkStart w:id="735" w:name="_Toc374454590"/>
      <w:bookmarkStart w:id="736" w:name="_Toc350756440"/>
      <w:bookmarkStart w:id="737" w:name="_Toc333238623"/>
      <w:bookmarkStart w:id="738" w:name="_Toc339020085"/>
      <w:bookmarkStart w:id="739" w:name="_Toc365967063"/>
      <w:bookmarkStart w:id="740" w:name="_Toc111534392"/>
      <w:bookmarkStart w:id="741" w:name="_Toc342296750"/>
      <w:bookmarkStart w:id="742" w:name="_Toc340672859"/>
      <w:bookmarkStart w:id="743" w:name="_Toc336681925"/>
      <w:bookmarkStart w:id="744" w:name="_Toc333237667"/>
      <w:bookmarkStart w:id="745" w:name="_Toc331512888"/>
      <w:r>
        <w:rPr>
          <w:rFonts w:hint="eastAsia" w:ascii="宋体" w:hAnsi="宋体" w:eastAsia="宋体" w:cs="宋体"/>
          <w:highlight w:val="none"/>
        </w:rPr>
        <w:t>递交</w:t>
      </w:r>
      <w:r>
        <w:rPr>
          <w:rFonts w:hint="eastAsia" w:ascii="宋体" w:hAnsi="宋体" w:eastAsia="宋体" w:cs="宋体"/>
          <w:highlight w:val="none"/>
          <w:lang w:eastAsia="zh-CN"/>
        </w:rPr>
        <w:t>响应</w:t>
      </w:r>
      <w:r>
        <w:rPr>
          <w:rFonts w:hint="eastAsia" w:ascii="宋体" w:hAnsi="宋体" w:eastAsia="宋体" w:cs="宋体"/>
          <w:highlight w:val="none"/>
        </w:rPr>
        <w:t>文件的时间、地点及截止时间</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7F99D69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6</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文件需由专人送交。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人须将密封和标记后的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中注明的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地址于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截止时间之前送交。</w:t>
      </w:r>
    </w:p>
    <w:p w14:paraId="7F3A384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46" w:name="_Toc339020224"/>
      <w:bookmarkStart w:id="747" w:name="_Toc331684029"/>
      <w:bookmarkStart w:id="748" w:name="_Toc340672860"/>
      <w:bookmarkStart w:id="749" w:name="_Toc333237668"/>
      <w:bookmarkStart w:id="750" w:name="_Toc345513858"/>
      <w:bookmarkStart w:id="751" w:name="_Toc339019880"/>
      <w:bookmarkStart w:id="752" w:name="_Toc365985170"/>
      <w:bookmarkStart w:id="753" w:name="_Toc333237779"/>
      <w:bookmarkStart w:id="754" w:name="_Toc497224218"/>
      <w:bookmarkStart w:id="755" w:name="_Toc349127617"/>
      <w:bookmarkStart w:id="756" w:name="_Toc333238624"/>
      <w:bookmarkStart w:id="757" w:name="_Toc340677061"/>
      <w:bookmarkStart w:id="758" w:name="_Toc342296751"/>
      <w:bookmarkStart w:id="759" w:name="_Toc340507433"/>
      <w:bookmarkStart w:id="760" w:name="_Toc350438740"/>
      <w:bookmarkStart w:id="761" w:name="_Toc374454591"/>
      <w:bookmarkStart w:id="762" w:name="_Toc365967064"/>
      <w:bookmarkStart w:id="763" w:name="_Toc333935337"/>
      <w:bookmarkStart w:id="764" w:name="_Toc366072519"/>
      <w:bookmarkStart w:id="765" w:name="_Toc503785420"/>
      <w:bookmarkStart w:id="766" w:name="_Toc341348329"/>
      <w:bookmarkStart w:id="767" w:name="_Toc336681926"/>
      <w:bookmarkStart w:id="768" w:name="_Toc349143580"/>
      <w:bookmarkStart w:id="769" w:name="_Toc339441078"/>
      <w:bookmarkStart w:id="770" w:name="_Toc330459976"/>
      <w:bookmarkStart w:id="771" w:name="_Toc13581134"/>
      <w:bookmarkStart w:id="772" w:name="_Toc339020006"/>
      <w:bookmarkStart w:id="773" w:name="_Toc332206699"/>
      <w:bookmarkStart w:id="774" w:name="_Toc342060365"/>
      <w:bookmarkStart w:id="775" w:name="_Toc331512889"/>
      <w:bookmarkStart w:id="776" w:name="_Toc350756441"/>
      <w:bookmarkStart w:id="777" w:name="_Toc339020086"/>
      <w:bookmarkStart w:id="778" w:name="_Toc339362291"/>
      <w:bookmarkStart w:id="779" w:name="_Toc333935678"/>
      <w:bookmarkStart w:id="780" w:name="_Toc336681571"/>
      <w:bookmarkStart w:id="781" w:name="_Toc332270337"/>
      <w:bookmarkStart w:id="782" w:name="_Toc337632349"/>
      <w:r>
        <w:rPr>
          <w:rFonts w:hint="eastAsia" w:ascii="宋体" w:hAnsi="宋体" w:eastAsia="宋体" w:cs="宋体"/>
          <w:highlight w:val="none"/>
        </w:rPr>
        <w:t>迟交的</w:t>
      </w:r>
      <w:r>
        <w:rPr>
          <w:rFonts w:hint="eastAsia" w:ascii="宋体" w:hAnsi="宋体" w:eastAsia="宋体" w:cs="宋体"/>
          <w:highlight w:val="none"/>
          <w:lang w:eastAsia="zh-CN"/>
        </w:rPr>
        <w:t>响应</w:t>
      </w:r>
      <w:r>
        <w:rPr>
          <w:rFonts w:hint="eastAsia" w:ascii="宋体" w:hAnsi="宋体" w:eastAsia="宋体" w:cs="宋体"/>
          <w:highlight w:val="none"/>
        </w:rPr>
        <w:t>文件</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0347AF44">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7</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将拒绝在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截止时间后递交的任何</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p>
    <w:p w14:paraId="7FBDFA2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83" w:name="_Toc497224219"/>
      <w:bookmarkStart w:id="784" w:name="_Toc503785421"/>
      <w:bookmarkStart w:id="785" w:name="_Toc350438741"/>
      <w:bookmarkStart w:id="786" w:name="_Toc340677062"/>
      <w:bookmarkStart w:id="787" w:name="_Toc349127618"/>
      <w:bookmarkStart w:id="788" w:name="_Toc333238625"/>
      <w:bookmarkStart w:id="789" w:name="_Toc339019881"/>
      <w:bookmarkStart w:id="790" w:name="_Toc336681927"/>
      <w:bookmarkStart w:id="791" w:name="_Toc13581135"/>
      <w:bookmarkStart w:id="792" w:name="_Toc374454592"/>
      <w:bookmarkStart w:id="793" w:name="_Toc345513859"/>
      <w:bookmarkStart w:id="794" w:name="_Toc365985171"/>
      <w:bookmarkStart w:id="795" w:name="_Toc365967065"/>
      <w:bookmarkStart w:id="796" w:name="_Toc332270338"/>
      <w:bookmarkStart w:id="797" w:name="_Toc349143581"/>
      <w:bookmarkStart w:id="798" w:name="_Toc332206700"/>
      <w:bookmarkStart w:id="799" w:name="_Toc333237669"/>
      <w:bookmarkStart w:id="800" w:name="_Toc339362292"/>
      <w:bookmarkStart w:id="801" w:name="_Toc330459977"/>
      <w:bookmarkStart w:id="802" w:name="_Toc342060366"/>
      <w:bookmarkStart w:id="803" w:name="_Toc340672861"/>
      <w:bookmarkStart w:id="804" w:name="_Toc339020087"/>
      <w:bookmarkStart w:id="805" w:name="_Toc333935338"/>
      <w:bookmarkStart w:id="806" w:name="_Toc333237780"/>
      <w:bookmarkStart w:id="807" w:name="_Toc350756442"/>
      <w:bookmarkStart w:id="808" w:name="_Toc331684030"/>
      <w:bookmarkStart w:id="809" w:name="_Toc339020007"/>
      <w:bookmarkStart w:id="810" w:name="_Toc342296752"/>
      <w:bookmarkStart w:id="811" w:name="_Toc333935679"/>
      <w:bookmarkStart w:id="812" w:name="_Toc336681572"/>
      <w:bookmarkStart w:id="813" w:name="_Toc341348330"/>
      <w:bookmarkStart w:id="814" w:name="_Toc337632350"/>
      <w:bookmarkStart w:id="815" w:name="_Toc339441079"/>
      <w:bookmarkStart w:id="816" w:name="_Toc366072520"/>
      <w:bookmarkStart w:id="817" w:name="_Toc340507434"/>
      <w:bookmarkStart w:id="818" w:name="_Toc331512890"/>
      <w:bookmarkStart w:id="819" w:name="_Toc339020225"/>
      <w:r>
        <w:rPr>
          <w:rFonts w:hint="eastAsia" w:ascii="宋体" w:hAnsi="宋体" w:eastAsia="宋体" w:cs="宋体"/>
          <w:highlight w:val="none"/>
          <w:lang w:eastAsia="zh-CN"/>
        </w:rPr>
        <w:t>响应</w:t>
      </w:r>
      <w:r>
        <w:rPr>
          <w:rFonts w:hint="eastAsia" w:ascii="宋体" w:hAnsi="宋体" w:eastAsia="宋体" w:cs="宋体"/>
          <w:highlight w:val="none"/>
        </w:rPr>
        <w:t>文件的修改和撤</w:t>
      </w:r>
      <w:bookmarkEnd w:id="783"/>
      <w:bookmarkEnd w:id="784"/>
      <w:r>
        <w:rPr>
          <w:rFonts w:hint="eastAsia" w:ascii="宋体" w:hAnsi="宋体" w:eastAsia="宋体" w:cs="宋体"/>
          <w:highlight w:val="none"/>
        </w:rPr>
        <w:t>回</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57E756B">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人在</w:t>
      </w:r>
      <w:r>
        <w:rPr>
          <w:rFonts w:hint="eastAsia" w:ascii="宋体" w:hAnsi="宋体" w:eastAsia="宋体" w:cs="宋体"/>
          <w:bCs/>
          <w:color w:val="000000"/>
          <w:highlight w:val="none"/>
          <w:lang w:val="en-US" w:eastAsia="zh-CN"/>
        </w:rPr>
        <w:t>响应</w:t>
      </w:r>
      <w:r>
        <w:rPr>
          <w:rFonts w:hint="eastAsia" w:ascii="宋体" w:hAnsi="宋体" w:eastAsia="宋体" w:cs="宋体"/>
          <w:bCs/>
          <w:color w:val="000000"/>
          <w:highlight w:val="none"/>
        </w:rPr>
        <w:t>截止时间前，可以修改或撤回其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文件。但必须在规定的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截止时间之前以书面通知到，该通知须有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人法定代表人或其授权代表签字。</w:t>
      </w:r>
    </w:p>
    <w:p w14:paraId="21F9E6F5">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文件修改的书面材料或撤销的通知应注明“修改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文件”或“撤销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”字样。</w:t>
      </w:r>
    </w:p>
    <w:p w14:paraId="58AE2FB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人不得对其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文件做任何修改。</w:t>
      </w:r>
    </w:p>
    <w:p w14:paraId="28DC015F">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820" w:name="_Toc336681573"/>
      <w:bookmarkStart w:id="821" w:name="_Toc331684031"/>
      <w:bookmarkStart w:id="822" w:name="_Toc339441080"/>
      <w:bookmarkStart w:id="823" w:name="_Toc13581136"/>
      <w:bookmarkStart w:id="824" w:name="_Toc340672862"/>
      <w:bookmarkStart w:id="825" w:name="_Toc333935339"/>
      <w:bookmarkStart w:id="826" w:name="_Toc366072521"/>
      <w:bookmarkStart w:id="827" w:name="_Toc340507435"/>
      <w:bookmarkStart w:id="828" w:name="_Toc340677063"/>
      <w:bookmarkStart w:id="829" w:name="_Toc333237781"/>
      <w:bookmarkStart w:id="830" w:name="_Toc339020226"/>
      <w:bookmarkStart w:id="831" w:name="_Toc339362293"/>
      <w:bookmarkStart w:id="832" w:name="_Toc342060367"/>
      <w:bookmarkStart w:id="833" w:name="_Toc333237670"/>
      <w:bookmarkStart w:id="834" w:name="_Toc503785422"/>
      <w:bookmarkStart w:id="835" w:name="_Toc345513860"/>
      <w:bookmarkStart w:id="836" w:name="_Toc350756443"/>
      <w:bookmarkStart w:id="837" w:name="_Toc336681928"/>
      <w:bookmarkStart w:id="838" w:name="_Toc365967066"/>
      <w:bookmarkStart w:id="839" w:name="_Toc333238626"/>
      <w:bookmarkStart w:id="840" w:name="_Toc331512891"/>
      <w:bookmarkStart w:id="841" w:name="_Toc350438742"/>
      <w:bookmarkStart w:id="842" w:name="_Toc332206701"/>
      <w:bookmarkStart w:id="843" w:name="_Toc332270339"/>
      <w:bookmarkStart w:id="844" w:name="_Toc342296753"/>
      <w:bookmarkStart w:id="845" w:name="_Toc349143582"/>
      <w:bookmarkStart w:id="846" w:name="_Toc339020008"/>
      <w:bookmarkStart w:id="847" w:name="_Toc337632351"/>
      <w:bookmarkStart w:id="848" w:name="_Toc497224220"/>
      <w:bookmarkStart w:id="849" w:name="_Toc339020088"/>
      <w:bookmarkStart w:id="850" w:name="_Toc341348331"/>
      <w:bookmarkStart w:id="851" w:name="_Toc374454593"/>
      <w:bookmarkStart w:id="852" w:name="_Toc330459978"/>
      <w:bookmarkStart w:id="853" w:name="_Toc349127619"/>
      <w:bookmarkStart w:id="854" w:name="_Toc339019882"/>
      <w:bookmarkStart w:id="855" w:name="_Toc333935680"/>
      <w:bookmarkStart w:id="856" w:name="_Toc365985172"/>
      <w:r>
        <w:rPr>
          <w:rFonts w:hint="eastAsia" w:ascii="宋体" w:eastAsia="宋体" w:cs="宋体"/>
          <w:color w:val="000000"/>
          <w:sz w:val="24"/>
          <w:szCs w:val="24"/>
          <w:highlight w:val="none"/>
          <w:lang w:eastAsia="zh-CN"/>
        </w:rPr>
        <w:t>E</w:t>
      </w:r>
      <w:r>
        <w:rPr>
          <w:rFonts w:hint="eastAsia" w:ascii="宋体" w:hAnsi="宋体" w:eastAsia="宋体" w:cs="宋体"/>
          <w:color w:val="000000"/>
          <w:sz w:val="24"/>
          <w:szCs w:val="24"/>
          <w:highlight w:val="none"/>
          <w:lang w:eastAsia="zh-CN"/>
        </w:rPr>
        <w:t>评审</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2B235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u w:val="single"/>
          <w:lang w:val="en-US" w:eastAsia="zh-CN"/>
        </w:rPr>
        <w:t>评选</w:t>
      </w:r>
      <w:r>
        <w:rPr>
          <w:rFonts w:hint="eastAsia" w:ascii="宋体" w:hAnsi="宋体" w:eastAsia="宋体" w:cs="宋体"/>
          <w:bCs/>
          <w:color w:val="000000"/>
          <w:highlight w:val="none"/>
          <w:u w:val="single"/>
        </w:rPr>
        <w:t>会由</w:t>
      </w:r>
      <w:r>
        <w:rPr>
          <w:rFonts w:hint="eastAsia" w:ascii="宋体" w:hAnsi="宋体" w:eastAsia="宋体" w:cs="宋体"/>
          <w:bCs/>
          <w:color w:val="000000"/>
          <w:highlight w:val="none"/>
          <w:u w:val="single"/>
          <w:lang w:val="en-US" w:eastAsia="zh-CN"/>
        </w:rPr>
        <w:t>采购</w:t>
      </w:r>
      <w:r>
        <w:rPr>
          <w:rFonts w:hint="eastAsia" w:ascii="宋体" w:hAnsi="宋体" w:eastAsia="宋体" w:cs="宋体"/>
          <w:bCs/>
          <w:color w:val="000000"/>
          <w:highlight w:val="none"/>
          <w:u w:val="single"/>
          <w:lang w:eastAsia="zh-CN"/>
        </w:rPr>
        <w:t>方</w:t>
      </w:r>
      <w:r>
        <w:rPr>
          <w:rFonts w:hint="eastAsia" w:ascii="宋体" w:hAnsi="宋体" w:eastAsia="宋体" w:cs="宋体"/>
          <w:bCs/>
          <w:color w:val="000000"/>
          <w:highlight w:val="none"/>
          <w:u w:val="single"/>
        </w:rPr>
        <w:t>主持</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人代表</w:t>
      </w:r>
      <w:r>
        <w:rPr>
          <w:rFonts w:hint="eastAsia" w:ascii="宋体" w:hAnsi="宋体" w:eastAsia="宋体" w:cs="宋体"/>
          <w:bCs/>
          <w:color w:val="000000"/>
          <w:highlight w:val="none"/>
          <w:u w:val="single"/>
          <w:lang w:val="en-US" w:eastAsia="zh-CN"/>
        </w:rPr>
        <w:t>无</w:t>
      </w:r>
      <w:r>
        <w:rPr>
          <w:rFonts w:hint="eastAsia" w:ascii="宋体" w:hAnsi="宋体" w:eastAsia="宋体" w:cs="宋体"/>
          <w:bCs/>
          <w:color w:val="000000"/>
          <w:highlight w:val="none"/>
          <w:u w:val="single"/>
        </w:rPr>
        <w:t>需参加</w:t>
      </w:r>
      <w:r>
        <w:rPr>
          <w:rFonts w:hint="eastAsia" w:ascii="宋体" w:hAnsi="宋体" w:eastAsia="宋体" w:cs="宋体"/>
          <w:bCs/>
          <w:color w:val="000000"/>
          <w:highlight w:val="none"/>
          <w:u w:val="single"/>
          <w:lang w:eastAsia="zh-CN"/>
        </w:rPr>
        <w:t>评审</w:t>
      </w:r>
      <w:r>
        <w:rPr>
          <w:rFonts w:hint="eastAsia" w:ascii="宋体" w:hAnsi="宋体" w:eastAsia="宋体" w:cs="宋体"/>
          <w:bCs/>
          <w:color w:val="000000"/>
          <w:highlight w:val="none"/>
          <w:u w:val="single"/>
        </w:rPr>
        <w:t>会</w:t>
      </w:r>
      <w:r>
        <w:rPr>
          <w:rFonts w:hint="eastAsia" w:ascii="宋体" w:hAnsi="宋体" w:eastAsia="宋体" w:cs="宋体"/>
          <w:bCs/>
          <w:color w:val="000000"/>
          <w:highlight w:val="none"/>
          <w:u w:val="single"/>
          <w:lang w:eastAsia="zh-CN"/>
        </w:rPr>
        <w:t>，</w:t>
      </w:r>
      <w:r>
        <w:rPr>
          <w:rFonts w:hint="eastAsia" w:ascii="宋体" w:hAnsi="宋体" w:eastAsia="宋体" w:cs="宋体"/>
          <w:bCs/>
          <w:color w:val="000000"/>
          <w:highlight w:val="none"/>
          <w:u w:val="single"/>
          <w:lang w:val="en-US" w:eastAsia="zh-CN"/>
        </w:rPr>
        <w:t>评审结果采购方会在采购方官网（</w:t>
      </w:r>
      <w:r>
        <w:fldChar w:fldCharType="begin"/>
      </w:r>
      <w:r>
        <w:instrText xml:space="preserve"> HYPERLINK "http://www.yjtcm.com/" </w:instrText>
      </w:r>
      <w:r>
        <w:fldChar w:fldCharType="separate"/>
      </w:r>
      <w:r>
        <w:rPr>
          <w:rStyle w:val="18"/>
          <w:rFonts w:hint="eastAsia" w:ascii="宋体" w:hAnsi="宋体" w:eastAsia="宋体" w:cs="宋体"/>
          <w:sz w:val="24"/>
          <w:szCs w:val="24"/>
          <w:highlight w:val="none"/>
          <w:u w:val="single"/>
        </w:rPr>
        <w:t>http://www.yjtcm.com/</w:t>
      </w:r>
      <w:r>
        <w:rPr>
          <w:rStyle w:val="18"/>
          <w:rFonts w:hint="eastAsia" w:ascii="宋体" w:hAnsi="宋体" w:eastAsia="宋体" w:cs="宋体"/>
          <w:sz w:val="24"/>
          <w:szCs w:val="24"/>
          <w:highlight w:val="none"/>
          <w:u w:val="single"/>
        </w:rPr>
        <w:fldChar w:fldCharType="end"/>
      </w:r>
      <w:r>
        <w:rPr>
          <w:rFonts w:hint="eastAsia" w:ascii="宋体" w:hAnsi="宋体" w:eastAsia="宋体" w:cs="宋体"/>
          <w:bCs/>
          <w:color w:val="000000"/>
          <w:highlight w:val="none"/>
          <w:u w:val="single"/>
          <w:lang w:val="en-US" w:eastAsia="zh-CN"/>
        </w:rPr>
        <w:t>）公示</w:t>
      </w:r>
      <w:r>
        <w:rPr>
          <w:rFonts w:hint="eastAsia" w:ascii="宋体" w:hAnsi="宋体" w:eastAsia="宋体" w:cs="宋体"/>
          <w:bCs/>
          <w:color w:val="000000"/>
          <w:highlight w:val="none"/>
          <w:u w:val="single"/>
        </w:rPr>
        <w:t>。</w:t>
      </w:r>
    </w:p>
    <w:p w14:paraId="3E66456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时，由</w:t>
      </w:r>
      <w:r>
        <w:rPr>
          <w:rFonts w:hint="eastAsia" w:ascii="宋体" w:hAnsi="宋体" w:eastAsia="宋体" w:cs="宋体"/>
          <w:bCs/>
          <w:color w:val="000000"/>
          <w:highlight w:val="none"/>
          <w:lang w:eastAsia="zh-CN"/>
        </w:rPr>
        <w:t>采购方监</w:t>
      </w:r>
      <w:r>
        <w:rPr>
          <w:rFonts w:hint="eastAsia" w:ascii="宋体" w:hAnsi="宋体" w:eastAsia="宋体" w:cs="宋体"/>
          <w:bCs/>
          <w:color w:val="000000"/>
          <w:highlight w:val="none"/>
        </w:rPr>
        <w:t>督员检查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文件的密封情况，并宣布检查结果。</w:t>
      </w:r>
    </w:p>
    <w:p w14:paraId="42266E4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由依法组建的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委员会负责，其成员由</w:t>
      </w:r>
      <w:r>
        <w:rPr>
          <w:rFonts w:hint="eastAsia" w:ascii="宋体" w:hAnsi="宋体" w:eastAsia="宋体" w:cs="宋体"/>
          <w:bCs/>
          <w:color w:val="000000"/>
          <w:highlight w:val="none"/>
          <w:lang w:eastAsia="zh-CN"/>
        </w:rPr>
        <w:t>采购方负责部门</w:t>
      </w:r>
      <w:r>
        <w:rPr>
          <w:rFonts w:hint="eastAsia" w:ascii="宋体" w:hAnsi="宋体" w:eastAsia="宋体" w:cs="宋体"/>
          <w:bCs/>
          <w:color w:val="000000"/>
          <w:highlight w:val="none"/>
        </w:rPr>
        <w:t>代表及有关技术、经济等方面的专家共五人组成</w:t>
      </w:r>
      <w:r>
        <w:rPr>
          <w:rFonts w:hint="eastAsia" w:ascii="宋体" w:hAnsi="宋体" w:eastAsia="宋体" w:cs="宋体"/>
          <w:bCs/>
          <w:color w:val="000000"/>
          <w:highlight w:val="none"/>
          <w:lang w:eastAsia="zh-CN"/>
        </w:rPr>
        <w:t>。</w:t>
      </w:r>
    </w:p>
    <w:p w14:paraId="180A220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ab/>
      </w:r>
      <w:bookmarkStart w:id="857" w:name="auto_fouce_8"/>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专家由</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按照程序依据本次采购活动的特点和需要在</w:t>
      </w:r>
      <w:r>
        <w:rPr>
          <w:rFonts w:hint="eastAsia" w:ascii="宋体" w:hAnsi="宋体" w:eastAsia="宋体" w:cs="宋体"/>
          <w:bCs/>
          <w:color w:val="000000"/>
          <w:highlight w:val="none"/>
          <w:lang w:eastAsia="zh-CN"/>
        </w:rPr>
        <w:t>采购方评审</w:t>
      </w:r>
      <w:ins w:id="440" w:author="广东蓝沃律师事务所" w:date="2026-04-20T14:32:20Z">
        <w:r>
          <w:rPr>
            <w:rFonts w:hint="eastAsia" w:ascii="宋体" w:hAnsi="宋体" w:cs="宋体"/>
            <w:bCs/>
            <w:color w:val="000000"/>
            <w:highlight w:val="none"/>
            <w:lang w:eastAsia="zh-CN"/>
          </w:rPr>
          <w:t>专家库</w:t>
        </w:r>
      </w:ins>
      <w:r>
        <w:rPr>
          <w:rFonts w:hint="eastAsia" w:ascii="宋体" w:hAnsi="宋体" w:eastAsia="宋体" w:cs="宋体"/>
          <w:bCs/>
          <w:color w:val="000000"/>
          <w:highlight w:val="none"/>
          <w:lang w:eastAsia="zh-CN"/>
        </w:rPr>
        <w:t>成员</w:t>
      </w:r>
      <w:r>
        <w:rPr>
          <w:rFonts w:hint="eastAsia" w:ascii="宋体" w:hAnsi="宋体" w:eastAsia="宋体" w:cs="宋体"/>
          <w:bCs/>
          <w:color w:val="000000"/>
          <w:highlight w:val="none"/>
        </w:rPr>
        <w:t>中随机抽取产生。</w:t>
      </w:r>
      <w:bookmarkEnd w:id="857"/>
    </w:p>
    <w:p w14:paraId="59E927DA">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w:t>
      </w:r>
      <w:r>
        <w:rPr>
          <w:rFonts w:hint="eastAsia" w:ascii="宋体" w:hAnsi="宋体" w:eastAsia="宋体" w:cs="宋体"/>
          <w:highlight w:val="none"/>
          <w:lang w:val="en-US" w:eastAsia="zh-CN"/>
        </w:rPr>
        <w:t>撤回</w:t>
      </w:r>
    </w:p>
    <w:p w14:paraId="3C04499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6231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20.1</w:t>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截止之前收到的所有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ins w:id="441" w:author="蓝沃律师事务所" w:date="2026-01-13T14:42:57Z">
        <w:r>
          <w:rPr>
            <w:rFonts w:hint="eastAsia" w:ascii="宋体" w:hAnsi="宋体" w:cs="宋体"/>
            <w:bCs/>
            <w:color w:val="000000"/>
            <w:highlight w:val="none"/>
            <w:lang w:val="en-US" w:eastAsia="zh-CN"/>
          </w:rPr>
          <w:t>评审</w:t>
        </w:r>
      </w:ins>
      <w:ins w:id="442" w:author="蓝沃律师事务所" w:date="2026-01-13T14:43:02Z">
        <w:r>
          <w:rPr>
            <w:rFonts w:hint="eastAsia" w:ascii="宋体" w:hAnsi="宋体" w:cs="宋体"/>
            <w:bCs/>
            <w:color w:val="000000"/>
            <w:highlight w:val="none"/>
            <w:lang w:val="en-US" w:eastAsia="zh-CN"/>
          </w:rPr>
          <w:t>委员会</w:t>
        </w:r>
      </w:ins>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w:t>
      </w:r>
      <w:ins w:id="443" w:author="蓝沃律师事务所" w:date="2026-01-13T14:41:50Z">
        <w:r>
          <w:rPr>
            <w:rFonts w:hint="eastAsia" w:ascii="宋体" w:hAnsi="宋体" w:cs="宋体"/>
            <w:bCs/>
            <w:color w:val="000000"/>
            <w:highlight w:val="none"/>
            <w:lang w:val="en-US" w:eastAsia="zh-CN"/>
          </w:rPr>
          <w:t>应</w:t>
        </w:r>
      </w:ins>
      <w:ins w:id="444" w:author="蓝沃律师事务所" w:date="2026-01-13T14:34:15Z">
        <w:r>
          <w:rPr>
            <w:rFonts w:hint="eastAsia" w:ascii="宋体" w:hAnsi="宋体" w:eastAsia="宋体" w:cs="宋体"/>
            <w:bCs/>
            <w:color w:val="000000"/>
            <w:highlight w:val="none"/>
          </w:rPr>
          <w:t>在采购人监督员的现场监督下，对响应文件进行拆封、登记</w:t>
        </w:r>
      </w:ins>
      <w:ins w:id="445" w:author="蓝沃律师事务所" w:date="2026-01-13T14:42:15Z">
        <w:r>
          <w:rPr>
            <w:rFonts w:hint="eastAsia" w:ascii="宋体" w:hAnsi="宋体" w:cs="宋体"/>
            <w:bCs/>
            <w:color w:val="000000"/>
            <w:highlight w:val="none"/>
            <w:lang w:eastAsia="zh-CN"/>
          </w:rPr>
          <w:t>，</w:t>
        </w:r>
      </w:ins>
      <w:ins w:id="446" w:author="蓝沃律师事务所" w:date="2026-01-13T14:42:16Z">
        <w:r>
          <w:rPr>
            <w:rFonts w:hint="eastAsia" w:ascii="宋体" w:hAnsi="宋体" w:cs="宋体"/>
            <w:bCs/>
            <w:color w:val="000000"/>
            <w:highlight w:val="none"/>
            <w:lang w:val="en-US" w:eastAsia="zh-CN"/>
          </w:rPr>
          <w:t>并</w:t>
        </w:r>
      </w:ins>
      <w:ins w:id="447" w:author="蓝沃律师事务所" w:date="2026-01-13T14:42:17Z">
        <w:r>
          <w:rPr>
            <w:rFonts w:hint="eastAsia" w:ascii="宋体" w:hAnsi="宋体" w:cs="宋体"/>
            <w:bCs/>
            <w:color w:val="000000"/>
            <w:highlight w:val="none"/>
            <w:lang w:val="en-US" w:eastAsia="zh-CN"/>
          </w:rPr>
          <w:t>制作</w:t>
        </w:r>
      </w:ins>
      <w:ins w:id="448" w:author="蓝沃律师事务所" w:date="2026-01-13T14:42:23Z">
        <w:r>
          <w:rPr>
            <w:rFonts w:hint="eastAsia" w:ascii="宋体" w:hAnsi="宋体" w:cs="宋体"/>
            <w:bCs/>
            <w:color w:val="000000"/>
            <w:highlight w:val="none"/>
            <w:lang w:val="en-US" w:eastAsia="zh-CN"/>
          </w:rPr>
          <w:t>书面记录</w:t>
        </w:r>
      </w:ins>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时没有当众拆封的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时将不予考虑。提交了可接受的“撤回”通知的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文件将不予拆封。</w:t>
      </w:r>
    </w:p>
    <w:p w14:paraId="62F81A7A">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E3C1F">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858" w:name="_Toc365967069"/>
      <w:bookmarkStart w:id="859" w:name="_Toc340672865"/>
      <w:bookmarkStart w:id="860" w:name="_Toc340677066"/>
      <w:bookmarkStart w:id="861" w:name="_Toc336681931"/>
      <w:bookmarkStart w:id="862" w:name="_Toc342060370"/>
      <w:bookmarkStart w:id="863" w:name="_Toc339441083"/>
      <w:bookmarkStart w:id="864" w:name="_Toc342296756"/>
      <w:bookmarkStart w:id="865" w:name="_Toc339019885"/>
      <w:bookmarkStart w:id="866" w:name="_Toc345513863"/>
      <w:bookmarkStart w:id="867" w:name="_Toc339020229"/>
      <w:bookmarkStart w:id="868" w:name="_Toc13581139"/>
      <w:bookmarkStart w:id="869" w:name="_Toc339362296"/>
      <w:bookmarkStart w:id="870" w:name="_Toc331512894"/>
      <w:bookmarkStart w:id="871" w:name="_Toc333935342"/>
      <w:bookmarkStart w:id="872" w:name="_Toc339020091"/>
      <w:bookmarkStart w:id="873" w:name="_Toc349127622"/>
      <w:bookmarkStart w:id="874" w:name="_Toc497224223"/>
      <w:bookmarkStart w:id="875" w:name="_Toc336681576"/>
      <w:bookmarkStart w:id="876" w:name="_Toc366072524"/>
      <w:bookmarkStart w:id="877" w:name="_Toc331684034"/>
      <w:bookmarkStart w:id="878" w:name="_Toc350756446"/>
      <w:bookmarkStart w:id="879" w:name="_Toc503785425"/>
      <w:bookmarkStart w:id="880" w:name="_Toc365985175"/>
      <w:bookmarkStart w:id="881" w:name="_Toc349143585"/>
      <w:bookmarkStart w:id="882" w:name="_Toc333238629"/>
      <w:bookmarkStart w:id="883" w:name="_Toc350438745"/>
      <w:bookmarkStart w:id="884" w:name="_Toc332206704"/>
      <w:bookmarkStart w:id="885" w:name="_Toc340507438"/>
      <w:bookmarkStart w:id="886" w:name="_Toc333935683"/>
      <w:bookmarkStart w:id="887" w:name="_Toc337632354"/>
      <w:bookmarkStart w:id="888" w:name="_Toc374454596"/>
      <w:bookmarkStart w:id="889" w:name="_Toc332270342"/>
      <w:bookmarkStart w:id="890" w:name="_Toc339020011"/>
      <w:bookmarkStart w:id="891" w:name="_Toc333237784"/>
      <w:bookmarkStart w:id="892" w:name="_Toc341348334"/>
      <w:bookmarkStart w:id="893" w:name="_Toc330459981"/>
      <w:bookmarkStart w:id="894" w:name="_Toc333237673"/>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文件的初审和响应性的确定</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132B5662">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委员会将组织审查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文件是否完整，文件签署是否合格，证明文件是否齐全等。</w:t>
      </w:r>
    </w:p>
    <w:p w14:paraId="2D01F7A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委员会将确定每一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是否对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的要求做出了实质性的响应，而没有重大偏离。实质性响应的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的所有条款、条件和规定且没有重大偏离或保留。重大偏离或保留系指影响到</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规定的供货范围、质量和性能，或限制了买方的权力和</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人的义务的规定，而纠正这些偏离将影响到</w:t>
      </w:r>
      <w:r>
        <w:rPr>
          <w:rFonts w:hint="eastAsia" w:ascii="宋体" w:hAnsi="宋体" w:eastAsia="宋体" w:cs="宋体"/>
          <w:bCs/>
          <w:color w:val="000000"/>
          <w:highlight w:val="none"/>
          <w:lang w:eastAsia="zh-CN"/>
        </w:rPr>
        <w:t>其他</w:t>
      </w:r>
      <w:r>
        <w:rPr>
          <w:rFonts w:hint="eastAsia" w:ascii="宋体" w:hAnsi="宋体" w:eastAsia="宋体" w:cs="宋体"/>
          <w:bCs/>
          <w:color w:val="000000"/>
          <w:highlight w:val="none"/>
        </w:rPr>
        <w:t>提交实质性</w:t>
      </w:r>
      <w:r>
        <w:rPr>
          <w:rFonts w:hint="eastAsia" w:ascii="宋体" w:hAnsi="宋体" w:cs="宋体"/>
          <w:bCs/>
          <w:color w:val="000000"/>
          <w:highlight w:val="none"/>
          <w:lang w:eastAsia="zh-CN"/>
        </w:rPr>
        <w:t>响应</w:t>
      </w:r>
      <w:r>
        <w:rPr>
          <w:rFonts w:hint="eastAsia" w:ascii="宋体" w:hAnsi="宋体" w:eastAsia="宋体" w:cs="宋体"/>
          <w:bCs/>
          <w:color w:val="000000"/>
          <w:highlight w:val="none"/>
        </w:rPr>
        <w:t>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人的公平竞争地位。</w:t>
      </w:r>
    </w:p>
    <w:p w14:paraId="56E774D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委员会将拒绝被确定为非实质性响应的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人不能通过修正或撤销不符之处而使其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成为实质性响应的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p>
    <w:p w14:paraId="4EB2672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4</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如果发现下列情况之一的，其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将被拒绝而作无效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20EFF0B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资格审查结果为不合格的；</w:t>
      </w:r>
    </w:p>
    <w:p w14:paraId="4676BB2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函未加盖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人公章或未有法定代表人或者被授权人签名的；</w:t>
      </w:r>
    </w:p>
    <w:p w14:paraId="56C6BCD6">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未按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规定格式填写或者字迹模糊不清的；</w:t>
      </w:r>
    </w:p>
    <w:p w14:paraId="63B504C4">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文件载明的</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项目服务期超过</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规定的期限，或服务期不满足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规定要求的；</w:t>
      </w:r>
    </w:p>
    <w:p w14:paraId="13795FFA">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有效期不足的；</w:t>
      </w:r>
    </w:p>
    <w:p w14:paraId="57AE5B1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文件附有</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或不能接受的条件的；</w:t>
      </w:r>
    </w:p>
    <w:p w14:paraId="13E46C2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规定的其他实质性要求的；</w:t>
      </w:r>
    </w:p>
    <w:p w14:paraId="47B64B7E">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rPr>
        <w:t>法律、法规规定的其他</w:t>
      </w:r>
      <w:ins w:id="449" w:author="茶培健" w:date="2026-01-14T08:43:27Z">
        <w:r>
          <w:rPr>
            <w:rFonts w:hint="eastAsia" w:ascii="宋体" w:hAnsi="宋体" w:cs="宋体"/>
            <w:color w:val="000000"/>
            <w:highlight w:val="none"/>
            <w:lang w:eastAsia="zh-CN"/>
          </w:rPr>
          <w:t>终止</w:t>
        </w:r>
      </w:ins>
      <w:ins w:id="450" w:author="茶培健" w:date="2026-01-14T08:43:28Z">
        <w:r>
          <w:rPr>
            <w:rFonts w:hint="eastAsia" w:ascii="宋体" w:hAnsi="宋体" w:cs="宋体"/>
            <w:color w:val="000000"/>
            <w:highlight w:val="none"/>
            <w:lang w:eastAsia="zh-CN"/>
          </w:rPr>
          <w:t>采购</w:t>
        </w:r>
      </w:ins>
      <w:r>
        <w:rPr>
          <w:rFonts w:hint="eastAsia" w:ascii="宋体" w:hAnsi="宋体" w:eastAsia="宋体" w:cs="宋体"/>
          <w:color w:val="000000"/>
          <w:highlight w:val="none"/>
        </w:rPr>
        <w:t>条款。</w:t>
      </w:r>
    </w:p>
    <w:p w14:paraId="65F7100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895" w:name="_Toc330459983"/>
      <w:bookmarkStart w:id="896" w:name="_Toc339020231"/>
      <w:bookmarkStart w:id="897" w:name="_Toc332270344"/>
      <w:bookmarkStart w:id="898" w:name="_Toc366072526"/>
      <w:bookmarkStart w:id="899" w:name="_Toc374454598"/>
      <w:bookmarkStart w:id="900" w:name="_Toc339020093"/>
      <w:bookmarkStart w:id="901" w:name="_Toc13581141"/>
      <w:bookmarkStart w:id="902" w:name="_Toc333237786"/>
      <w:bookmarkStart w:id="903" w:name="_Toc331684036"/>
      <w:bookmarkStart w:id="904" w:name="_Toc339019887"/>
      <w:bookmarkStart w:id="905" w:name="_Toc497224224"/>
      <w:bookmarkStart w:id="906" w:name="_Toc332206706"/>
      <w:bookmarkStart w:id="907" w:name="_Toc333237675"/>
      <w:bookmarkStart w:id="908" w:name="_Toc345513865"/>
      <w:bookmarkStart w:id="909" w:name="_Toc333238631"/>
      <w:bookmarkStart w:id="910" w:name="_Toc333935344"/>
      <w:bookmarkStart w:id="911" w:name="_Toc340507440"/>
      <w:bookmarkStart w:id="912" w:name="_Toc340677068"/>
      <w:bookmarkStart w:id="913" w:name="_Toc337632356"/>
      <w:bookmarkStart w:id="914" w:name="_Toc349127624"/>
      <w:bookmarkStart w:id="915" w:name="_Toc342296758"/>
      <w:bookmarkStart w:id="916" w:name="_Toc350438747"/>
      <w:bookmarkStart w:id="917" w:name="_Toc331512896"/>
      <w:bookmarkStart w:id="918" w:name="_Toc339362298"/>
      <w:bookmarkStart w:id="919" w:name="_Toc333935685"/>
      <w:bookmarkStart w:id="920" w:name="_Toc340672867"/>
      <w:bookmarkStart w:id="921" w:name="_Toc503785426"/>
      <w:bookmarkStart w:id="922" w:name="_Toc339441085"/>
      <w:bookmarkStart w:id="923" w:name="_Toc342060372"/>
      <w:bookmarkStart w:id="924" w:name="_Toc341348336"/>
      <w:bookmarkStart w:id="925" w:name="_Toc365985177"/>
      <w:bookmarkStart w:id="926" w:name="_Toc350756448"/>
      <w:bookmarkStart w:id="927" w:name="_Toc339020013"/>
      <w:bookmarkStart w:id="928" w:name="_Toc336681578"/>
      <w:bookmarkStart w:id="929" w:name="_Toc365967071"/>
      <w:bookmarkStart w:id="930" w:name="_Toc349143587"/>
      <w:bookmarkStart w:id="931" w:name="_Toc336681933"/>
      <w:r>
        <w:rPr>
          <w:rFonts w:hint="eastAsia" w:ascii="宋体" w:hAnsi="宋体" w:eastAsia="宋体" w:cs="宋体"/>
          <w:highlight w:val="none"/>
          <w:lang w:eastAsia="zh-CN"/>
        </w:rPr>
        <w:t>响应</w:t>
      </w:r>
      <w:r>
        <w:rPr>
          <w:rFonts w:hint="eastAsia" w:ascii="宋体" w:hAnsi="宋体" w:eastAsia="宋体" w:cs="宋体"/>
          <w:highlight w:val="none"/>
        </w:rPr>
        <w:t>文件的澄清</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DEFB6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为了</w:t>
      </w:r>
      <w:r>
        <w:rPr>
          <w:rFonts w:hint="eastAsia" w:ascii="宋体" w:hAnsi="宋体" w:eastAsia="宋体" w:cs="宋体"/>
          <w:bCs/>
          <w:color w:val="000000"/>
          <w:highlight w:val="none"/>
          <w:lang w:eastAsia="zh-CN"/>
        </w:rPr>
        <w:t>有助于响应</w:t>
      </w:r>
      <w:r>
        <w:rPr>
          <w:rFonts w:hint="eastAsia" w:ascii="宋体" w:hAnsi="宋体" w:eastAsia="宋体" w:cs="宋体"/>
          <w:bCs/>
          <w:color w:val="000000"/>
          <w:highlight w:val="none"/>
        </w:rPr>
        <w:t>文件进行审查、评估和比较，</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委员会有权向</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人质疑，请</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人澄清其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内容。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人有责任按照通知的时间、地点指派专人进行答疑和澄清。</w:t>
      </w:r>
    </w:p>
    <w:p w14:paraId="7E5B8B89">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2</w:t>
      </w:r>
      <w:r>
        <w:rPr>
          <w:rFonts w:hint="eastAsia" w:ascii="宋体" w:hAnsi="宋体" w:eastAsia="宋体" w:cs="宋体"/>
          <w:color w:val="000000"/>
          <w:highlight w:val="none"/>
        </w:rPr>
        <w:tab/>
      </w:r>
      <w:r>
        <w:rPr>
          <w:rFonts w:hint="eastAsia" w:ascii="宋体" w:hAnsi="宋体" w:eastAsia="宋体" w:cs="宋体"/>
          <w:color w:val="000000"/>
          <w:highlight w:val="none"/>
        </w:rPr>
        <w:t>重要澄清的答复应是书面的，但不得对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内容进行实质性修改。</w:t>
      </w:r>
    </w:p>
    <w:p w14:paraId="1492C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3</w:t>
      </w:r>
      <w:r>
        <w:rPr>
          <w:rFonts w:hint="eastAsia" w:ascii="宋体" w:hAnsi="宋体" w:eastAsia="宋体" w:cs="宋体"/>
          <w:color w:val="000000"/>
          <w:highlight w:val="none"/>
        </w:rPr>
        <w:tab/>
      </w:r>
      <w:r>
        <w:rPr>
          <w:rFonts w:hint="eastAsia" w:ascii="宋体" w:hAnsi="宋体" w:eastAsia="宋体" w:cs="宋体"/>
          <w:color w:val="000000"/>
          <w:highlight w:val="none"/>
        </w:rPr>
        <w:t>除</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委员会主动要求询标外，从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后至授予合同期间，任何</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人均不得就与其</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有关的任何问题与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委员会联系。如果</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人希望递交其他资料给和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委员会以提醒和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委员会注意，则应以书面形式提交。</w:t>
      </w:r>
    </w:p>
    <w:p w14:paraId="6A6A5B7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32" w:name="_Toc13581142"/>
      <w:bookmarkStart w:id="933" w:name="_Toc339362299"/>
      <w:bookmarkStart w:id="934" w:name="_Toc342060373"/>
      <w:bookmarkStart w:id="935" w:name="_Toc339020014"/>
      <w:bookmarkStart w:id="936" w:name="_Toc365985178"/>
      <w:bookmarkStart w:id="937" w:name="_Toc339020094"/>
      <w:bookmarkStart w:id="938" w:name="_Toc340507441"/>
      <w:bookmarkStart w:id="939" w:name="_Toc332270345"/>
      <w:bookmarkStart w:id="940" w:name="_Toc340672868"/>
      <w:bookmarkStart w:id="941" w:name="_Toc342296759"/>
      <w:bookmarkStart w:id="942" w:name="_Toc333238632"/>
      <w:bookmarkStart w:id="943" w:name="_Toc331512897"/>
      <w:bookmarkStart w:id="944" w:name="_Toc333935345"/>
      <w:bookmarkStart w:id="945" w:name="_Toc333237787"/>
      <w:bookmarkStart w:id="946" w:name="_Toc345513866"/>
      <w:bookmarkStart w:id="947" w:name="_Toc332206707"/>
      <w:bookmarkStart w:id="948" w:name="_Toc333935686"/>
      <w:bookmarkStart w:id="949" w:name="_Toc337632357"/>
      <w:bookmarkStart w:id="950" w:name="_Toc350438748"/>
      <w:bookmarkStart w:id="951" w:name="_Toc339441086"/>
      <w:bookmarkStart w:id="952" w:name="_Toc339020232"/>
      <w:bookmarkStart w:id="953" w:name="_Toc349127625"/>
      <w:bookmarkStart w:id="954" w:name="_Toc340677069"/>
      <w:bookmarkStart w:id="955" w:name="_Toc374454599"/>
      <w:bookmarkStart w:id="956" w:name="_Toc350756449"/>
      <w:bookmarkStart w:id="957" w:name="_Toc333237676"/>
      <w:bookmarkStart w:id="958" w:name="_Toc336681934"/>
      <w:bookmarkStart w:id="959" w:name="_Toc341348337"/>
      <w:bookmarkStart w:id="960" w:name="_Toc330459984"/>
      <w:bookmarkStart w:id="961" w:name="_Toc365967072"/>
      <w:bookmarkStart w:id="962" w:name="_Toc339019888"/>
      <w:bookmarkStart w:id="963" w:name="_Toc336681579"/>
      <w:bookmarkStart w:id="964" w:name="_Toc331684037"/>
      <w:bookmarkStart w:id="965" w:name="_Toc349143588"/>
      <w:bookmarkStart w:id="966" w:name="_Toc366072527"/>
      <w:r>
        <w:rPr>
          <w:rFonts w:hint="eastAsia" w:ascii="宋体" w:hAnsi="宋体" w:eastAsia="宋体" w:cs="宋体"/>
          <w:highlight w:val="none"/>
          <w:lang w:eastAsia="zh-CN"/>
        </w:rPr>
        <w:t>评审</w:t>
      </w:r>
      <w:r>
        <w:rPr>
          <w:rFonts w:hint="eastAsia" w:ascii="宋体" w:hAnsi="宋体" w:eastAsia="宋体" w:cs="宋体"/>
          <w:highlight w:val="none"/>
        </w:rPr>
        <w:t>原则</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7AF5B279">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23.1</w:t>
      </w:r>
      <w:r>
        <w:rPr>
          <w:rFonts w:hint="eastAsia" w:ascii="宋体" w:hAnsi="宋体" w:eastAsia="宋体" w:cs="宋体"/>
          <w:bCs/>
          <w:color w:val="000000"/>
          <w:highlight w:val="none"/>
        </w:rPr>
        <w:tab/>
      </w:r>
      <w:r>
        <w:rPr>
          <w:rFonts w:hint="eastAsia" w:ascii="宋体" w:hAnsi="宋体" w:eastAsia="宋体" w:cs="宋体"/>
          <w:bCs/>
          <w:color w:val="000000"/>
          <w:highlight w:val="none"/>
        </w:rPr>
        <w:t>依据有关法律法规，确定</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标准和方法，维护采购当事人的合法权益。</w:t>
      </w:r>
    </w:p>
    <w:p w14:paraId="256045E7">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坚持公平、公正、科学和择优原则。</w:t>
      </w:r>
    </w:p>
    <w:p w14:paraId="3B581E0F">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实行科学评估、集体决策。</w:t>
      </w:r>
    </w:p>
    <w:p w14:paraId="73FDFB7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67" w:name="_Toc336681580"/>
      <w:bookmarkStart w:id="968" w:name="_Toc332206708"/>
      <w:bookmarkStart w:id="969" w:name="_Toc333237788"/>
      <w:bookmarkStart w:id="970" w:name="_Toc349127626"/>
      <w:bookmarkStart w:id="971" w:name="_Toc332270346"/>
      <w:bookmarkStart w:id="972" w:name="_Toc366072528"/>
      <w:bookmarkStart w:id="973" w:name="_Toc350756450"/>
      <w:bookmarkStart w:id="974" w:name="_Toc333935687"/>
      <w:bookmarkStart w:id="975" w:name="_Toc342060374"/>
      <w:bookmarkStart w:id="976" w:name="_Toc341348338"/>
      <w:bookmarkStart w:id="977" w:name="_Toc339362300"/>
      <w:bookmarkStart w:id="978" w:name="_Toc349143589"/>
      <w:bookmarkStart w:id="979" w:name="_Toc339020015"/>
      <w:bookmarkStart w:id="980" w:name="_Toc340677070"/>
      <w:bookmarkStart w:id="981" w:name="_Toc365985179"/>
      <w:bookmarkStart w:id="982" w:name="_Toc339020095"/>
      <w:bookmarkStart w:id="983" w:name="_Toc374454600"/>
      <w:bookmarkStart w:id="984" w:name="_Toc339019889"/>
      <w:bookmarkStart w:id="985" w:name="_Toc330459985"/>
      <w:bookmarkStart w:id="986" w:name="_Toc340507442"/>
      <w:bookmarkStart w:id="987" w:name="_Toc339020233"/>
      <w:bookmarkStart w:id="988" w:name="_Toc337632358"/>
      <w:bookmarkStart w:id="989" w:name="_Toc350438749"/>
      <w:bookmarkStart w:id="990" w:name="_Toc345513867"/>
      <w:bookmarkStart w:id="991" w:name="_Toc331684038"/>
      <w:bookmarkStart w:id="992" w:name="_Toc365967073"/>
      <w:bookmarkStart w:id="993" w:name="_Toc333935346"/>
      <w:bookmarkStart w:id="994" w:name="_Toc13581143"/>
      <w:bookmarkStart w:id="995" w:name="_Toc336681935"/>
      <w:bookmarkStart w:id="996" w:name="_Toc342296760"/>
      <w:bookmarkStart w:id="997" w:name="_Toc333237677"/>
      <w:bookmarkStart w:id="998" w:name="_Toc339441087"/>
      <w:bookmarkStart w:id="999" w:name="_Toc331512898"/>
      <w:bookmarkStart w:id="1000" w:name="_Toc333238633"/>
      <w:bookmarkStart w:id="1001" w:name="_Toc340672869"/>
      <w:r>
        <w:rPr>
          <w:rFonts w:hint="eastAsia" w:ascii="宋体" w:hAnsi="宋体" w:eastAsia="宋体" w:cs="宋体"/>
          <w:highlight w:val="none"/>
          <w:lang w:eastAsia="zh-CN"/>
        </w:rPr>
        <w:t>评审</w:t>
      </w:r>
      <w:r>
        <w:rPr>
          <w:rFonts w:hint="eastAsia" w:ascii="宋体" w:hAnsi="宋体" w:eastAsia="宋体" w:cs="宋体"/>
          <w:highlight w:val="none"/>
        </w:rPr>
        <w:t>标准和办法</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63510AA1">
      <w:pPr>
        <w:pStyle w:val="8"/>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24.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委员会将综合分析</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人的各项指标，而不以单项指标的优劣评选出</w:t>
      </w:r>
      <w:r>
        <w:rPr>
          <w:rFonts w:hint="eastAsia" w:ascii="宋体" w:hAnsi="宋体" w:eastAsia="宋体" w:cs="宋体"/>
          <w:bCs/>
          <w:color w:val="000000"/>
          <w:highlight w:val="none"/>
          <w:lang w:eastAsia="zh-CN"/>
        </w:rPr>
        <w:t>成交</w:t>
      </w:r>
      <w:r>
        <w:rPr>
          <w:rFonts w:hint="eastAsia" w:ascii="宋体" w:hAnsi="宋体" w:eastAsia="宋体" w:cs="宋体"/>
          <w:bCs/>
          <w:color w:val="000000"/>
          <w:highlight w:val="none"/>
        </w:rPr>
        <w:t>单位。对所有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评估，都采用相同的程序和标准，</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严格按照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的要求和条件进行。</w:t>
      </w:r>
    </w:p>
    <w:p w14:paraId="38B741E7">
      <w:pPr>
        <w:pStyle w:val="8"/>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采用计分法（综合评价法）来确定各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人的排名。其操作程序为：</w:t>
      </w:r>
    </w:p>
    <w:p w14:paraId="17FFD904">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w:t>
      </w:r>
      <w:r>
        <w:rPr>
          <w:rFonts w:hint="eastAsia" w:ascii="宋体" w:hAnsi="宋体" w:eastAsia="宋体" w:cs="宋体"/>
          <w:bCs/>
          <w:color w:val="000000"/>
          <w:sz w:val="24"/>
          <w:szCs w:val="24"/>
          <w:highlight w:val="none"/>
          <w:lang w:eastAsia="zh-CN"/>
        </w:rPr>
        <w:t>遴选文件</w:t>
      </w:r>
      <w:r>
        <w:rPr>
          <w:rFonts w:hint="eastAsia" w:ascii="宋体" w:hAnsi="宋体" w:eastAsia="宋体" w:cs="宋体"/>
          <w:bCs/>
          <w:color w:val="000000"/>
          <w:sz w:val="24"/>
          <w:szCs w:val="24"/>
          <w:highlight w:val="none"/>
        </w:rPr>
        <w:t>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原则，按下表（评价指标和权重表）所列评价指标和各评价指标的权重进行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w:t>
      </w:r>
    </w:p>
    <w:p w14:paraId="26F85B3B">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由评委独立地根据各项指标的评价标准，结合每个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人的实际情况，分别就各项指标对每个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人独立打分。</w:t>
      </w:r>
    </w:p>
    <w:p w14:paraId="20B2D156">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将所有评价指标所得实际评价分数相加，即为该</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人的综合得分。</w:t>
      </w:r>
    </w:p>
    <w:p w14:paraId="041F7D03">
      <w:pPr>
        <w:pStyle w:val="9"/>
        <w:keepNext w:val="0"/>
        <w:keepLines w:val="0"/>
        <w:pageBreakBefore w:val="0"/>
        <w:widowControl/>
        <w:numPr>
          <w:ilvl w:val="0"/>
          <w:numId w:val="7"/>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委员会将推荐综合得分最高的</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人为该项目的</w:t>
      </w:r>
      <w:r>
        <w:rPr>
          <w:rFonts w:hint="eastAsia" w:ascii="宋体" w:hAnsi="宋体" w:eastAsia="宋体" w:cs="宋体"/>
          <w:bCs/>
          <w:color w:val="000000"/>
          <w:sz w:val="24"/>
          <w:szCs w:val="24"/>
          <w:highlight w:val="none"/>
          <w:lang w:eastAsia="zh-CN"/>
        </w:rPr>
        <w:t>成交</w:t>
      </w:r>
      <w:r>
        <w:rPr>
          <w:rFonts w:hint="eastAsia" w:ascii="宋体" w:hAnsi="宋体" w:eastAsia="宋体" w:cs="宋体"/>
          <w:bCs/>
          <w:color w:val="000000"/>
          <w:sz w:val="24"/>
          <w:szCs w:val="24"/>
          <w:highlight w:val="none"/>
        </w:rPr>
        <w:t>候选人。</w:t>
      </w:r>
    </w:p>
    <w:p w14:paraId="214E6FDA">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10054335">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2140A046">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504951F8">
      <w:pPr>
        <w:jc w:val="center"/>
        <w:rPr>
          <w:rFonts w:hint="eastAsia" w:ascii="宋体" w:hAnsi="宋体" w:eastAsia="宋体" w:cs="宋体"/>
          <w:b/>
          <w:color w:val="000000"/>
          <w:kern w:val="0"/>
          <w:sz w:val="28"/>
          <w:szCs w:val="28"/>
          <w:lang w:val="en-US" w:eastAsia="zh-CN" w:bidi="ar"/>
        </w:rPr>
      </w:pPr>
      <w:r>
        <w:rPr>
          <w:rFonts w:hint="eastAsia" w:ascii="宋体" w:hAnsi="宋体" w:eastAsia="宋体" w:cs="宋体"/>
          <w:b/>
          <w:color w:val="000000"/>
          <w:kern w:val="0"/>
          <w:sz w:val="28"/>
          <w:szCs w:val="28"/>
          <w:lang w:val="en-US" w:eastAsia="zh-CN" w:bidi="ar"/>
        </w:rPr>
        <w:t>评定原则与评审方法</w:t>
      </w:r>
    </w:p>
    <w:p w14:paraId="0899DF53">
      <w:pPr>
        <w:jc w:val="center"/>
        <w:rPr>
          <w:rFonts w:hint="eastAsia" w:ascii="宋体" w:hAnsi="宋体" w:eastAsia="宋体" w:cs="宋体"/>
          <w:b/>
          <w:color w:val="000000"/>
          <w:kern w:val="0"/>
          <w:sz w:val="28"/>
          <w:szCs w:val="28"/>
          <w:lang w:val="en-US" w:eastAsia="zh-CN" w:bidi="ar"/>
        </w:rPr>
      </w:pPr>
    </w:p>
    <w:p w14:paraId="283A2477">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1．按能够最大限度地满足遴选文件中规定的各项综合评价标准的响应人成交的原则评定。</w:t>
      </w:r>
    </w:p>
    <w:p w14:paraId="288CC861">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2．由评审委员会对所有响应文件进行响应性检查，“★”条款为必须满足条款，未能响应要求的响应文件作无效响应处理，通过符合性审查的响应人才能进入评比阶段。</w:t>
      </w:r>
    </w:p>
    <w:p w14:paraId="7A413D34">
      <w:pPr>
        <w:keepNext w:val="0"/>
        <w:keepLines w:val="0"/>
        <w:widowControl/>
        <w:numPr>
          <w:ilvl w:val="0"/>
          <w:numId w:val="0"/>
        </w:numPr>
        <w:suppressLineNumbers w:val="0"/>
        <w:kinsoku/>
        <w:wordWrap/>
        <w:overflowPunct/>
        <w:topLinePunct w:val="0"/>
        <w:bidi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3．本次评审采用综合评分方法，评审以遴选文件规定的条件为原则。本项目的评审因素及评分细则：如下：</w:t>
      </w:r>
    </w:p>
    <w:tbl>
      <w:tblPr>
        <w:tblStyle w:val="13"/>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8"/>
        <w:gridCol w:w="2290"/>
        <w:gridCol w:w="5034"/>
      </w:tblGrid>
      <w:tr w14:paraId="48048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58A41A9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w:t>
            </w:r>
          </w:p>
          <w:p w14:paraId="7B50CFF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因素</w:t>
            </w:r>
          </w:p>
        </w:tc>
        <w:tc>
          <w:tcPr>
            <w:tcW w:w="7324" w:type="dxa"/>
            <w:gridSpan w:val="2"/>
          </w:tcPr>
          <w:p w14:paraId="1A268F5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评审标准</w:t>
            </w:r>
          </w:p>
        </w:tc>
      </w:tr>
      <w:tr w14:paraId="24356F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6FFB3C7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分值构成</w:t>
            </w:r>
          </w:p>
        </w:tc>
        <w:tc>
          <w:tcPr>
            <w:tcW w:w="7324" w:type="dxa"/>
            <w:gridSpan w:val="2"/>
          </w:tcPr>
          <w:p w14:paraId="4D936E9A">
            <w:pP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技术</w:t>
            </w:r>
            <w:r>
              <w:rPr>
                <w:rFonts w:hint="eastAsia" w:ascii="仿宋" w:hAnsi="仿宋" w:eastAsia="仿宋" w:cs="仿宋"/>
                <w:color w:val="auto"/>
                <w:sz w:val="24"/>
                <w:szCs w:val="24"/>
              </w:rPr>
              <w:t>部分</w:t>
            </w:r>
            <w:ins w:id="451" w:author="茶培健" w:date="2026-04-15T17:30:23Z">
              <w:r>
                <w:rPr>
                  <w:rFonts w:hint="eastAsia" w:ascii="仿宋" w:hAnsi="仿宋" w:eastAsia="仿宋" w:cs="仿宋"/>
                  <w:color w:val="auto"/>
                  <w:sz w:val="24"/>
                  <w:szCs w:val="24"/>
                  <w:lang w:val="en-US" w:eastAsia="zh-CN"/>
                </w:rPr>
                <w:t>50</w:t>
              </w:r>
            </w:ins>
            <w:r>
              <w:rPr>
                <w:rFonts w:hint="eastAsia" w:ascii="仿宋" w:hAnsi="仿宋" w:eastAsia="仿宋" w:cs="仿宋"/>
                <w:color w:val="auto"/>
                <w:sz w:val="24"/>
                <w:szCs w:val="24"/>
              </w:rPr>
              <w:t>.0分</w:t>
            </w:r>
          </w:p>
          <w:p w14:paraId="20D37A0E">
            <w:pP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商务</w:t>
            </w:r>
            <w:r>
              <w:rPr>
                <w:rFonts w:hint="eastAsia" w:ascii="仿宋" w:hAnsi="仿宋" w:eastAsia="仿宋" w:cs="仿宋"/>
                <w:color w:val="auto"/>
                <w:sz w:val="24"/>
                <w:szCs w:val="24"/>
              </w:rPr>
              <w:t>部分</w:t>
            </w:r>
            <w:ins w:id="452" w:author="茶培健" w:date="2026-04-15T17:37:37Z">
              <w:r>
                <w:rPr>
                  <w:rFonts w:hint="eastAsia" w:ascii="仿宋" w:hAnsi="仿宋" w:eastAsia="仿宋" w:cs="仿宋"/>
                  <w:color w:val="auto"/>
                  <w:sz w:val="24"/>
                  <w:szCs w:val="24"/>
                  <w:lang w:val="en-US" w:eastAsia="zh-CN"/>
                </w:rPr>
                <w:t>15</w:t>
              </w:r>
            </w:ins>
            <w:r>
              <w:rPr>
                <w:rFonts w:hint="eastAsia" w:ascii="仿宋" w:hAnsi="仿宋" w:eastAsia="仿宋" w:cs="仿宋"/>
                <w:color w:val="auto"/>
                <w:sz w:val="24"/>
                <w:szCs w:val="24"/>
              </w:rPr>
              <w:t>.0分</w:t>
            </w:r>
          </w:p>
          <w:p w14:paraId="0BE5A94F">
            <w:pPr>
              <w:rPr>
                <w:rFonts w:hint="eastAsia" w:ascii="仿宋" w:hAnsi="仿宋" w:eastAsia="仿宋" w:cs="仿宋"/>
                <w:color w:val="auto"/>
                <w:sz w:val="24"/>
                <w:szCs w:val="24"/>
              </w:rPr>
            </w:pPr>
            <w:r>
              <w:rPr>
                <w:rFonts w:hint="eastAsia" w:ascii="仿宋" w:hAnsi="仿宋" w:eastAsia="仿宋" w:cs="仿宋"/>
                <w:color w:val="auto"/>
                <w:sz w:val="24"/>
                <w:szCs w:val="24"/>
              </w:rPr>
              <w:t>报价得分</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0.0分</w:t>
            </w:r>
          </w:p>
        </w:tc>
      </w:tr>
      <w:tr w14:paraId="60484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73033B5D">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技术部分</w:t>
            </w:r>
          </w:p>
        </w:tc>
        <w:tc>
          <w:tcPr>
            <w:tcW w:w="2290" w:type="dxa"/>
            <w:vAlign w:val="center"/>
          </w:tcPr>
          <w:p w14:paraId="0962AD79">
            <w:pPr>
              <w:jc w:val="center"/>
              <w:rPr>
                <w:rFonts w:hint="eastAsia" w:ascii="仿宋" w:hAnsi="仿宋" w:eastAsia="仿宋" w:cs="仿宋"/>
                <w:color w:val="auto"/>
                <w:sz w:val="24"/>
                <w:szCs w:val="24"/>
              </w:rPr>
            </w:pPr>
            <w:ins w:id="453" w:author="茶培健" w:date="2026-04-15T17:12:25Z">
              <w:r>
                <w:rPr>
                  <w:rFonts w:hint="eastAsia" w:ascii="仿宋" w:hAnsi="仿宋" w:eastAsia="仿宋" w:cs="仿宋"/>
                  <w:i w:val="0"/>
                  <w:iCs w:val="0"/>
                  <w:caps w:val="0"/>
                  <w:color w:val="auto"/>
                  <w:spacing w:val="0"/>
                  <w:sz w:val="24"/>
                  <w:szCs w:val="24"/>
                  <w:shd w:val="clear" w:color="auto" w:fill="auto"/>
                </w:rPr>
                <w:t>检测服务方案</w:t>
              </w:r>
            </w:ins>
            <w:r>
              <w:rPr>
                <w:rFonts w:hint="eastAsia" w:ascii="仿宋" w:hAnsi="仿宋" w:eastAsia="仿宋" w:cs="仿宋"/>
                <w:color w:val="auto"/>
                <w:sz w:val="24"/>
                <w:szCs w:val="24"/>
              </w:rPr>
              <w:t xml:space="preserve"> (1</w:t>
            </w:r>
            <w:ins w:id="454" w:author="茶培健" w:date="2026-04-16T08:50:47Z">
              <w:r>
                <w:rPr>
                  <w:rFonts w:hint="eastAsia" w:ascii="仿宋" w:hAnsi="仿宋" w:eastAsia="仿宋" w:cs="仿宋"/>
                  <w:color w:val="auto"/>
                  <w:sz w:val="24"/>
                  <w:szCs w:val="24"/>
                  <w:lang w:val="en-US" w:eastAsia="zh-CN"/>
                </w:rPr>
                <w:t>5</w:t>
              </w:r>
            </w:ins>
            <w:r>
              <w:rPr>
                <w:rFonts w:hint="eastAsia" w:ascii="仿宋" w:hAnsi="仿宋" w:eastAsia="仿宋" w:cs="仿宋"/>
                <w:color w:val="auto"/>
                <w:sz w:val="24"/>
                <w:szCs w:val="24"/>
              </w:rPr>
              <w:t>.0分)</w:t>
            </w:r>
          </w:p>
        </w:tc>
        <w:tc>
          <w:tcPr>
            <w:tcW w:w="5034" w:type="dxa"/>
            <w:vAlign w:val="top"/>
          </w:tcPr>
          <w:p w14:paraId="497EB5B4">
            <w:pPr>
              <w:jc w:val="left"/>
              <w:rPr>
                <w:rFonts w:hint="eastAsia" w:ascii="仿宋" w:hAnsi="仿宋" w:eastAsia="仿宋" w:cs="仿宋"/>
                <w:color w:val="auto"/>
                <w:sz w:val="24"/>
                <w:szCs w:val="24"/>
                <w:lang w:eastAsia="zh-CN"/>
              </w:rPr>
            </w:pPr>
            <w:ins w:id="455" w:author="茶培健" w:date="2026-04-15T17:13:38Z">
              <w:r>
                <w:rPr>
                  <w:rFonts w:hint="eastAsia" w:ascii="仿宋" w:hAnsi="仿宋" w:eastAsia="仿宋" w:cs="仿宋"/>
                  <w:i w:val="0"/>
                  <w:iCs w:val="0"/>
                  <w:caps w:val="0"/>
                  <w:color w:val="auto"/>
                  <w:spacing w:val="0"/>
                  <w:sz w:val="24"/>
                  <w:szCs w:val="24"/>
                  <w:shd w:val="clear" w:color="auto" w:fill="auto"/>
                  <w:lang w:val="en-US" w:eastAsia="zh-CN"/>
                </w:rPr>
                <w:t>1</w:t>
              </w:r>
            </w:ins>
            <w:ins w:id="456" w:author="茶培健" w:date="2026-04-15T17:13:39Z">
              <w:r>
                <w:rPr>
                  <w:rFonts w:hint="eastAsia" w:ascii="仿宋" w:hAnsi="仿宋" w:eastAsia="仿宋" w:cs="仿宋"/>
                  <w:i w:val="0"/>
                  <w:iCs w:val="0"/>
                  <w:caps w:val="0"/>
                  <w:color w:val="auto"/>
                  <w:spacing w:val="0"/>
                  <w:sz w:val="24"/>
                  <w:szCs w:val="24"/>
                  <w:shd w:val="clear" w:color="auto" w:fill="auto"/>
                  <w:lang w:val="en-US" w:eastAsia="zh-CN"/>
                </w:rPr>
                <w:t>.</w:t>
              </w:r>
            </w:ins>
            <w:ins w:id="457" w:author="茶培健" w:date="2026-04-15T17:12:52Z">
              <w:r>
                <w:rPr>
                  <w:rFonts w:hint="eastAsia" w:ascii="仿宋" w:hAnsi="仿宋" w:eastAsia="仿宋" w:cs="仿宋"/>
                  <w:i w:val="0"/>
                  <w:iCs w:val="0"/>
                  <w:caps w:val="0"/>
                  <w:color w:val="auto"/>
                  <w:spacing w:val="0"/>
                  <w:sz w:val="24"/>
                  <w:szCs w:val="24"/>
                  <w:shd w:val="clear" w:color="auto" w:fill="auto"/>
                </w:rPr>
                <w:t>检测服务方案内容完整、逻辑严密、科学合理。采样方案明确点位、频次、方法及样品流转流程；检测项目与GB18466-2005标准完全对应，检测方法清晰可行；月度检测安排科学有序，完全满足项目需求</w:t>
              </w:r>
            </w:ins>
            <w:ins w:id="458" w:author="茶培健" w:date="2026-04-15T17:13:28Z">
              <w:r>
                <w:rPr>
                  <w:rFonts w:hint="eastAsia" w:ascii="仿宋" w:hAnsi="仿宋" w:eastAsia="仿宋" w:cs="仿宋"/>
                  <w:i w:val="0"/>
                  <w:iCs w:val="0"/>
                  <w:caps w:val="0"/>
                  <w:color w:val="auto"/>
                  <w:spacing w:val="0"/>
                  <w:sz w:val="24"/>
                  <w:szCs w:val="24"/>
                  <w:shd w:val="clear" w:color="auto" w:fill="auto"/>
                  <w:lang w:eastAsia="zh-CN"/>
                </w:rPr>
                <w:t>，</w:t>
              </w:r>
            </w:ins>
            <w:ins w:id="459" w:author="茶培健" w:date="2026-04-15T17:13:30Z">
              <w:r>
                <w:rPr>
                  <w:rFonts w:hint="eastAsia" w:ascii="仿宋" w:hAnsi="仿宋" w:eastAsia="仿宋" w:cs="仿宋"/>
                  <w:i w:val="0"/>
                  <w:iCs w:val="0"/>
                  <w:caps w:val="0"/>
                  <w:color w:val="auto"/>
                  <w:spacing w:val="0"/>
                  <w:sz w:val="24"/>
                  <w:szCs w:val="24"/>
                  <w:shd w:val="clear" w:color="auto" w:fill="auto"/>
                  <w:lang w:eastAsia="zh-CN"/>
                </w:rPr>
                <w:t>得</w:t>
              </w:r>
            </w:ins>
            <w:ins w:id="460" w:author="茶培健" w:date="2026-04-15T17:13:30Z">
              <w:r>
                <w:rPr>
                  <w:rFonts w:hint="eastAsia" w:ascii="仿宋" w:hAnsi="仿宋" w:eastAsia="仿宋" w:cs="仿宋"/>
                  <w:i w:val="0"/>
                  <w:iCs w:val="0"/>
                  <w:caps w:val="0"/>
                  <w:color w:val="auto"/>
                  <w:spacing w:val="0"/>
                  <w:sz w:val="24"/>
                  <w:szCs w:val="24"/>
                  <w:shd w:val="clear" w:color="auto" w:fill="auto"/>
                  <w:lang w:val="en-US" w:eastAsia="zh-CN"/>
                </w:rPr>
                <w:t>1</w:t>
              </w:r>
            </w:ins>
            <w:ins w:id="461" w:author="茶培健" w:date="2026-04-16T08:50:50Z">
              <w:r>
                <w:rPr>
                  <w:rFonts w:hint="eastAsia" w:ascii="仿宋" w:hAnsi="仿宋" w:eastAsia="仿宋" w:cs="仿宋"/>
                  <w:i w:val="0"/>
                  <w:iCs w:val="0"/>
                  <w:caps w:val="0"/>
                  <w:color w:val="auto"/>
                  <w:spacing w:val="0"/>
                  <w:sz w:val="24"/>
                  <w:szCs w:val="24"/>
                  <w:shd w:val="clear" w:color="auto" w:fill="auto"/>
                  <w:lang w:val="en-US" w:eastAsia="zh-CN"/>
                </w:rPr>
                <w:t>5</w:t>
              </w:r>
            </w:ins>
            <w:ins w:id="462" w:author="茶培健" w:date="2026-04-15T17:13:32Z">
              <w:r>
                <w:rPr>
                  <w:rFonts w:hint="eastAsia" w:ascii="仿宋" w:hAnsi="仿宋" w:eastAsia="仿宋" w:cs="仿宋"/>
                  <w:i w:val="0"/>
                  <w:iCs w:val="0"/>
                  <w:caps w:val="0"/>
                  <w:color w:val="auto"/>
                  <w:spacing w:val="0"/>
                  <w:sz w:val="24"/>
                  <w:szCs w:val="24"/>
                  <w:shd w:val="clear" w:color="auto" w:fill="auto"/>
                  <w:lang w:val="en-US" w:eastAsia="zh-CN"/>
                </w:rPr>
                <w:t>分</w:t>
              </w:r>
            </w:ins>
            <w:ins w:id="463" w:author="茶培健" w:date="2026-04-15T17:13:35Z">
              <w:r>
                <w:rPr>
                  <w:rFonts w:hint="eastAsia" w:ascii="仿宋" w:hAnsi="仿宋" w:eastAsia="仿宋" w:cs="仿宋"/>
                  <w:i w:val="0"/>
                  <w:iCs w:val="0"/>
                  <w:caps w:val="0"/>
                  <w:color w:val="auto"/>
                  <w:spacing w:val="0"/>
                  <w:sz w:val="24"/>
                  <w:szCs w:val="24"/>
                  <w:shd w:val="clear" w:color="auto" w:fill="auto"/>
                  <w:lang w:val="en-US" w:eastAsia="zh-CN"/>
                </w:rPr>
                <w:t>。</w:t>
              </w:r>
            </w:ins>
            <w:ins w:id="464" w:author="茶培健" w:date="2026-04-15T17:12:52Z">
              <w:r>
                <w:rPr>
                  <w:rFonts w:hint="eastAsia" w:ascii="仿宋" w:hAnsi="仿宋" w:eastAsia="仿宋" w:cs="仿宋"/>
                  <w:i w:val="0"/>
                  <w:iCs w:val="0"/>
                  <w:caps w:val="0"/>
                  <w:color w:val="auto"/>
                  <w:spacing w:val="0"/>
                  <w:sz w:val="24"/>
                  <w:szCs w:val="24"/>
                  <w:shd w:val="clear" w:color="auto" w:fill="auto"/>
                </w:rPr>
                <w:br w:type="textWrapping"/>
              </w:r>
            </w:ins>
            <w:ins w:id="465" w:author="茶培健" w:date="2026-04-15T17:13:42Z">
              <w:r>
                <w:rPr>
                  <w:rStyle w:val="15"/>
                  <w:rFonts w:hint="eastAsia" w:ascii="仿宋" w:hAnsi="仿宋" w:eastAsia="仿宋" w:cs="仿宋"/>
                  <w:b w:val="0"/>
                  <w:bCs w:val="0"/>
                  <w:i w:val="0"/>
                  <w:iCs w:val="0"/>
                  <w:caps w:val="0"/>
                  <w:color w:val="auto"/>
                  <w:spacing w:val="0"/>
                  <w:sz w:val="24"/>
                  <w:szCs w:val="24"/>
                  <w:shd w:val="clear" w:color="auto" w:fill="FFFFFF"/>
                  <w:lang w:val="en-US"/>
                </w:rPr>
                <w:t>2.</w:t>
              </w:r>
            </w:ins>
            <w:ins w:id="466" w:author="茶培健" w:date="2026-04-15T17:12:52Z">
              <w:r>
                <w:rPr>
                  <w:rFonts w:hint="eastAsia" w:ascii="仿宋" w:hAnsi="仿宋" w:eastAsia="仿宋" w:cs="仿宋"/>
                  <w:i w:val="0"/>
                  <w:iCs w:val="0"/>
                  <w:caps w:val="0"/>
                  <w:color w:val="auto"/>
                  <w:spacing w:val="0"/>
                  <w:sz w:val="24"/>
                  <w:szCs w:val="24"/>
                  <w:shd w:val="clear" w:color="auto" w:fill="auto"/>
                </w:rPr>
                <w:t>检测服务方案内容较完整、基本合理。采样方案、检测项目、检测方法等主要内容均有覆盖，符合GB18466-2005等主要标准要求，整体能够满足项目需求</w:t>
              </w:r>
            </w:ins>
            <w:ins w:id="467" w:author="茶培健" w:date="2026-04-15T17:13:52Z">
              <w:r>
                <w:rPr>
                  <w:rFonts w:hint="eastAsia" w:ascii="仿宋" w:hAnsi="仿宋" w:eastAsia="仿宋" w:cs="仿宋"/>
                  <w:i w:val="0"/>
                  <w:iCs w:val="0"/>
                  <w:caps w:val="0"/>
                  <w:color w:val="auto"/>
                  <w:spacing w:val="0"/>
                  <w:sz w:val="24"/>
                  <w:szCs w:val="24"/>
                  <w:shd w:val="clear" w:color="auto" w:fill="auto"/>
                  <w:lang w:eastAsia="zh-CN"/>
                </w:rPr>
                <w:t>，</w:t>
              </w:r>
            </w:ins>
            <w:ins w:id="468" w:author="茶培健" w:date="2026-04-15T17:13:54Z">
              <w:r>
                <w:rPr>
                  <w:rFonts w:hint="eastAsia" w:ascii="仿宋" w:hAnsi="仿宋" w:eastAsia="仿宋" w:cs="仿宋"/>
                  <w:i w:val="0"/>
                  <w:iCs w:val="0"/>
                  <w:caps w:val="0"/>
                  <w:color w:val="auto"/>
                  <w:spacing w:val="0"/>
                  <w:sz w:val="24"/>
                  <w:szCs w:val="24"/>
                  <w:shd w:val="clear" w:color="auto" w:fill="auto"/>
                  <w:lang w:eastAsia="zh-CN"/>
                </w:rPr>
                <w:t>得</w:t>
              </w:r>
            </w:ins>
            <w:ins w:id="469" w:author="茶培健" w:date="2026-04-16T08:50:53Z">
              <w:r>
                <w:rPr>
                  <w:rFonts w:hint="eastAsia" w:ascii="仿宋" w:hAnsi="仿宋" w:eastAsia="仿宋" w:cs="仿宋"/>
                  <w:i w:val="0"/>
                  <w:iCs w:val="0"/>
                  <w:caps w:val="0"/>
                  <w:color w:val="auto"/>
                  <w:spacing w:val="0"/>
                  <w:sz w:val="24"/>
                  <w:szCs w:val="24"/>
                  <w:shd w:val="clear" w:color="auto" w:fill="auto"/>
                  <w:lang w:val="en-US" w:eastAsia="zh-CN"/>
                </w:rPr>
                <w:t>1</w:t>
              </w:r>
            </w:ins>
            <w:ins w:id="470" w:author="茶培健" w:date="2026-04-16T08:51:51Z">
              <w:r>
                <w:rPr>
                  <w:rFonts w:hint="eastAsia" w:ascii="仿宋" w:hAnsi="仿宋" w:eastAsia="仿宋" w:cs="仿宋"/>
                  <w:i w:val="0"/>
                  <w:iCs w:val="0"/>
                  <w:caps w:val="0"/>
                  <w:color w:val="auto"/>
                  <w:spacing w:val="0"/>
                  <w:sz w:val="24"/>
                  <w:szCs w:val="24"/>
                  <w:shd w:val="clear" w:color="auto" w:fill="auto"/>
                  <w:lang w:val="en-US" w:eastAsia="zh-CN"/>
                </w:rPr>
                <w:t>2</w:t>
              </w:r>
            </w:ins>
            <w:ins w:id="471" w:author="茶培健" w:date="2026-04-15T17:13:55Z">
              <w:r>
                <w:rPr>
                  <w:rFonts w:hint="eastAsia" w:ascii="仿宋" w:hAnsi="仿宋" w:eastAsia="仿宋" w:cs="仿宋"/>
                  <w:i w:val="0"/>
                  <w:iCs w:val="0"/>
                  <w:caps w:val="0"/>
                  <w:color w:val="auto"/>
                  <w:spacing w:val="0"/>
                  <w:sz w:val="24"/>
                  <w:szCs w:val="24"/>
                  <w:shd w:val="clear" w:color="auto" w:fill="auto"/>
                  <w:lang w:val="en-US" w:eastAsia="zh-CN"/>
                </w:rPr>
                <w:t>分</w:t>
              </w:r>
            </w:ins>
            <w:ins w:id="472" w:author="茶培健" w:date="2026-04-15T17:13:56Z">
              <w:r>
                <w:rPr>
                  <w:rFonts w:hint="eastAsia" w:ascii="仿宋" w:hAnsi="仿宋" w:eastAsia="仿宋" w:cs="仿宋"/>
                  <w:i w:val="0"/>
                  <w:iCs w:val="0"/>
                  <w:caps w:val="0"/>
                  <w:color w:val="auto"/>
                  <w:spacing w:val="0"/>
                  <w:sz w:val="24"/>
                  <w:szCs w:val="24"/>
                  <w:shd w:val="clear" w:color="auto" w:fill="auto"/>
                  <w:lang w:val="en-US" w:eastAsia="zh-CN"/>
                </w:rPr>
                <w:t>。</w:t>
              </w:r>
            </w:ins>
            <w:ins w:id="473" w:author="茶培健" w:date="2026-04-15T17:12:52Z">
              <w:r>
                <w:rPr>
                  <w:rFonts w:hint="eastAsia" w:ascii="仿宋" w:hAnsi="仿宋" w:eastAsia="仿宋" w:cs="仿宋"/>
                  <w:i w:val="0"/>
                  <w:iCs w:val="0"/>
                  <w:caps w:val="0"/>
                  <w:color w:val="auto"/>
                  <w:spacing w:val="0"/>
                  <w:sz w:val="24"/>
                  <w:szCs w:val="24"/>
                  <w:shd w:val="clear" w:color="auto" w:fill="auto"/>
                </w:rPr>
                <w:br w:type="textWrapping"/>
              </w:r>
            </w:ins>
            <w:ins w:id="474" w:author="茶培健" w:date="2026-04-15T17:14:01Z">
              <w:r>
                <w:rPr>
                  <w:rStyle w:val="15"/>
                  <w:rFonts w:hint="eastAsia" w:ascii="仿宋" w:hAnsi="仿宋" w:eastAsia="仿宋" w:cs="仿宋"/>
                  <w:b w:val="0"/>
                  <w:bCs w:val="0"/>
                  <w:i w:val="0"/>
                  <w:iCs w:val="0"/>
                  <w:caps w:val="0"/>
                  <w:color w:val="auto"/>
                  <w:spacing w:val="0"/>
                  <w:sz w:val="24"/>
                  <w:szCs w:val="24"/>
                  <w:shd w:val="clear" w:color="auto" w:fill="FFFFFF"/>
                  <w:lang w:val="en-US"/>
                </w:rPr>
                <w:t>3.</w:t>
              </w:r>
            </w:ins>
            <w:ins w:id="475" w:author="茶培健" w:date="2026-04-15T17:12:52Z">
              <w:r>
                <w:rPr>
                  <w:rFonts w:hint="eastAsia" w:ascii="仿宋" w:hAnsi="仿宋" w:eastAsia="仿宋" w:cs="仿宋"/>
                  <w:i w:val="0"/>
                  <w:iCs w:val="0"/>
                  <w:caps w:val="0"/>
                  <w:color w:val="auto"/>
                  <w:spacing w:val="0"/>
                  <w:sz w:val="24"/>
                  <w:szCs w:val="24"/>
                  <w:shd w:val="clear" w:color="auto" w:fill="auto"/>
                </w:rPr>
                <w:t>检测服务方案基本满足要求，但存在部分内容缺失（如采样方案不够细化、检测方法说明不足等），或个别环节安排不够合理</w:t>
              </w:r>
            </w:ins>
            <w:ins w:id="476" w:author="茶培健" w:date="2026-04-15T17:14:11Z">
              <w:r>
                <w:rPr>
                  <w:rFonts w:hint="eastAsia" w:ascii="仿宋" w:hAnsi="仿宋" w:eastAsia="仿宋" w:cs="仿宋"/>
                  <w:i w:val="0"/>
                  <w:iCs w:val="0"/>
                  <w:caps w:val="0"/>
                  <w:color w:val="auto"/>
                  <w:spacing w:val="0"/>
                  <w:sz w:val="24"/>
                  <w:szCs w:val="24"/>
                  <w:shd w:val="clear" w:color="auto" w:fill="auto"/>
                  <w:lang w:eastAsia="zh-CN"/>
                </w:rPr>
                <w:t>，</w:t>
              </w:r>
            </w:ins>
            <w:ins w:id="477" w:author="茶培健" w:date="2026-04-15T17:14:12Z">
              <w:r>
                <w:rPr>
                  <w:rFonts w:hint="eastAsia" w:ascii="仿宋" w:hAnsi="仿宋" w:eastAsia="仿宋" w:cs="仿宋"/>
                  <w:i w:val="0"/>
                  <w:iCs w:val="0"/>
                  <w:caps w:val="0"/>
                  <w:color w:val="auto"/>
                  <w:spacing w:val="0"/>
                  <w:sz w:val="24"/>
                  <w:szCs w:val="24"/>
                  <w:shd w:val="clear" w:color="auto" w:fill="auto"/>
                  <w:lang w:eastAsia="zh-CN"/>
                </w:rPr>
                <w:t>得</w:t>
              </w:r>
            </w:ins>
            <w:ins w:id="478" w:author="茶培健" w:date="2026-04-16T08:51:55Z">
              <w:r>
                <w:rPr>
                  <w:rFonts w:hint="eastAsia" w:ascii="仿宋" w:hAnsi="仿宋" w:eastAsia="仿宋" w:cs="仿宋"/>
                  <w:i w:val="0"/>
                  <w:iCs w:val="0"/>
                  <w:caps w:val="0"/>
                  <w:color w:val="auto"/>
                  <w:spacing w:val="0"/>
                  <w:sz w:val="24"/>
                  <w:szCs w:val="24"/>
                  <w:shd w:val="clear" w:color="auto" w:fill="auto"/>
                  <w:lang w:val="en-US" w:eastAsia="zh-CN"/>
                </w:rPr>
                <w:t>8</w:t>
              </w:r>
            </w:ins>
            <w:ins w:id="479" w:author="茶培健" w:date="2026-04-15T17:14:14Z">
              <w:r>
                <w:rPr>
                  <w:rFonts w:hint="eastAsia" w:ascii="仿宋" w:hAnsi="仿宋" w:eastAsia="仿宋" w:cs="仿宋"/>
                  <w:i w:val="0"/>
                  <w:iCs w:val="0"/>
                  <w:caps w:val="0"/>
                  <w:color w:val="auto"/>
                  <w:spacing w:val="0"/>
                  <w:sz w:val="24"/>
                  <w:szCs w:val="24"/>
                  <w:shd w:val="clear" w:color="auto" w:fill="auto"/>
                  <w:lang w:val="en-US" w:eastAsia="zh-CN"/>
                </w:rPr>
                <w:t>分</w:t>
              </w:r>
            </w:ins>
            <w:ins w:id="480" w:author="茶培健" w:date="2026-04-15T17:14:15Z">
              <w:r>
                <w:rPr>
                  <w:rFonts w:hint="eastAsia" w:ascii="仿宋" w:hAnsi="仿宋" w:eastAsia="仿宋" w:cs="仿宋"/>
                  <w:i w:val="0"/>
                  <w:iCs w:val="0"/>
                  <w:caps w:val="0"/>
                  <w:color w:val="auto"/>
                  <w:spacing w:val="0"/>
                  <w:sz w:val="24"/>
                  <w:szCs w:val="24"/>
                  <w:shd w:val="clear" w:color="auto" w:fill="auto"/>
                  <w:lang w:val="en-US" w:eastAsia="zh-CN"/>
                </w:rPr>
                <w:t>。</w:t>
              </w:r>
            </w:ins>
            <w:ins w:id="481" w:author="茶培健" w:date="2026-04-15T17:12:52Z">
              <w:r>
                <w:rPr>
                  <w:rFonts w:hint="eastAsia" w:ascii="仿宋" w:hAnsi="仿宋" w:eastAsia="仿宋" w:cs="仿宋"/>
                  <w:i w:val="0"/>
                  <w:iCs w:val="0"/>
                  <w:caps w:val="0"/>
                  <w:color w:val="auto"/>
                  <w:spacing w:val="0"/>
                  <w:sz w:val="24"/>
                  <w:szCs w:val="24"/>
                  <w:shd w:val="clear" w:color="auto" w:fill="auto"/>
                </w:rPr>
                <w:br w:type="textWrapping"/>
              </w:r>
            </w:ins>
            <w:ins w:id="482" w:author="茶培健" w:date="2026-04-15T17:14:27Z">
              <w:r>
                <w:rPr>
                  <w:rStyle w:val="15"/>
                  <w:rFonts w:hint="eastAsia" w:ascii="仿宋" w:hAnsi="仿宋" w:eastAsia="仿宋" w:cs="仿宋"/>
                  <w:b w:val="0"/>
                  <w:bCs w:val="0"/>
                  <w:i w:val="0"/>
                  <w:iCs w:val="0"/>
                  <w:caps w:val="0"/>
                  <w:color w:val="auto"/>
                  <w:spacing w:val="0"/>
                  <w:sz w:val="24"/>
                  <w:szCs w:val="24"/>
                  <w:shd w:val="clear" w:color="auto" w:fill="FFFFFF"/>
                  <w:lang w:val="en-US"/>
                </w:rPr>
                <w:t>4.</w:t>
              </w:r>
            </w:ins>
            <w:ins w:id="483" w:author="茶培健" w:date="2026-04-15T17:12:52Z">
              <w:r>
                <w:rPr>
                  <w:rFonts w:hint="eastAsia" w:ascii="仿宋" w:hAnsi="仿宋" w:eastAsia="仿宋" w:cs="仿宋"/>
                  <w:i w:val="0"/>
                  <w:iCs w:val="0"/>
                  <w:caps w:val="0"/>
                  <w:color w:val="auto"/>
                  <w:spacing w:val="0"/>
                  <w:sz w:val="24"/>
                  <w:szCs w:val="24"/>
                  <w:shd w:val="clear" w:color="auto" w:fill="auto"/>
                </w:rPr>
                <w:t>未提供方案</w:t>
              </w:r>
            </w:ins>
            <w:ins w:id="484" w:author="茶培健" w:date="2026-04-15T17:14:37Z">
              <w:r>
                <w:rPr>
                  <w:rFonts w:hint="eastAsia" w:ascii="仿宋" w:hAnsi="仿宋" w:eastAsia="仿宋" w:cs="仿宋"/>
                  <w:i w:val="0"/>
                  <w:iCs w:val="0"/>
                  <w:caps w:val="0"/>
                  <w:color w:val="auto"/>
                  <w:spacing w:val="0"/>
                  <w:sz w:val="24"/>
                  <w:szCs w:val="24"/>
                  <w:shd w:val="clear" w:color="auto" w:fill="auto"/>
                  <w:lang w:eastAsia="zh-CN"/>
                </w:rPr>
                <w:t>不得</w:t>
              </w:r>
            </w:ins>
            <w:ins w:id="485" w:author="茶培健" w:date="2026-04-15T17:14:38Z">
              <w:r>
                <w:rPr>
                  <w:rFonts w:hint="eastAsia" w:ascii="仿宋" w:hAnsi="仿宋" w:eastAsia="仿宋" w:cs="仿宋"/>
                  <w:i w:val="0"/>
                  <w:iCs w:val="0"/>
                  <w:caps w:val="0"/>
                  <w:color w:val="auto"/>
                  <w:spacing w:val="0"/>
                  <w:sz w:val="24"/>
                  <w:szCs w:val="24"/>
                  <w:shd w:val="clear" w:color="auto" w:fill="auto"/>
                  <w:lang w:eastAsia="zh-CN"/>
                </w:rPr>
                <w:t>分</w:t>
              </w:r>
            </w:ins>
            <w:ins w:id="486" w:author="茶培健" w:date="2026-04-15T17:12:52Z">
              <w:r>
                <w:rPr>
                  <w:rFonts w:hint="eastAsia" w:ascii="仿宋" w:hAnsi="仿宋" w:eastAsia="仿宋" w:cs="仿宋"/>
                  <w:i w:val="0"/>
                  <w:iCs w:val="0"/>
                  <w:caps w:val="0"/>
                  <w:color w:val="auto"/>
                  <w:spacing w:val="0"/>
                  <w:sz w:val="24"/>
                  <w:szCs w:val="24"/>
                  <w:shd w:val="clear" w:color="auto" w:fill="auto"/>
                </w:rPr>
                <w:t>。</w:t>
              </w:r>
            </w:ins>
          </w:p>
        </w:tc>
      </w:tr>
      <w:tr w14:paraId="26A954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6153EC71">
            <w:pPr>
              <w:jc w:val="center"/>
              <w:rPr>
                <w:rFonts w:hint="eastAsia" w:ascii="仿宋" w:hAnsi="仿宋" w:eastAsia="仿宋" w:cs="仿宋"/>
                <w:color w:val="auto"/>
                <w:sz w:val="24"/>
                <w:szCs w:val="24"/>
              </w:rPr>
            </w:pPr>
          </w:p>
        </w:tc>
        <w:tc>
          <w:tcPr>
            <w:tcW w:w="2290" w:type="dxa"/>
            <w:vAlign w:val="center"/>
          </w:tcPr>
          <w:p w14:paraId="1A08A04B">
            <w:pPr>
              <w:jc w:val="center"/>
              <w:rPr>
                <w:rFonts w:hint="eastAsia" w:ascii="仿宋" w:hAnsi="仿宋" w:eastAsia="仿宋" w:cs="仿宋"/>
                <w:color w:val="auto"/>
                <w:sz w:val="24"/>
                <w:szCs w:val="24"/>
                <w:lang w:val="en-US" w:eastAsia="zh-CN"/>
              </w:rPr>
            </w:pPr>
            <w:ins w:id="487" w:author="茶培健" w:date="2026-04-15T17:15:02Z">
              <w:r>
                <w:rPr>
                  <w:rFonts w:hint="eastAsia" w:ascii="仿宋" w:hAnsi="仿宋" w:eastAsia="仿宋" w:cs="仿宋"/>
                  <w:i w:val="0"/>
                  <w:iCs w:val="0"/>
                  <w:caps w:val="0"/>
                  <w:color w:val="auto"/>
                  <w:spacing w:val="0"/>
                  <w:sz w:val="24"/>
                  <w:szCs w:val="24"/>
                  <w:shd w:val="clear" w:color="auto" w:fill="auto"/>
                </w:rPr>
                <w:t>质量保证与控制措施</w:t>
              </w:r>
            </w:ins>
            <w:r>
              <w:rPr>
                <w:rFonts w:hint="eastAsia" w:ascii="仿宋" w:hAnsi="仿宋" w:eastAsia="仿宋" w:cs="仿宋"/>
                <w:color w:val="auto"/>
                <w:sz w:val="24"/>
                <w:szCs w:val="24"/>
              </w:rPr>
              <w:t xml:space="preserve"> (1</w:t>
            </w:r>
            <w:ins w:id="488" w:author="茶培健" w:date="2026-04-15T17:15:05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rPr>
              <w:t>.0分)</w:t>
            </w:r>
          </w:p>
        </w:tc>
        <w:tc>
          <w:tcPr>
            <w:tcW w:w="5034" w:type="dxa"/>
            <w:vAlign w:val="top"/>
          </w:tcPr>
          <w:p w14:paraId="1D11602B">
            <w:pPr>
              <w:jc w:val="left"/>
              <w:rPr>
                <w:rFonts w:hint="eastAsia" w:ascii="仿宋" w:hAnsi="仿宋" w:eastAsia="仿宋" w:cs="仿宋"/>
                <w:color w:val="auto"/>
                <w:sz w:val="24"/>
                <w:szCs w:val="24"/>
                <w:lang w:val="en-US" w:eastAsia="zh-CN"/>
              </w:rPr>
            </w:pPr>
            <w:ins w:id="489" w:author="茶培健" w:date="2026-04-15T17:15:33Z">
              <w:r>
                <w:rPr>
                  <w:rStyle w:val="15"/>
                  <w:rFonts w:hint="eastAsia" w:ascii="仿宋" w:hAnsi="仿宋" w:eastAsia="仿宋" w:cs="仿宋"/>
                  <w:b w:val="0"/>
                  <w:bCs w:val="0"/>
                  <w:i w:val="0"/>
                  <w:iCs w:val="0"/>
                  <w:caps w:val="0"/>
                  <w:color w:val="auto"/>
                  <w:spacing w:val="0"/>
                  <w:sz w:val="24"/>
                  <w:szCs w:val="24"/>
                  <w:shd w:val="clear" w:color="auto" w:fill="FFFFFF"/>
                  <w:lang w:val="en-US"/>
                </w:rPr>
                <w:t>1.</w:t>
              </w:r>
            </w:ins>
            <w:ins w:id="490" w:author="茶培健" w:date="2026-04-15T17:15:28Z">
              <w:r>
                <w:rPr>
                  <w:rFonts w:hint="eastAsia" w:ascii="仿宋" w:hAnsi="仿宋" w:eastAsia="仿宋" w:cs="仿宋"/>
                  <w:i w:val="0"/>
                  <w:iCs w:val="0"/>
                  <w:caps w:val="0"/>
                  <w:color w:val="auto"/>
                  <w:spacing w:val="0"/>
                  <w:sz w:val="24"/>
                  <w:szCs w:val="24"/>
                  <w:shd w:val="clear" w:color="auto" w:fill="auto"/>
                </w:rPr>
                <w:t>质量保证体系完善，覆盖采样、实验室分析、数据审核全流程</w:t>
              </w:r>
            </w:ins>
            <w:ins w:id="491" w:author="茶培健" w:date="2026-04-15T17:19:03Z">
              <w:r>
                <w:rPr>
                  <w:rFonts w:hint="eastAsia" w:ascii="仿宋" w:hAnsi="仿宋" w:eastAsia="仿宋" w:cs="仿宋"/>
                  <w:i w:val="0"/>
                  <w:iCs w:val="0"/>
                  <w:caps w:val="0"/>
                  <w:color w:val="auto"/>
                  <w:spacing w:val="0"/>
                  <w:sz w:val="24"/>
                  <w:szCs w:val="24"/>
                  <w:shd w:val="clear" w:color="auto" w:fill="auto"/>
                  <w:lang w:eastAsia="zh-CN"/>
                </w:rPr>
                <w:t>均</w:t>
              </w:r>
            </w:ins>
            <w:ins w:id="492" w:author="茶培健" w:date="2026-04-15T17:15:28Z">
              <w:r>
                <w:rPr>
                  <w:rFonts w:hint="eastAsia" w:ascii="仿宋" w:hAnsi="仿宋" w:eastAsia="仿宋" w:cs="仿宋"/>
                  <w:i w:val="0"/>
                  <w:iCs w:val="0"/>
                  <w:caps w:val="0"/>
                  <w:color w:val="auto"/>
                  <w:spacing w:val="0"/>
                  <w:sz w:val="24"/>
                  <w:szCs w:val="24"/>
                  <w:shd w:val="clear" w:color="auto" w:fill="auto"/>
                </w:rPr>
                <w:t>有详细说明，不合格项目复测流程清晰，措施具体可行，形成闭环管理</w:t>
              </w:r>
            </w:ins>
            <w:ins w:id="493" w:author="茶培健" w:date="2026-04-15T17:16:54Z">
              <w:r>
                <w:rPr>
                  <w:rFonts w:hint="eastAsia" w:ascii="仿宋" w:hAnsi="仿宋" w:eastAsia="仿宋" w:cs="仿宋"/>
                  <w:i w:val="0"/>
                  <w:iCs w:val="0"/>
                  <w:caps w:val="0"/>
                  <w:color w:val="auto"/>
                  <w:spacing w:val="0"/>
                  <w:sz w:val="24"/>
                  <w:szCs w:val="24"/>
                  <w:shd w:val="clear" w:color="auto" w:fill="auto"/>
                  <w:lang w:eastAsia="zh-CN"/>
                </w:rPr>
                <w:t>，</w:t>
              </w:r>
            </w:ins>
            <w:ins w:id="494" w:author="茶培健" w:date="2026-04-15T17:16:57Z">
              <w:r>
                <w:rPr>
                  <w:rFonts w:hint="eastAsia" w:ascii="仿宋" w:hAnsi="仿宋" w:eastAsia="仿宋" w:cs="仿宋"/>
                  <w:i w:val="0"/>
                  <w:iCs w:val="0"/>
                  <w:caps w:val="0"/>
                  <w:color w:val="auto"/>
                  <w:spacing w:val="0"/>
                  <w:sz w:val="24"/>
                  <w:szCs w:val="24"/>
                  <w:shd w:val="clear" w:color="auto" w:fill="auto"/>
                  <w:lang w:eastAsia="zh-CN"/>
                </w:rPr>
                <w:t>得</w:t>
              </w:r>
            </w:ins>
            <w:ins w:id="495" w:author="茶培健" w:date="2026-04-15T17:16:58Z">
              <w:r>
                <w:rPr>
                  <w:rFonts w:hint="eastAsia" w:ascii="仿宋" w:hAnsi="仿宋" w:eastAsia="仿宋" w:cs="仿宋"/>
                  <w:i w:val="0"/>
                  <w:iCs w:val="0"/>
                  <w:caps w:val="0"/>
                  <w:color w:val="auto"/>
                  <w:spacing w:val="0"/>
                  <w:sz w:val="24"/>
                  <w:szCs w:val="24"/>
                  <w:shd w:val="clear" w:color="auto" w:fill="auto"/>
                  <w:lang w:val="en-US" w:eastAsia="zh-CN"/>
                </w:rPr>
                <w:t>10</w:t>
              </w:r>
            </w:ins>
            <w:ins w:id="496" w:author="茶培健" w:date="2026-04-15T17:16:59Z">
              <w:r>
                <w:rPr>
                  <w:rFonts w:hint="eastAsia" w:ascii="仿宋" w:hAnsi="仿宋" w:eastAsia="仿宋" w:cs="仿宋"/>
                  <w:i w:val="0"/>
                  <w:iCs w:val="0"/>
                  <w:caps w:val="0"/>
                  <w:color w:val="auto"/>
                  <w:spacing w:val="0"/>
                  <w:sz w:val="24"/>
                  <w:szCs w:val="24"/>
                  <w:shd w:val="clear" w:color="auto" w:fill="auto"/>
                  <w:lang w:val="en-US" w:eastAsia="zh-CN"/>
                </w:rPr>
                <w:t>分</w:t>
              </w:r>
            </w:ins>
            <w:ins w:id="497" w:author="茶培健" w:date="2026-04-15T17:15:28Z">
              <w:r>
                <w:rPr>
                  <w:rFonts w:hint="eastAsia" w:ascii="仿宋" w:hAnsi="仿宋" w:eastAsia="仿宋" w:cs="仿宋"/>
                  <w:i w:val="0"/>
                  <w:iCs w:val="0"/>
                  <w:caps w:val="0"/>
                  <w:color w:val="auto"/>
                  <w:spacing w:val="0"/>
                  <w:sz w:val="24"/>
                  <w:szCs w:val="24"/>
                  <w:shd w:val="clear" w:color="auto" w:fill="auto"/>
                </w:rPr>
                <w:t>。</w:t>
              </w:r>
            </w:ins>
            <w:ins w:id="498" w:author="茶培健" w:date="2026-04-15T17:15:28Z">
              <w:r>
                <w:rPr>
                  <w:rFonts w:hint="eastAsia" w:ascii="仿宋" w:hAnsi="仿宋" w:eastAsia="仿宋" w:cs="仿宋"/>
                  <w:i w:val="0"/>
                  <w:iCs w:val="0"/>
                  <w:caps w:val="0"/>
                  <w:color w:val="auto"/>
                  <w:spacing w:val="0"/>
                  <w:sz w:val="24"/>
                  <w:szCs w:val="24"/>
                  <w:shd w:val="clear" w:color="auto" w:fill="auto"/>
                </w:rPr>
                <w:br w:type="textWrapping"/>
              </w:r>
            </w:ins>
            <w:ins w:id="499" w:author="茶培健" w:date="2026-04-15T17:17:17Z">
              <w:r>
                <w:rPr>
                  <w:rStyle w:val="15"/>
                  <w:rFonts w:hint="eastAsia" w:ascii="仿宋" w:hAnsi="仿宋" w:eastAsia="仿宋" w:cs="仿宋"/>
                  <w:b w:val="0"/>
                  <w:bCs w:val="0"/>
                  <w:i w:val="0"/>
                  <w:iCs w:val="0"/>
                  <w:caps w:val="0"/>
                  <w:color w:val="auto"/>
                  <w:spacing w:val="0"/>
                  <w:sz w:val="24"/>
                  <w:szCs w:val="24"/>
                  <w:shd w:val="clear" w:color="auto" w:fill="FFFFFF"/>
                  <w:lang w:val="en-US"/>
                </w:rPr>
                <w:t>2.</w:t>
              </w:r>
            </w:ins>
            <w:ins w:id="500" w:author="茶培健" w:date="2026-04-15T17:15:28Z">
              <w:r>
                <w:rPr>
                  <w:rFonts w:hint="eastAsia" w:ascii="仿宋" w:hAnsi="仿宋" w:eastAsia="仿宋" w:cs="仿宋"/>
                  <w:i w:val="0"/>
                  <w:iCs w:val="0"/>
                  <w:caps w:val="0"/>
                  <w:color w:val="auto"/>
                  <w:spacing w:val="0"/>
                  <w:sz w:val="24"/>
                  <w:szCs w:val="24"/>
                  <w:shd w:val="clear" w:color="auto" w:fill="auto"/>
                </w:rPr>
                <w:t>质量保证体系较完善，采样、实验室、数据审核等主要环节均有质控措施，不合格项目有复测安排，整体能够满足质量控制要求</w:t>
              </w:r>
            </w:ins>
            <w:ins w:id="501" w:author="茶培健" w:date="2026-04-15T17:17:04Z">
              <w:r>
                <w:rPr>
                  <w:rFonts w:hint="eastAsia" w:ascii="仿宋" w:hAnsi="仿宋" w:eastAsia="仿宋" w:cs="仿宋"/>
                  <w:i w:val="0"/>
                  <w:iCs w:val="0"/>
                  <w:caps w:val="0"/>
                  <w:color w:val="auto"/>
                  <w:spacing w:val="0"/>
                  <w:sz w:val="24"/>
                  <w:szCs w:val="24"/>
                  <w:shd w:val="clear" w:color="auto" w:fill="auto"/>
                  <w:lang w:eastAsia="zh-CN"/>
                </w:rPr>
                <w:t>，</w:t>
              </w:r>
            </w:ins>
            <w:ins w:id="502" w:author="茶培健" w:date="2026-04-15T17:17:05Z">
              <w:r>
                <w:rPr>
                  <w:rFonts w:hint="eastAsia" w:ascii="仿宋" w:hAnsi="仿宋" w:eastAsia="仿宋" w:cs="仿宋"/>
                  <w:i w:val="0"/>
                  <w:iCs w:val="0"/>
                  <w:caps w:val="0"/>
                  <w:color w:val="auto"/>
                  <w:spacing w:val="0"/>
                  <w:sz w:val="24"/>
                  <w:szCs w:val="24"/>
                  <w:shd w:val="clear" w:color="auto" w:fill="auto"/>
                  <w:lang w:eastAsia="zh-CN"/>
                </w:rPr>
                <w:t>得</w:t>
              </w:r>
            </w:ins>
            <w:ins w:id="503" w:author="茶培健" w:date="2026-04-15T17:17:09Z">
              <w:r>
                <w:rPr>
                  <w:rFonts w:hint="eastAsia" w:ascii="仿宋" w:hAnsi="仿宋" w:eastAsia="仿宋" w:cs="仿宋"/>
                  <w:i w:val="0"/>
                  <w:iCs w:val="0"/>
                  <w:caps w:val="0"/>
                  <w:color w:val="auto"/>
                  <w:spacing w:val="0"/>
                  <w:sz w:val="24"/>
                  <w:szCs w:val="24"/>
                  <w:shd w:val="clear" w:color="auto" w:fill="auto"/>
                  <w:lang w:val="en-US" w:eastAsia="zh-CN"/>
                </w:rPr>
                <w:t>7</w:t>
              </w:r>
            </w:ins>
            <w:ins w:id="504" w:author="茶培健" w:date="2026-04-15T17:17:11Z">
              <w:r>
                <w:rPr>
                  <w:rFonts w:hint="eastAsia" w:ascii="仿宋" w:hAnsi="仿宋" w:eastAsia="仿宋" w:cs="仿宋"/>
                  <w:i w:val="0"/>
                  <w:iCs w:val="0"/>
                  <w:caps w:val="0"/>
                  <w:color w:val="auto"/>
                  <w:spacing w:val="0"/>
                  <w:sz w:val="24"/>
                  <w:szCs w:val="24"/>
                  <w:shd w:val="clear" w:color="auto" w:fill="auto"/>
                  <w:lang w:val="en-US" w:eastAsia="zh-CN"/>
                </w:rPr>
                <w:t>分</w:t>
              </w:r>
            </w:ins>
            <w:ins w:id="505" w:author="茶培健" w:date="2026-04-15T17:17:13Z">
              <w:r>
                <w:rPr>
                  <w:rFonts w:hint="eastAsia" w:ascii="仿宋" w:hAnsi="仿宋" w:eastAsia="仿宋" w:cs="仿宋"/>
                  <w:i w:val="0"/>
                  <w:iCs w:val="0"/>
                  <w:caps w:val="0"/>
                  <w:color w:val="auto"/>
                  <w:spacing w:val="0"/>
                  <w:sz w:val="24"/>
                  <w:szCs w:val="24"/>
                  <w:shd w:val="clear" w:color="auto" w:fill="auto"/>
                  <w:lang w:val="en-US" w:eastAsia="zh-CN"/>
                </w:rPr>
                <w:t>。</w:t>
              </w:r>
            </w:ins>
            <w:ins w:id="506" w:author="茶培健" w:date="2026-04-15T17:15:28Z">
              <w:r>
                <w:rPr>
                  <w:rFonts w:hint="eastAsia" w:ascii="仿宋" w:hAnsi="仿宋" w:eastAsia="仿宋" w:cs="仿宋"/>
                  <w:i w:val="0"/>
                  <w:iCs w:val="0"/>
                  <w:caps w:val="0"/>
                  <w:color w:val="auto"/>
                  <w:spacing w:val="0"/>
                  <w:sz w:val="24"/>
                  <w:szCs w:val="24"/>
                  <w:shd w:val="clear" w:color="auto" w:fill="auto"/>
                </w:rPr>
                <w:br w:type="textWrapping"/>
              </w:r>
            </w:ins>
            <w:ins w:id="507" w:author="茶培健" w:date="2026-04-15T17:17:24Z">
              <w:r>
                <w:rPr>
                  <w:rStyle w:val="15"/>
                  <w:rFonts w:hint="eastAsia" w:ascii="仿宋" w:hAnsi="仿宋" w:eastAsia="仿宋" w:cs="仿宋"/>
                  <w:b w:val="0"/>
                  <w:bCs w:val="0"/>
                  <w:i w:val="0"/>
                  <w:iCs w:val="0"/>
                  <w:caps w:val="0"/>
                  <w:color w:val="auto"/>
                  <w:spacing w:val="0"/>
                  <w:sz w:val="24"/>
                  <w:szCs w:val="24"/>
                  <w:shd w:val="clear" w:color="auto" w:fill="FFFFFF"/>
                  <w:lang w:val="en-US"/>
                </w:rPr>
                <w:t>3.</w:t>
              </w:r>
            </w:ins>
            <w:ins w:id="508" w:author="茶培健" w:date="2026-04-15T17:15:28Z">
              <w:r>
                <w:rPr>
                  <w:rFonts w:hint="eastAsia" w:ascii="仿宋" w:hAnsi="仿宋" w:eastAsia="仿宋" w:cs="仿宋"/>
                  <w:i w:val="0"/>
                  <w:iCs w:val="0"/>
                  <w:caps w:val="0"/>
                  <w:color w:val="auto"/>
                  <w:spacing w:val="0"/>
                  <w:sz w:val="24"/>
                  <w:szCs w:val="24"/>
                  <w:shd w:val="clear" w:color="auto" w:fill="auto"/>
                </w:rPr>
                <w:t>质量保证体系基本具备，但部分环节质控措施描述简单或可操作性不强，复测机制不够明确</w:t>
              </w:r>
            </w:ins>
            <w:ins w:id="509" w:author="茶培健" w:date="2026-04-15T17:17:33Z">
              <w:r>
                <w:rPr>
                  <w:rFonts w:hint="eastAsia" w:ascii="仿宋" w:hAnsi="仿宋" w:eastAsia="仿宋" w:cs="仿宋"/>
                  <w:i w:val="0"/>
                  <w:iCs w:val="0"/>
                  <w:caps w:val="0"/>
                  <w:color w:val="auto"/>
                  <w:spacing w:val="0"/>
                  <w:sz w:val="24"/>
                  <w:szCs w:val="24"/>
                  <w:shd w:val="clear" w:color="auto" w:fill="auto"/>
                  <w:lang w:eastAsia="zh-CN"/>
                </w:rPr>
                <w:t>，</w:t>
              </w:r>
            </w:ins>
            <w:ins w:id="510" w:author="茶培健" w:date="2026-04-15T17:17:34Z">
              <w:r>
                <w:rPr>
                  <w:rFonts w:hint="eastAsia" w:ascii="仿宋" w:hAnsi="仿宋" w:eastAsia="仿宋" w:cs="仿宋"/>
                  <w:i w:val="0"/>
                  <w:iCs w:val="0"/>
                  <w:caps w:val="0"/>
                  <w:color w:val="auto"/>
                  <w:spacing w:val="0"/>
                  <w:sz w:val="24"/>
                  <w:szCs w:val="24"/>
                  <w:shd w:val="clear" w:color="auto" w:fill="auto"/>
                  <w:lang w:eastAsia="zh-CN"/>
                </w:rPr>
                <w:t>得</w:t>
              </w:r>
            </w:ins>
            <w:ins w:id="511" w:author="茶培健" w:date="2026-04-15T17:17:35Z">
              <w:r>
                <w:rPr>
                  <w:rFonts w:hint="eastAsia" w:ascii="仿宋" w:hAnsi="仿宋" w:eastAsia="仿宋" w:cs="仿宋"/>
                  <w:i w:val="0"/>
                  <w:iCs w:val="0"/>
                  <w:caps w:val="0"/>
                  <w:color w:val="auto"/>
                  <w:spacing w:val="0"/>
                  <w:sz w:val="24"/>
                  <w:szCs w:val="24"/>
                  <w:shd w:val="clear" w:color="auto" w:fill="auto"/>
                  <w:lang w:val="en-US" w:eastAsia="zh-CN"/>
                </w:rPr>
                <w:t>4</w:t>
              </w:r>
            </w:ins>
            <w:ins w:id="512" w:author="茶培健" w:date="2026-04-15T17:17:38Z">
              <w:r>
                <w:rPr>
                  <w:rFonts w:hint="eastAsia" w:ascii="仿宋" w:hAnsi="仿宋" w:eastAsia="仿宋" w:cs="仿宋"/>
                  <w:i w:val="0"/>
                  <w:iCs w:val="0"/>
                  <w:caps w:val="0"/>
                  <w:color w:val="auto"/>
                  <w:spacing w:val="0"/>
                  <w:sz w:val="24"/>
                  <w:szCs w:val="24"/>
                  <w:shd w:val="clear" w:color="auto" w:fill="auto"/>
                  <w:lang w:val="en-US" w:eastAsia="zh-CN"/>
                </w:rPr>
                <w:t>分</w:t>
              </w:r>
            </w:ins>
            <w:ins w:id="513" w:author="茶培健" w:date="2026-04-15T17:17:39Z">
              <w:r>
                <w:rPr>
                  <w:rFonts w:hint="eastAsia" w:ascii="仿宋" w:hAnsi="仿宋" w:eastAsia="仿宋" w:cs="仿宋"/>
                  <w:i w:val="0"/>
                  <w:iCs w:val="0"/>
                  <w:caps w:val="0"/>
                  <w:color w:val="auto"/>
                  <w:spacing w:val="0"/>
                  <w:sz w:val="24"/>
                  <w:szCs w:val="24"/>
                  <w:shd w:val="clear" w:color="auto" w:fill="auto"/>
                  <w:lang w:val="en-US" w:eastAsia="zh-CN"/>
                </w:rPr>
                <w:t>。</w:t>
              </w:r>
            </w:ins>
            <w:ins w:id="514" w:author="茶培健" w:date="2026-04-15T17:15:28Z">
              <w:r>
                <w:rPr>
                  <w:rFonts w:hint="eastAsia" w:ascii="仿宋" w:hAnsi="仿宋" w:eastAsia="仿宋" w:cs="仿宋"/>
                  <w:i w:val="0"/>
                  <w:iCs w:val="0"/>
                  <w:caps w:val="0"/>
                  <w:color w:val="auto"/>
                  <w:spacing w:val="0"/>
                  <w:sz w:val="24"/>
                  <w:szCs w:val="24"/>
                  <w:shd w:val="clear" w:color="auto" w:fill="auto"/>
                </w:rPr>
                <w:br w:type="textWrapping"/>
              </w:r>
            </w:ins>
            <w:ins w:id="515" w:author="茶培健" w:date="2026-04-15T17:17:46Z">
              <w:r>
                <w:rPr>
                  <w:rStyle w:val="15"/>
                  <w:rFonts w:hint="eastAsia" w:ascii="仿宋" w:hAnsi="仿宋" w:eastAsia="仿宋" w:cs="仿宋"/>
                  <w:b w:val="0"/>
                  <w:bCs w:val="0"/>
                  <w:i w:val="0"/>
                  <w:iCs w:val="0"/>
                  <w:caps w:val="0"/>
                  <w:color w:val="auto"/>
                  <w:spacing w:val="0"/>
                  <w:sz w:val="24"/>
                  <w:szCs w:val="24"/>
                  <w:shd w:val="clear" w:color="auto" w:fill="FFFFFF"/>
                  <w:lang w:val="en-US"/>
                </w:rPr>
                <w:t>4</w:t>
              </w:r>
            </w:ins>
            <w:ins w:id="516" w:author="茶培健" w:date="2026-04-15T17:17:47Z">
              <w:r>
                <w:rPr>
                  <w:rStyle w:val="15"/>
                  <w:rFonts w:hint="eastAsia" w:ascii="仿宋" w:hAnsi="仿宋" w:eastAsia="仿宋" w:cs="仿宋"/>
                  <w:b w:val="0"/>
                  <w:bCs w:val="0"/>
                  <w:i w:val="0"/>
                  <w:iCs w:val="0"/>
                  <w:caps w:val="0"/>
                  <w:color w:val="auto"/>
                  <w:spacing w:val="0"/>
                  <w:sz w:val="24"/>
                  <w:szCs w:val="24"/>
                  <w:shd w:val="clear" w:color="auto" w:fill="FFFFFF"/>
                  <w:lang w:val="en-US"/>
                </w:rPr>
                <w:t>.</w:t>
              </w:r>
            </w:ins>
            <w:ins w:id="517" w:author="茶培健" w:date="2026-04-15T17:15:28Z">
              <w:r>
                <w:rPr>
                  <w:rFonts w:hint="eastAsia" w:ascii="仿宋" w:hAnsi="仿宋" w:eastAsia="仿宋" w:cs="仿宋"/>
                  <w:i w:val="0"/>
                  <w:iCs w:val="0"/>
                  <w:caps w:val="0"/>
                  <w:color w:val="auto"/>
                  <w:spacing w:val="0"/>
                  <w:sz w:val="24"/>
                  <w:szCs w:val="24"/>
                  <w:shd w:val="clear" w:color="auto" w:fill="auto"/>
                </w:rPr>
                <w:t>未提供质量保证方案</w:t>
              </w:r>
            </w:ins>
            <w:ins w:id="518" w:author="茶培健" w:date="2026-04-15T17:17:57Z">
              <w:r>
                <w:rPr>
                  <w:rFonts w:hint="eastAsia" w:ascii="仿宋" w:hAnsi="仿宋" w:eastAsia="仿宋" w:cs="仿宋"/>
                  <w:i w:val="0"/>
                  <w:iCs w:val="0"/>
                  <w:caps w:val="0"/>
                  <w:color w:val="auto"/>
                  <w:spacing w:val="0"/>
                  <w:sz w:val="24"/>
                  <w:szCs w:val="24"/>
                  <w:shd w:val="clear" w:color="auto" w:fill="auto"/>
                  <w:lang w:eastAsia="zh-CN"/>
                </w:rPr>
                <w:t>不</w:t>
              </w:r>
            </w:ins>
            <w:ins w:id="519" w:author="茶培健" w:date="2026-04-15T17:17:58Z">
              <w:r>
                <w:rPr>
                  <w:rFonts w:hint="eastAsia" w:ascii="仿宋" w:hAnsi="仿宋" w:eastAsia="仿宋" w:cs="仿宋"/>
                  <w:i w:val="0"/>
                  <w:iCs w:val="0"/>
                  <w:caps w:val="0"/>
                  <w:color w:val="auto"/>
                  <w:spacing w:val="0"/>
                  <w:sz w:val="24"/>
                  <w:szCs w:val="24"/>
                  <w:shd w:val="clear" w:color="auto" w:fill="auto"/>
                  <w:lang w:eastAsia="zh-CN"/>
                </w:rPr>
                <w:t>得分</w:t>
              </w:r>
            </w:ins>
            <w:ins w:id="520" w:author="茶培健" w:date="2026-04-15T17:15:28Z">
              <w:r>
                <w:rPr>
                  <w:rFonts w:hint="eastAsia" w:ascii="仿宋" w:hAnsi="仿宋" w:eastAsia="仿宋" w:cs="仿宋"/>
                  <w:i w:val="0"/>
                  <w:iCs w:val="0"/>
                  <w:caps w:val="0"/>
                  <w:color w:val="auto"/>
                  <w:spacing w:val="0"/>
                  <w:sz w:val="24"/>
                  <w:szCs w:val="24"/>
                  <w:shd w:val="clear" w:color="auto" w:fill="auto"/>
                </w:rPr>
                <w:t>。</w:t>
              </w:r>
            </w:ins>
          </w:p>
        </w:tc>
      </w:tr>
      <w:tr w14:paraId="75EFE3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1850E394">
            <w:pPr>
              <w:jc w:val="center"/>
              <w:rPr>
                <w:rFonts w:hint="eastAsia" w:ascii="仿宋" w:hAnsi="仿宋" w:eastAsia="仿宋" w:cs="仿宋"/>
                <w:color w:val="auto"/>
                <w:sz w:val="24"/>
                <w:szCs w:val="24"/>
              </w:rPr>
            </w:pPr>
          </w:p>
        </w:tc>
        <w:tc>
          <w:tcPr>
            <w:tcW w:w="2290" w:type="dxa"/>
            <w:vAlign w:val="center"/>
          </w:tcPr>
          <w:p w14:paraId="03AA294E">
            <w:pPr>
              <w:jc w:val="center"/>
              <w:rPr>
                <w:rFonts w:hint="eastAsia" w:ascii="仿宋" w:hAnsi="仿宋" w:eastAsia="仿宋" w:cs="仿宋"/>
                <w:color w:val="auto"/>
                <w:sz w:val="24"/>
                <w:szCs w:val="24"/>
              </w:rPr>
            </w:pPr>
            <w:ins w:id="521" w:author="茶培健" w:date="2026-04-15T17:19:34Z">
              <w:r>
                <w:rPr>
                  <w:rFonts w:hint="eastAsia" w:ascii="仿宋" w:hAnsi="仿宋" w:eastAsia="仿宋" w:cs="仿宋"/>
                  <w:i w:val="0"/>
                  <w:iCs w:val="0"/>
                  <w:caps w:val="0"/>
                  <w:color w:val="auto"/>
                  <w:spacing w:val="0"/>
                  <w:sz w:val="24"/>
                  <w:szCs w:val="24"/>
                  <w:shd w:val="clear" w:color="auto" w:fill="auto"/>
                </w:rPr>
                <w:t>平台填报与资料整理方案</w:t>
              </w:r>
            </w:ins>
            <w:r>
              <w:rPr>
                <w:rFonts w:hint="eastAsia" w:ascii="仿宋" w:hAnsi="仿宋" w:eastAsia="仿宋" w:cs="仿宋"/>
                <w:color w:val="auto"/>
                <w:sz w:val="24"/>
                <w:szCs w:val="24"/>
              </w:rPr>
              <w:t xml:space="preserve"> (1</w:t>
            </w:r>
            <w:ins w:id="522" w:author="茶培健" w:date="2026-04-15T17:19:37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rPr>
              <w:t>.0分)</w:t>
            </w:r>
          </w:p>
        </w:tc>
        <w:tc>
          <w:tcPr>
            <w:tcW w:w="5034" w:type="dxa"/>
            <w:vAlign w:val="center"/>
          </w:tcPr>
          <w:p w14:paraId="180C0141">
            <w:pPr>
              <w:jc w:val="left"/>
              <w:rPr>
                <w:rFonts w:hint="eastAsia" w:ascii="仿宋" w:hAnsi="仿宋" w:eastAsia="仿宋" w:cs="仿宋"/>
                <w:color w:val="auto"/>
                <w:sz w:val="24"/>
                <w:szCs w:val="24"/>
              </w:rPr>
            </w:pPr>
            <w:ins w:id="523" w:author="茶培健" w:date="2026-04-15T17:19:59Z">
              <w:r>
                <w:rPr>
                  <w:rStyle w:val="15"/>
                  <w:rFonts w:hint="eastAsia" w:ascii="仿宋" w:hAnsi="仿宋" w:eastAsia="仿宋" w:cs="仿宋"/>
                  <w:b w:val="0"/>
                  <w:bCs w:val="0"/>
                  <w:i w:val="0"/>
                  <w:iCs w:val="0"/>
                  <w:caps w:val="0"/>
                  <w:color w:val="auto"/>
                  <w:spacing w:val="0"/>
                  <w:sz w:val="24"/>
                  <w:szCs w:val="24"/>
                  <w:shd w:val="clear" w:color="auto" w:fill="FFFFFF"/>
                  <w:lang w:val="en-US"/>
                </w:rPr>
                <w:t>1</w:t>
              </w:r>
            </w:ins>
            <w:ins w:id="524" w:author="茶培健" w:date="2026-04-15T17:20:00Z">
              <w:r>
                <w:rPr>
                  <w:rStyle w:val="15"/>
                  <w:rFonts w:hint="eastAsia" w:ascii="仿宋" w:hAnsi="仿宋" w:eastAsia="仿宋" w:cs="仿宋"/>
                  <w:b w:val="0"/>
                  <w:bCs w:val="0"/>
                  <w:i w:val="0"/>
                  <w:iCs w:val="0"/>
                  <w:caps w:val="0"/>
                  <w:color w:val="auto"/>
                  <w:spacing w:val="0"/>
                  <w:sz w:val="24"/>
                  <w:szCs w:val="24"/>
                  <w:shd w:val="clear" w:color="auto" w:fill="FFFFFF"/>
                  <w:lang w:val="en-US"/>
                </w:rPr>
                <w:t>.</w:t>
              </w:r>
            </w:ins>
            <w:ins w:id="525" w:author="茶培健" w:date="2026-04-15T17:19:54Z">
              <w:r>
                <w:rPr>
                  <w:rFonts w:hint="eastAsia" w:ascii="仿宋" w:hAnsi="仿宋" w:eastAsia="仿宋" w:cs="仿宋"/>
                  <w:i w:val="0"/>
                  <w:iCs w:val="0"/>
                  <w:caps w:val="0"/>
                  <w:color w:val="auto"/>
                  <w:spacing w:val="0"/>
                  <w:sz w:val="24"/>
                  <w:szCs w:val="24"/>
                  <w:shd w:val="clear" w:color="auto" w:fill="auto"/>
                </w:rPr>
                <w:t>熟悉国家排污许可证平台及广东省企业环境信息依法披露系统的操作流程，填报方案内容完整，明确执行报告、数据录入、资料变更等具体操作规范，资料整理归档流程清晰，并有针对平台故障、网络异常等情况的应急预案</w:t>
              </w:r>
            </w:ins>
            <w:ins w:id="526" w:author="茶培健" w:date="2026-04-15T17:20:08Z">
              <w:r>
                <w:rPr>
                  <w:rFonts w:hint="eastAsia" w:ascii="仿宋" w:hAnsi="仿宋" w:eastAsia="仿宋" w:cs="仿宋"/>
                  <w:i w:val="0"/>
                  <w:iCs w:val="0"/>
                  <w:caps w:val="0"/>
                  <w:color w:val="auto"/>
                  <w:spacing w:val="0"/>
                  <w:sz w:val="24"/>
                  <w:szCs w:val="24"/>
                  <w:shd w:val="clear" w:color="auto" w:fill="auto"/>
                  <w:lang w:eastAsia="zh-CN"/>
                </w:rPr>
                <w:t>，</w:t>
              </w:r>
            </w:ins>
            <w:ins w:id="527" w:author="茶培健" w:date="2026-04-15T17:20:09Z">
              <w:r>
                <w:rPr>
                  <w:rFonts w:hint="eastAsia" w:ascii="仿宋" w:hAnsi="仿宋" w:eastAsia="仿宋" w:cs="仿宋"/>
                  <w:i w:val="0"/>
                  <w:iCs w:val="0"/>
                  <w:caps w:val="0"/>
                  <w:color w:val="auto"/>
                  <w:spacing w:val="0"/>
                  <w:sz w:val="24"/>
                  <w:szCs w:val="24"/>
                  <w:shd w:val="clear" w:color="auto" w:fill="auto"/>
                  <w:lang w:eastAsia="zh-CN"/>
                </w:rPr>
                <w:t>得</w:t>
              </w:r>
            </w:ins>
            <w:ins w:id="528" w:author="茶培健" w:date="2026-04-15T17:20:10Z">
              <w:r>
                <w:rPr>
                  <w:rFonts w:hint="eastAsia" w:ascii="仿宋" w:hAnsi="仿宋" w:eastAsia="仿宋" w:cs="仿宋"/>
                  <w:i w:val="0"/>
                  <w:iCs w:val="0"/>
                  <w:caps w:val="0"/>
                  <w:color w:val="auto"/>
                  <w:spacing w:val="0"/>
                  <w:sz w:val="24"/>
                  <w:szCs w:val="24"/>
                  <w:shd w:val="clear" w:color="auto" w:fill="auto"/>
                  <w:lang w:val="en-US" w:eastAsia="zh-CN"/>
                </w:rPr>
                <w:t>10</w:t>
              </w:r>
            </w:ins>
            <w:ins w:id="529" w:author="茶培健" w:date="2026-04-15T17:20:11Z">
              <w:r>
                <w:rPr>
                  <w:rFonts w:hint="eastAsia" w:ascii="仿宋" w:hAnsi="仿宋" w:eastAsia="仿宋" w:cs="仿宋"/>
                  <w:i w:val="0"/>
                  <w:iCs w:val="0"/>
                  <w:caps w:val="0"/>
                  <w:color w:val="auto"/>
                  <w:spacing w:val="0"/>
                  <w:sz w:val="24"/>
                  <w:szCs w:val="24"/>
                  <w:shd w:val="clear" w:color="auto" w:fill="auto"/>
                  <w:lang w:val="en-US" w:eastAsia="zh-CN"/>
                </w:rPr>
                <w:t>分</w:t>
              </w:r>
            </w:ins>
            <w:ins w:id="530" w:author="茶培健" w:date="2026-04-15T17:20:12Z">
              <w:r>
                <w:rPr>
                  <w:rFonts w:hint="eastAsia" w:ascii="仿宋" w:hAnsi="仿宋" w:eastAsia="仿宋" w:cs="仿宋"/>
                  <w:i w:val="0"/>
                  <w:iCs w:val="0"/>
                  <w:caps w:val="0"/>
                  <w:color w:val="auto"/>
                  <w:spacing w:val="0"/>
                  <w:sz w:val="24"/>
                  <w:szCs w:val="24"/>
                  <w:shd w:val="clear" w:color="auto" w:fill="auto"/>
                  <w:lang w:val="en-US" w:eastAsia="zh-CN"/>
                </w:rPr>
                <w:t>。</w:t>
              </w:r>
            </w:ins>
            <w:ins w:id="531" w:author="茶培健" w:date="2026-04-15T17:19:54Z">
              <w:r>
                <w:rPr>
                  <w:rFonts w:hint="eastAsia" w:ascii="仿宋" w:hAnsi="仿宋" w:eastAsia="仿宋" w:cs="仿宋"/>
                  <w:i w:val="0"/>
                  <w:iCs w:val="0"/>
                  <w:caps w:val="0"/>
                  <w:color w:val="auto"/>
                  <w:spacing w:val="0"/>
                  <w:sz w:val="24"/>
                  <w:szCs w:val="24"/>
                  <w:shd w:val="clear" w:color="auto" w:fill="auto"/>
                </w:rPr>
                <w:br w:type="textWrapping"/>
              </w:r>
            </w:ins>
            <w:ins w:id="532" w:author="茶培健" w:date="2026-04-15T17:20:16Z">
              <w:r>
                <w:rPr>
                  <w:rStyle w:val="15"/>
                  <w:rFonts w:hint="eastAsia" w:ascii="仿宋" w:hAnsi="仿宋" w:eastAsia="仿宋" w:cs="仿宋"/>
                  <w:b w:val="0"/>
                  <w:bCs w:val="0"/>
                  <w:i w:val="0"/>
                  <w:iCs w:val="0"/>
                  <w:caps w:val="0"/>
                  <w:color w:val="auto"/>
                  <w:spacing w:val="0"/>
                  <w:sz w:val="24"/>
                  <w:szCs w:val="24"/>
                  <w:shd w:val="clear" w:color="auto" w:fill="FFFFFF"/>
                  <w:lang w:val="en-US"/>
                </w:rPr>
                <w:t>2.</w:t>
              </w:r>
            </w:ins>
            <w:ins w:id="533" w:author="茶培健" w:date="2026-04-15T17:19:54Z">
              <w:r>
                <w:rPr>
                  <w:rFonts w:hint="eastAsia" w:ascii="仿宋" w:hAnsi="仿宋" w:eastAsia="仿宋" w:cs="仿宋"/>
                  <w:i w:val="0"/>
                  <w:iCs w:val="0"/>
                  <w:caps w:val="0"/>
                  <w:color w:val="auto"/>
                  <w:spacing w:val="0"/>
                  <w:sz w:val="24"/>
                  <w:szCs w:val="24"/>
                  <w:shd w:val="clear" w:color="auto" w:fill="auto"/>
                </w:rPr>
                <w:t>较熟悉上述两个平台的操作，填报方案基本完整，涵盖主要填报内容，有基本的资料整理安排，能够满足合同要求的填报任务</w:t>
              </w:r>
            </w:ins>
            <w:ins w:id="534" w:author="茶培健" w:date="2026-04-15T17:20:22Z">
              <w:r>
                <w:rPr>
                  <w:rFonts w:hint="eastAsia" w:ascii="仿宋" w:hAnsi="仿宋" w:eastAsia="仿宋" w:cs="仿宋"/>
                  <w:i w:val="0"/>
                  <w:iCs w:val="0"/>
                  <w:caps w:val="0"/>
                  <w:color w:val="auto"/>
                  <w:spacing w:val="0"/>
                  <w:sz w:val="24"/>
                  <w:szCs w:val="24"/>
                  <w:shd w:val="clear" w:color="auto" w:fill="auto"/>
                  <w:lang w:eastAsia="zh-CN"/>
                </w:rPr>
                <w:t>，</w:t>
              </w:r>
            </w:ins>
            <w:ins w:id="535" w:author="茶培健" w:date="2026-04-15T17:20:23Z">
              <w:r>
                <w:rPr>
                  <w:rFonts w:hint="eastAsia" w:ascii="仿宋" w:hAnsi="仿宋" w:eastAsia="仿宋" w:cs="仿宋"/>
                  <w:i w:val="0"/>
                  <w:iCs w:val="0"/>
                  <w:caps w:val="0"/>
                  <w:color w:val="auto"/>
                  <w:spacing w:val="0"/>
                  <w:sz w:val="24"/>
                  <w:szCs w:val="24"/>
                  <w:shd w:val="clear" w:color="auto" w:fill="auto"/>
                  <w:lang w:eastAsia="zh-CN"/>
                </w:rPr>
                <w:t>得</w:t>
              </w:r>
            </w:ins>
            <w:ins w:id="536" w:author="茶培健" w:date="2026-04-15T17:20:24Z">
              <w:r>
                <w:rPr>
                  <w:rFonts w:hint="eastAsia" w:ascii="仿宋" w:hAnsi="仿宋" w:eastAsia="仿宋" w:cs="仿宋"/>
                  <w:i w:val="0"/>
                  <w:iCs w:val="0"/>
                  <w:caps w:val="0"/>
                  <w:color w:val="auto"/>
                  <w:spacing w:val="0"/>
                  <w:sz w:val="24"/>
                  <w:szCs w:val="24"/>
                  <w:shd w:val="clear" w:color="auto" w:fill="auto"/>
                  <w:lang w:val="en-US" w:eastAsia="zh-CN"/>
                </w:rPr>
                <w:t>7</w:t>
              </w:r>
            </w:ins>
            <w:ins w:id="537" w:author="茶培健" w:date="2026-04-15T17:20:25Z">
              <w:r>
                <w:rPr>
                  <w:rFonts w:hint="eastAsia" w:ascii="仿宋" w:hAnsi="仿宋" w:eastAsia="仿宋" w:cs="仿宋"/>
                  <w:i w:val="0"/>
                  <w:iCs w:val="0"/>
                  <w:caps w:val="0"/>
                  <w:color w:val="auto"/>
                  <w:spacing w:val="0"/>
                  <w:sz w:val="24"/>
                  <w:szCs w:val="24"/>
                  <w:shd w:val="clear" w:color="auto" w:fill="auto"/>
                  <w:lang w:val="en-US" w:eastAsia="zh-CN"/>
                </w:rPr>
                <w:t>分</w:t>
              </w:r>
            </w:ins>
            <w:ins w:id="538" w:author="茶培健" w:date="2026-04-15T17:20:26Z">
              <w:r>
                <w:rPr>
                  <w:rFonts w:hint="eastAsia" w:ascii="仿宋" w:hAnsi="仿宋" w:eastAsia="仿宋" w:cs="仿宋"/>
                  <w:i w:val="0"/>
                  <w:iCs w:val="0"/>
                  <w:caps w:val="0"/>
                  <w:color w:val="auto"/>
                  <w:spacing w:val="0"/>
                  <w:sz w:val="24"/>
                  <w:szCs w:val="24"/>
                  <w:shd w:val="clear" w:color="auto" w:fill="auto"/>
                  <w:lang w:val="en-US" w:eastAsia="zh-CN"/>
                </w:rPr>
                <w:t>。</w:t>
              </w:r>
            </w:ins>
            <w:ins w:id="539" w:author="茶培健" w:date="2026-04-15T17:19:54Z">
              <w:r>
                <w:rPr>
                  <w:rFonts w:hint="eastAsia" w:ascii="仿宋" w:hAnsi="仿宋" w:eastAsia="仿宋" w:cs="仿宋"/>
                  <w:i w:val="0"/>
                  <w:iCs w:val="0"/>
                  <w:caps w:val="0"/>
                  <w:color w:val="auto"/>
                  <w:spacing w:val="0"/>
                  <w:sz w:val="24"/>
                  <w:szCs w:val="24"/>
                  <w:shd w:val="clear" w:color="auto" w:fill="auto"/>
                </w:rPr>
                <w:br w:type="textWrapping"/>
              </w:r>
            </w:ins>
            <w:ins w:id="540" w:author="茶培健" w:date="2026-04-15T17:20:30Z">
              <w:r>
                <w:rPr>
                  <w:rStyle w:val="15"/>
                  <w:rFonts w:hint="eastAsia" w:ascii="仿宋" w:hAnsi="仿宋" w:eastAsia="仿宋" w:cs="仿宋"/>
                  <w:b w:val="0"/>
                  <w:bCs w:val="0"/>
                  <w:i w:val="0"/>
                  <w:iCs w:val="0"/>
                  <w:caps w:val="0"/>
                  <w:color w:val="auto"/>
                  <w:spacing w:val="0"/>
                  <w:sz w:val="24"/>
                  <w:szCs w:val="24"/>
                  <w:shd w:val="clear" w:color="auto" w:fill="FFFFFF"/>
                  <w:lang w:val="en-US"/>
                </w:rPr>
                <w:t>3.</w:t>
              </w:r>
            </w:ins>
            <w:ins w:id="541" w:author="茶培健" w:date="2026-04-15T17:19:54Z">
              <w:r>
                <w:rPr>
                  <w:rFonts w:hint="eastAsia" w:ascii="仿宋" w:hAnsi="仿宋" w:eastAsia="仿宋" w:cs="仿宋"/>
                  <w:i w:val="0"/>
                  <w:iCs w:val="0"/>
                  <w:caps w:val="0"/>
                  <w:color w:val="auto"/>
                  <w:spacing w:val="0"/>
                  <w:sz w:val="24"/>
                  <w:szCs w:val="24"/>
                  <w:shd w:val="clear" w:color="auto" w:fill="auto"/>
                </w:rPr>
                <w:t>填报方案较为简单，对平台操作流程说明不够清晰，资料整理内容不够细化，但基本能够完成填报任务</w:t>
              </w:r>
            </w:ins>
            <w:ins w:id="542" w:author="茶培健" w:date="2026-04-15T17:20:36Z">
              <w:r>
                <w:rPr>
                  <w:rFonts w:hint="eastAsia" w:ascii="仿宋" w:hAnsi="仿宋" w:eastAsia="仿宋" w:cs="仿宋"/>
                  <w:i w:val="0"/>
                  <w:iCs w:val="0"/>
                  <w:caps w:val="0"/>
                  <w:color w:val="auto"/>
                  <w:spacing w:val="0"/>
                  <w:sz w:val="24"/>
                  <w:szCs w:val="24"/>
                  <w:shd w:val="clear" w:color="auto" w:fill="auto"/>
                  <w:lang w:eastAsia="zh-CN"/>
                </w:rPr>
                <w:t>，</w:t>
              </w:r>
            </w:ins>
            <w:ins w:id="543" w:author="茶培健" w:date="2026-04-15T17:20:37Z">
              <w:r>
                <w:rPr>
                  <w:rFonts w:hint="eastAsia" w:ascii="仿宋" w:hAnsi="仿宋" w:eastAsia="仿宋" w:cs="仿宋"/>
                  <w:i w:val="0"/>
                  <w:iCs w:val="0"/>
                  <w:caps w:val="0"/>
                  <w:color w:val="auto"/>
                  <w:spacing w:val="0"/>
                  <w:sz w:val="24"/>
                  <w:szCs w:val="24"/>
                  <w:shd w:val="clear" w:color="auto" w:fill="auto"/>
                  <w:lang w:eastAsia="zh-CN"/>
                </w:rPr>
                <w:t>得</w:t>
              </w:r>
            </w:ins>
            <w:ins w:id="544" w:author="茶培健" w:date="2026-04-15T17:20:38Z">
              <w:r>
                <w:rPr>
                  <w:rFonts w:hint="eastAsia" w:ascii="仿宋" w:hAnsi="仿宋" w:eastAsia="仿宋" w:cs="仿宋"/>
                  <w:i w:val="0"/>
                  <w:iCs w:val="0"/>
                  <w:caps w:val="0"/>
                  <w:color w:val="auto"/>
                  <w:spacing w:val="0"/>
                  <w:sz w:val="24"/>
                  <w:szCs w:val="24"/>
                  <w:shd w:val="clear" w:color="auto" w:fill="auto"/>
                  <w:lang w:val="en-US" w:eastAsia="zh-CN"/>
                </w:rPr>
                <w:t>4</w:t>
              </w:r>
            </w:ins>
            <w:ins w:id="545" w:author="茶培健" w:date="2026-04-15T17:20:39Z">
              <w:r>
                <w:rPr>
                  <w:rFonts w:hint="eastAsia" w:ascii="仿宋" w:hAnsi="仿宋" w:eastAsia="仿宋" w:cs="仿宋"/>
                  <w:i w:val="0"/>
                  <w:iCs w:val="0"/>
                  <w:caps w:val="0"/>
                  <w:color w:val="auto"/>
                  <w:spacing w:val="0"/>
                  <w:sz w:val="24"/>
                  <w:szCs w:val="24"/>
                  <w:shd w:val="clear" w:color="auto" w:fill="auto"/>
                  <w:lang w:val="en-US" w:eastAsia="zh-CN"/>
                </w:rPr>
                <w:t>分</w:t>
              </w:r>
            </w:ins>
            <w:ins w:id="546" w:author="茶培健" w:date="2026-04-15T17:20:40Z">
              <w:r>
                <w:rPr>
                  <w:rFonts w:hint="eastAsia" w:ascii="仿宋" w:hAnsi="仿宋" w:eastAsia="仿宋" w:cs="仿宋"/>
                  <w:i w:val="0"/>
                  <w:iCs w:val="0"/>
                  <w:caps w:val="0"/>
                  <w:color w:val="auto"/>
                  <w:spacing w:val="0"/>
                  <w:sz w:val="24"/>
                  <w:szCs w:val="24"/>
                  <w:shd w:val="clear" w:color="auto" w:fill="auto"/>
                  <w:lang w:val="en-US" w:eastAsia="zh-CN"/>
                </w:rPr>
                <w:t>。</w:t>
              </w:r>
            </w:ins>
            <w:ins w:id="547" w:author="茶培健" w:date="2026-04-15T17:19:54Z">
              <w:r>
                <w:rPr>
                  <w:rFonts w:hint="eastAsia" w:ascii="仿宋" w:hAnsi="仿宋" w:eastAsia="仿宋" w:cs="仿宋"/>
                  <w:i w:val="0"/>
                  <w:iCs w:val="0"/>
                  <w:caps w:val="0"/>
                  <w:color w:val="auto"/>
                  <w:spacing w:val="0"/>
                  <w:sz w:val="24"/>
                  <w:szCs w:val="24"/>
                  <w:shd w:val="clear" w:color="auto" w:fill="auto"/>
                </w:rPr>
                <w:br w:type="textWrapping"/>
              </w:r>
            </w:ins>
            <w:ins w:id="548" w:author="茶培健" w:date="2026-04-15T17:20:48Z">
              <w:r>
                <w:rPr>
                  <w:rStyle w:val="15"/>
                  <w:rFonts w:hint="eastAsia" w:ascii="仿宋" w:hAnsi="仿宋" w:eastAsia="仿宋" w:cs="仿宋"/>
                  <w:b w:val="0"/>
                  <w:bCs w:val="0"/>
                  <w:i w:val="0"/>
                  <w:iCs w:val="0"/>
                  <w:caps w:val="0"/>
                  <w:color w:val="auto"/>
                  <w:spacing w:val="0"/>
                  <w:sz w:val="24"/>
                  <w:szCs w:val="24"/>
                  <w:shd w:val="clear" w:color="auto" w:fill="FFFFFF"/>
                  <w:lang w:val="en-US"/>
                </w:rPr>
                <w:t>4.</w:t>
              </w:r>
            </w:ins>
            <w:ins w:id="549" w:author="茶培健" w:date="2026-04-15T17:19:54Z">
              <w:r>
                <w:rPr>
                  <w:rFonts w:hint="eastAsia" w:ascii="仿宋" w:hAnsi="仿宋" w:eastAsia="仿宋" w:cs="仿宋"/>
                  <w:i w:val="0"/>
                  <w:iCs w:val="0"/>
                  <w:caps w:val="0"/>
                  <w:color w:val="auto"/>
                  <w:spacing w:val="0"/>
                  <w:sz w:val="24"/>
                  <w:szCs w:val="24"/>
                  <w:shd w:val="clear" w:color="auto" w:fill="auto"/>
                </w:rPr>
                <w:t>未提供</w:t>
              </w:r>
            </w:ins>
            <w:ins w:id="550" w:author="茶培健" w:date="2026-04-15T17:21:00Z">
              <w:r>
                <w:rPr>
                  <w:rFonts w:hint="eastAsia" w:ascii="仿宋" w:hAnsi="仿宋" w:eastAsia="仿宋" w:cs="仿宋"/>
                  <w:i w:val="0"/>
                  <w:iCs w:val="0"/>
                  <w:caps w:val="0"/>
                  <w:color w:val="auto"/>
                  <w:spacing w:val="0"/>
                  <w:sz w:val="24"/>
                  <w:szCs w:val="24"/>
                  <w:shd w:val="clear" w:color="auto" w:fill="auto"/>
                  <w:lang w:eastAsia="zh-CN"/>
                </w:rPr>
                <w:t>方案</w:t>
              </w:r>
            </w:ins>
            <w:ins w:id="551" w:author="茶培健" w:date="2026-04-15T17:21:06Z">
              <w:r>
                <w:rPr>
                  <w:rFonts w:hint="eastAsia" w:ascii="仿宋" w:hAnsi="仿宋" w:eastAsia="仿宋" w:cs="仿宋"/>
                  <w:i w:val="0"/>
                  <w:iCs w:val="0"/>
                  <w:caps w:val="0"/>
                  <w:color w:val="auto"/>
                  <w:spacing w:val="0"/>
                  <w:sz w:val="24"/>
                  <w:szCs w:val="24"/>
                  <w:shd w:val="clear" w:color="auto" w:fill="auto"/>
                  <w:lang w:eastAsia="zh-CN"/>
                </w:rPr>
                <w:t>不得分</w:t>
              </w:r>
            </w:ins>
            <w:ins w:id="552" w:author="茶培健" w:date="2026-04-15T17:21:07Z">
              <w:r>
                <w:rPr>
                  <w:rFonts w:hint="eastAsia" w:ascii="仿宋" w:hAnsi="仿宋" w:eastAsia="仿宋" w:cs="仿宋"/>
                  <w:i w:val="0"/>
                  <w:iCs w:val="0"/>
                  <w:caps w:val="0"/>
                  <w:color w:val="auto"/>
                  <w:spacing w:val="0"/>
                  <w:sz w:val="24"/>
                  <w:szCs w:val="24"/>
                  <w:shd w:val="clear" w:color="auto" w:fill="auto"/>
                  <w:lang w:eastAsia="zh-CN"/>
                </w:rPr>
                <w:t>。</w:t>
              </w:r>
            </w:ins>
          </w:p>
        </w:tc>
      </w:tr>
      <w:tr w14:paraId="30E74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553" w:author="茶培健" w:date="2026-04-15T17:22:58Z"/>
        </w:trPr>
        <w:tc>
          <w:tcPr>
            <w:tcW w:w="1198" w:type="dxa"/>
            <w:vMerge w:val="continue"/>
            <w:vAlign w:val="center"/>
          </w:tcPr>
          <w:p w14:paraId="2572DE32">
            <w:pPr>
              <w:jc w:val="center"/>
              <w:rPr>
                <w:ins w:id="554" w:author="茶培健" w:date="2026-04-15T17:22:58Z"/>
                <w:rFonts w:hint="eastAsia" w:ascii="仿宋" w:hAnsi="仿宋" w:eastAsia="仿宋" w:cs="仿宋"/>
                <w:color w:val="auto"/>
                <w:sz w:val="24"/>
                <w:szCs w:val="24"/>
              </w:rPr>
            </w:pPr>
          </w:p>
        </w:tc>
        <w:tc>
          <w:tcPr>
            <w:tcW w:w="2290" w:type="dxa"/>
            <w:vAlign w:val="center"/>
          </w:tcPr>
          <w:p w14:paraId="34799941">
            <w:pPr>
              <w:jc w:val="center"/>
              <w:rPr>
                <w:ins w:id="555" w:author="茶培健" w:date="2026-04-15T17:25:39Z"/>
                <w:rFonts w:hint="eastAsia" w:ascii="仿宋" w:hAnsi="仿宋" w:eastAsia="仿宋" w:cs="仿宋"/>
                <w:i w:val="0"/>
                <w:iCs w:val="0"/>
                <w:caps w:val="0"/>
                <w:color w:val="auto"/>
                <w:spacing w:val="0"/>
                <w:sz w:val="24"/>
                <w:szCs w:val="24"/>
                <w:shd w:val="clear" w:color="auto" w:fill="auto"/>
              </w:rPr>
            </w:pPr>
            <w:ins w:id="556" w:author="茶培健" w:date="2026-04-15T17:25:03Z">
              <w:r>
                <w:rPr>
                  <w:rFonts w:hint="eastAsia" w:ascii="仿宋" w:hAnsi="仿宋" w:eastAsia="仿宋" w:cs="仿宋"/>
                  <w:i w:val="0"/>
                  <w:iCs w:val="0"/>
                  <w:caps w:val="0"/>
                  <w:color w:val="auto"/>
                  <w:spacing w:val="0"/>
                  <w:sz w:val="24"/>
                  <w:szCs w:val="24"/>
                  <w:shd w:val="clear" w:color="auto" w:fill="auto"/>
                </w:rPr>
                <w:t>服务响应与应急保障</w:t>
              </w:r>
            </w:ins>
            <w:ins w:id="557" w:author="茶培健" w:date="2026-04-16T09:02:28Z">
              <w:r>
                <w:rPr>
                  <w:rFonts w:hint="eastAsia" w:ascii="仿宋" w:hAnsi="仿宋" w:eastAsia="仿宋" w:cs="仿宋"/>
                  <w:i w:val="0"/>
                  <w:iCs w:val="0"/>
                  <w:caps w:val="0"/>
                  <w:color w:val="auto"/>
                  <w:spacing w:val="0"/>
                  <w:sz w:val="24"/>
                  <w:szCs w:val="24"/>
                  <w:shd w:val="clear" w:color="auto" w:fill="auto"/>
                  <w:lang w:eastAsia="zh-CN"/>
                </w:rPr>
                <w:t>方案</w:t>
              </w:r>
            </w:ins>
          </w:p>
          <w:p w14:paraId="054FEDB5">
            <w:pPr>
              <w:jc w:val="center"/>
              <w:rPr>
                <w:ins w:id="558" w:author="茶培健" w:date="2026-04-15T17:22:58Z"/>
                <w:rFonts w:hint="eastAsia" w:ascii="仿宋" w:hAnsi="仿宋" w:eastAsia="仿宋" w:cs="仿宋"/>
                <w:i w:val="0"/>
                <w:iCs w:val="0"/>
                <w:caps w:val="0"/>
                <w:color w:val="auto"/>
                <w:spacing w:val="0"/>
                <w:sz w:val="24"/>
                <w:szCs w:val="24"/>
                <w:shd w:val="clear" w:color="auto" w:fill="auto"/>
              </w:rPr>
            </w:pPr>
            <w:ins w:id="559" w:author="茶培健" w:date="2026-04-15T17:25:40Z">
              <w:r>
                <w:rPr>
                  <w:rFonts w:hint="eastAsia" w:ascii="仿宋" w:hAnsi="仿宋" w:eastAsia="仿宋" w:cs="仿宋"/>
                  <w:color w:val="auto"/>
                  <w:sz w:val="24"/>
                  <w:szCs w:val="24"/>
                </w:rPr>
                <w:t>(</w:t>
              </w:r>
            </w:ins>
            <w:ins w:id="560" w:author="茶培健" w:date="2026-04-15T17:28:29Z">
              <w:r>
                <w:rPr>
                  <w:rFonts w:hint="eastAsia" w:ascii="仿宋" w:hAnsi="仿宋" w:eastAsia="仿宋" w:cs="仿宋"/>
                  <w:color w:val="auto"/>
                  <w:sz w:val="24"/>
                  <w:szCs w:val="24"/>
                  <w:lang w:val="en-US" w:eastAsia="zh-CN"/>
                </w:rPr>
                <w:t>10</w:t>
              </w:r>
            </w:ins>
            <w:ins w:id="561" w:author="茶培健" w:date="2026-04-15T17:25:40Z">
              <w:r>
                <w:rPr>
                  <w:rFonts w:hint="eastAsia" w:ascii="仿宋" w:hAnsi="仿宋" w:eastAsia="仿宋" w:cs="仿宋"/>
                  <w:color w:val="auto"/>
                  <w:sz w:val="24"/>
                  <w:szCs w:val="24"/>
                </w:rPr>
                <w:t>.0分)</w:t>
              </w:r>
            </w:ins>
          </w:p>
        </w:tc>
        <w:tc>
          <w:tcPr>
            <w:tcW w:w="5034" w:type="dxa"/>
            <w:vAlign w:val="center"/>
          </w:tcPr>
          <w:p w14:paraId="37E05F11">
            <w:pPr>
              <w:jc w:val="left"/>
              <w:rPr>
                <w:ins w:id="562" w:author="茶培健" w:date="2026-04-15T17:22:58Z"/>
                <w:rStyle w:val="15"/>
                <w:rFonts w:ascii="仿宋" w:hAnsi="仿宋" w:eastAsia="仿宋" w:cs="仿宋"/>
                <w:b w:val="0"/>
                <w:bCs w:val="0"/>
                <w:color w:val="auto"/>
                <w:sz w:val="24"/>
                <w:szCs w:val="24"/>
              </w:rPr>
            </w:pPr>
            <w:ins w:id="563" w:author="茶培健" w:date="2026-04-15T17:26:52Z">
              <w:r>
                <w:rPr>
                  <w:rStyle w:val="15"/>
                  <w:rFonts w:hint="eastAsia" w:ascii="仿宋" w:hAnsi="仿宋" w:eastAsia="仿宋" w:cs="仿宋"/>
                  <w:b w:val="0"/>
                  <w:bCs w:val="0"/>
                  <w:i w:val="0"/>
                  <w:iCs w:val="0"/>
                  <w:caps w:val="0"/>
                  <w:color w:val="auto"/>
                  <w:spacing w:val="0"/>
                  <w:sz w:val="24"/>
                  <w:szCs w:val="24"/>
                  <w:shd w:val="clear" w:color="auto" w:fill="FFFFFF"/>
                  <w:lang w:val="en-US"/>
                </w:rPr>
                <w:t>1</w:t>
              </w:r>
            </w:ins>
            <w:ins w:id="564" w:author="茶培健" w:date="2026-04-15T17:26:53Z">
              <w:r>
                <w:rPr>
                  <w:rStyle w:val="15"/>
                  <w:rFonts w:hint="eastAsia" w:ascii="仿宋" w:hAnsi="仿宋" w:eastAsia="仿宋" w:cs="仿宋"/>
                  <w:b w:val="0"/>
                  <w:bCs w:val="0"/>
                  <w:i w:val="0"/>
                  <w:iCs w:val="0"/>
                  <w:caps w:val="0"/>
                  <w:color w:val="auto"/>
                  <w:spacing w:val="0"/>
                  <w:sz w:val="24"/>
                  <w:szCs w:val="24"/>
                  <w:shd w:val="clear" w:color="auto" w:fill="FFFFFF"/>
                  <w:lang w:val="en-US"/>
                </w:rPr>
                <w:t>.</w:t>
              </w:r>
            </w:ins>
            <w:ins w:id="565" w:author="茶培健" w:date="2026-04-15T17:23:40Z">
              <w:r>
                <w:rPr>
                  <w:rFonts w:hint="eastAsia" w:ascii="仿宋" w:hAnsi="仿宋" w:eastAsia="仿宋" w:cs="仿宋"/>
                  <w:i w:val="0"/>
                  <w:iCs w:val="0"/>
                  <w:caps w:val="0"/>
                  <w:color w:val="auto"/>
                  <w:spacing w:val="0"/>
                  <w:sz w:val="24"/>
                  <w:szCs w:val="24"/>
                  <w:shd w:val="clear" w:color="auto" w:fill="auto"/>
                </w:rPr>
                <w:t>服务响应承诺及时（承诺2小时内响应），应急检测机制完善，明确应急启动条件、响应流程及24小时联系人，对节假日、恶劣天气等特殊情况有具体可行的应对方案</w:t>
              </w:r>
            </w:ins>
            <w:ins w:id="566" w:author="茶培健" w:date="2026-04-15T17:25:53Z">
              <w:r>
                <w:rPr>
                  <w:rFonts w:hint="eastAsia" w:ascii="仿宋" w:hAnsi="仿宋" w:eastAsia="仿宋" w:cs="仿宋"/>
                  <w:i w:val="0"/>
                  <w:iCs w:val="0"/>
                  <w:caps w:val="0"/>
                  <w:color w:val="auto"/>
                  <w:spacing w:val="0"/>
                  <w:sz w:val="24"/>
                  <w:szCs w:val="24"/>
                  <w:shd w:val="clear" w:color="auto" w:fill="auto"/>
                  <w:lang w:eastAsia="zh-CN"/>
                </w:rPr>
                <w:t>，</w:t>
              </w:r>
            </w:ins>
            <w:ins w:id="567" w:author="茶培健" w:date="2026-04-15T17:25:54Z">
              <w:r>
                <w:rPr>
                  <w:rFonts w:hint="eastAsia" w:ascii="仿宋" w:hAnsi="仿宋" w:eastAsia="仿宋" w:cs="仿宋"/>
                  <w:i w:val="0"/>
                  <w:iCs w:val="0"/>
                  <w:caps w:val="0"/>
                  <w:color w:val="auto"/>
                  <w:spacing w:val="0"/>
                  <w:sz w:val="24"/>
                  <w:szCs w:val="24"/>
                  <w:shd w:val="clear" w:color="auto" w:fill="auto"/>
                  <w:lang w:eastAsia="zh-CN"/>
                </w:rPr>
                <w:t>得</w:t>
              </w:r>
            </w:ins>
            <w:ins w:id="568" w:author="茶培健" w:date="2026-04-15T17:28:33Z">
              <w:r>
                <w:rPr>
                  <w:rFonts w:hint="eastAsia" w:ascii="仿宋" w:hAnsi="仿宋" w:eastAsia="仿宋" w:cs="仿宋"/>
                  <w:i w:val="0"/>
                  <w:iCs w:val="0"/>
                  <w:caps w:val="0"/>
                  <w:color w:val="auto"/>
                  <w:spacing w:val="0"/>
                  <w:sz w:val="24"/>
                  <w:szCs w:val="24"/>
                  <w:shd w:val="clear" w:color="auto" w:fill="auto"/>
                  <w:lang w:val="en-US" w:eastAsia="zh-CN"/>
                </w:rPr>
                <w:t>10</w:t>
              </w:r>
            </w:ins>
            <w:ins w:id="569" w:author="茶培健" w:date="2026-04-15T17:25:56Z">
              <w:r>
                <w:rPr>
                  <w:rFonts w:hint="eastAsia" w:ascii="仿宋" w:hAnsi="仿宋" w:eastAsia="仿宋" w:cs="仿宋"/>
                  <w:i w:val="0"/>
                  <w:iCs w:val="0"/>
                  <w:caps w:val="0"/>
                  <w:color w:val="auto"/>
                  <w:spacing w:val="0"/>
                  <w:sz w:val="24"/>
                  <w:szCs w:val="24"/>
                  <w:shd w:val="clear" w:color="auto" w:fill="auto"/>
                  <w:lang w:val="en-US" w:eastAsia="zh-CN"/>
                </w:rPr>
                <w:t>分</w:t>
              </w:r>
            </w:ins>
            <w:ins w:id="570" w:author="茶培健" w:date="2026-04-15T17:25:59Z">
              <w:r>
                <w:rPr>
                  <w:rFonts w:hint="eastAsia" w:ascii="仿宋" w:hAnsi="仿宋" w:eastAsia="仿宋" w:cs="仿宋"/>
                  <w:i w:val="0"/>
                  <w:iCs w:val="0"/>
                  <w:caps w:val="0"/>
                  <w:color w:val="auto"/>
                  <w:spacing w:val="0"/>
                  <w:sz w:val="24"/>
                  <w:szCs w:val="24"/>
                  <w:shd w:val="clear" w:color="auto" w:fill="auto"/>
                  <w:lang w:val="en-US" w:eastAsia="zh-CN"/>
                </w:rPr>
                <w:t>。</w:t>
              </w:r>
            </w:ins>
            <w:ins w:id="571" w:author="茶培健" w:date="2026-04-15T17:23:40Z">
              <w:r>
                <w:rPr>
                  <w:rFonts w:hint="eastAsia" w:ascii="仿宋" w:hAnsi="仿宋" w:eastAsia="仿宋" w:cs="仿宋"/>
                  <w:i w:val="0"/>
                  <w:iCs w:val="0"/>
                  <w:caps w:val="0"/>
                  <w:color w:val="auto"/>
                  <w:spacing w:val="0"/>
                  <w:sz w:val="24"/>
                  <w:szCs w:val="24"/>
                  <w:shd w:val="clear" w:color="auto" w:fill="auto"/>
                </w:rPr>
                <w:br w:type="textWrapping"/>
              </w:r>
            </w:ins>
            <w:ins w:id="572" w:author="茶培健" w:date="2026-04-15T17:26:56Z">
              <w:r>
                <w:rPr>
                  <w:rStyle w:val="15"/>
                  <w:rFonts w:hint="eastAsia" w:ascii="仿宋" w:hAnsi="仿宋" w:eastAsia="仿宋" w:cs="仿宋"/>
                  <w:b w:val="0"/>
                  <w:bCs w:val="0"/>
                  <w:i w:val="0"/>
                  <w:iCs w:val="0"/>
                  <w:caps w:val="0"/>
                  <w:color w:val="auto"/>
                  <w:spacing w:val="0"/>
                  <w:sz w:val="24"/>
                  <w:szCs w:val="24"/>
                  <w:shd w:val="clear" w:color="auto" w:fill="FFFFFF"/>
                  <w:lang w:val="en-US"/>
                </w:rPr>
                <w:t>2.</w:t>
              </w:r>
            </w:ins>
            <w:ins w:id="573" w:author="茶培健" w:date="2026-04-15T17:23:40Z">
              <w:r>
                <w:rPr>
                  <w:rFonts w:hint="eastAsia" w:ascii="仿宋" w:hAnsi="仿宋" w:eastAsia="仿宋" w:cs="仿宋"/>
                  <w:i w:val="0"/>
                  <w:iCs w:val="0"/>
                  <w:caps w:val="0"/>
                  <w:color w:val="auto"/>
                  <w:spacing w:val="0"/>
                  <w:sz w:val="24"/>
                  <w:szCs w:val="24"/>
                  <w:shd w:val="clear" w:color="auto" w:fill="auto"/>
                </w:rPr>
                <w:t>服务响应承诺较快（承诺4小时内响应），有基本的应急保障方案，对特殊情况有简单应对措施</w:t>
              </w:r>
            </w:ins>
            <w:ins w:id="574" w:author="茶培健" w:date="2026-04-15T17:26:08Z">
              <w:r>
                <w:rPr>
                  <w:rFonts w:hint="eastAsia" w:ascii="仿宋" w:hAnsi="仿宋" w:eastAsia="仿宋" w:cs="仿宋"/>
                  <w:i w:val="0"/>
                  <w:iCs w:val="0"/>
                  <w:caps w:val="0"/>
                  <w:color w:val="auto"/>
                  <w:spacing w:val="0"/>
                  <w:sz w:val="24"/>
                  <w:szCs w:val="24"/>
                  <w:shd w:val="clear" w:color="auto" w:fill="auto"/>
                  <w:lang w:eastAsia="zh-CN"/>
                </w:rPr>
                <w:t>，</w:t>
              </w:r>
            </w:ins>
            <w:ins w:id="575" w:author="茶培健" w:date="2026-04-15T17:26:09Z">
              <w:r>
                <w:rPr>
                  <w:rFonts w:hint="eastAsia" w:ascii="仿宋" w:hAnsi="仿宋" w:eastAsia="仿宋" w:cs="仿宋"/>
                  <w:i w:val="0"/>
                  <w:iCs w:val="0"/>
                  <w:caps w:val="0"/>
                  <w:color w:val="auto"/>
                  <w:spacing w:val="0"/>
                  <w:sz w:val="24"/>
                  <w:szCs w:val="24"/>
                  <w:shd w:val="clear" w:color="auto" w:fill="auto"/>
                  <w:lang w:eastAsia="zh-CN"/>
                </w:rPr>
                <w:t>得</w:t>
              </w:r>
            </w:ins>
            <w:ins w:id="576" w:author="茶培健" w:date="2026-04-15T17:29:13Z">
              <w:r>
                <w:rPr>
                  <w:rFonts w:hint="eastAsia" w:ascii="仿宋" w:hAnsi="仿宋" w:eastAsia="仿宋" w:cs="仿宋"/>
                  <w:i w:val="0"/>
                  <w:iCs w:val="0"/>
                  <w:caps w:val="0"/>
                  <w:color w:val="auto"/>
                  <w:spacing w:val="0"/>
                  <w:sz w:val="24"/>
                  <w:szCs w:val="24"/>
                  <w:shd w:val="clear" w:color="auto" w:fill="auto"/>
                  <w:lang w:val="en-US" w:eastAsia="zh-CN"/>
                </w:rPr>
                <w:t>7</w:t>
              </w:r>
            </w:ins>
            <w:ins w:id="577" w:author="茶培健" w:date="2026-04-15T17:26:11Z">
              <w:r>
                <w:rPr>
                  <w:rFonts w:hint="eastAsia" w:ascii="仿宋" w:hAnsi="仿宋" w:eastAsia="仿宋" w:cs="仿宋"/>
                  <w:i w:val="0"/>
                  <w:iCs w:val="0"/>
                  <w:caps w:val="0"/>
                  <w:color w:val="auto"/>
                  <w:spacing w:val="0"/>
                  <w:sz w:val="24"/>
                  <w:szCs w:val="24"/>
                  <w:shd w:val="clear" w:color="auto" w:fill="auto"/>
                  <w:lang w:val="en-US" w:eastAsia="zh-CN"/>
                </w:rPr>
                <w:t>分</w:t>
              </w:r>
            </w:ins>
            <w:ins w:id="578" w:author="茶培健" w:date="2026-04-15T17:26:19Z">
              <w:r>
                <w:rPr>
                  <w:rFonts w:hint="eastAsia" w:ascii="仿宋" w:hAnsi="仿宋" w:eastAsia="仿宋" w:cs="仿宋"/>
                  <w:i w:val="0"/>
                  <w:iCs w:val="0"/>
                  <w:caps w:val="0"/>
                  <w:color w:val="auto"/>
                  <w:spacing w:val="0"/>
                  <w:sz w:val="24"/>
                  <w:szCs w:val="24"/>
                  <w:shd w:val="clear" w:color="auto" w:fill="auto"/>
                  <w:lang w:val="en-US" w:eastAsia="zh-CN"/>
                </w:rPr>
                <w:t>。</w:t>
              </w:r>
            </w:ins>
            <w:ins w:id="579" w:author="茶培健" w:date="2026-04-15T17:23:40Z">
              <w:r>
                <w:rPr>
                  <w:rFonts w:hint="eastAsia" w:ascii="仿宋" w:hAnsi="仿宋" w:eastAsia="仿宋" w:cs="仿宋"/>
                  <w:i w:val="0"/>
                  <w:iCs w:val="0"/>
                  <w:caps w:val="0"/>
                  <w:color w:val="auto"/>
                  <w:spacing w:val="0"/>
                  <w:sz w:val="24"/>
                  <w:szCs w:val="24"/>
                  <w:shd w:val="clear" w:color="auto" w:fill="auto"/>
                </w:rPr>
                <w:br w:type="textWrapping"/>
              </w:r>
            </w:ins>
            <w:ins w:id="580" w:author="茶培健" w:date="2026-04-15T17:27:00Z">
              <w:r>
                <w:rPr>
                  <w:rStyle w:val="15"/>
                  <w:rFonts w:hint="eastAsia" w:ascii="仿宋" w:hAnsi="仿宋" w:eastAsia="仿宋" w:cs="仿宋"/>
                  <w:b w:val="0"/>
                  <w:bCs w:val="0"/>
                  <w:i w:val="0"/>
                  <w:iCs w:val="0"/>
                  <w:caps w:val="0"/>
                  <w:color w:val="auto"/>
                  <w:spacing w:val="0"/>
                  <w:sz w:val="24"/>
                  <w:szCs w:val="24"/>
                  <w:shd w:val="clear" w:color="auto" w:fill="FFFFFF"/>
                  <w:lang w:val="en-US"/>
                </w:rPr>
                <w:t>3.</w:t>
              </w:r>
            </w:ins>
            <w:ins w:id="581" w:author="茶培健" w:date="2026-04-15T17:23:40Z">
              <w:r>
                <w:rPr>
                  <w:rFonts w:hint="eastAsia" w:ascii="仿宋" w:hAnsi="仿宋" w:eastAsia="仿宋" w:cs="仿宋"/>
                  <w:i w:val="0"/>
                  <w:iCs w:val="0"/>
                  <w:caps w:val="0"/>
                  <w:color w:val="auto"/>
                  <w:spacing w:val="0"/>
                  <w:sz w:val="24"/>
                  <w:szCs w:val="24"/>
                  <w:shd w:val="clear" w:color="auto" w:fill="auto"/>
                </w:rPr>
                <w:t>服务响应承诺一般（承诺</w:t>
              </w:r>
            </w:ins>
            <w:ins w:id="582" w:author="茶培健" w:date="2026-04-16T09:02:58Z">
              <w:r>
                <w:rPr>
                  <w:rFonts w:hint="eastAsia" w:ascii="仿宋" w:hAnsi="仿宋" w:eastAsia="仿宋" w:cs="仿宋"/>
                  <w:i w:val="0"/>
                  <w:iCs w:val="0"/>
                  <w:caps w:val="0"/>
                  <w:color w:val="auto"/>
                  <w:spacing w:val="0"/>
                  <w:sz w:val="24"/>
                  <w:szCs w:val="24"/>
                  <w:shd w:val="clear" w:color="auto" w:fill="auto"/>
                  <w:lang w:eastAsia="zh-CN"/>
                </w:rPr>
                <w:t>6</w:t>
              </w:r>
            </w:ins>
            <w:ins w:id="583" w:author="茶培健" w:date="2026-04-15T17:23:40Z">
              <w:r>
                <w:rPr>
                  <w:rFonts w:hint="eastAsia" w:ascii="仿宋" w:hAnsi="仿宋" w:eastAsia="仿宋" w:cs="仿宋"/>
                  <w:i w:val="0"/>
                  <w:iCs w:val="0"/>
                  <w:caps w:val="0"/>
                  <w:color w:val="auto"/>
                  <w:spacing w:val="0"/>
                  <w:sz w:val="24"/>
                  <w:szCs w:val="24"/>
                  <w:shd w:val="clear" w:color="auto" w:fill="auto"/>
                </w:rPr>
                <w:t>小时内响应），应急保障方案较简单或不够具体</w:t>
              </w:r>
            </w:ins>
            <w:ins w:id="584" w:author="茶培健" w:date="2026-04-15T17:26:21Z">
              <w:r>
                <w:rPr>
                  <w:rFonts w:hint="eastAsia" w:ascii="仿宋" w:hAnsi="仿宋" w:eastAsia="仿宋" w:cs="仿宋"/>
                  <w:i w:val="0"/>
                  <w:iCs w:val="0"/>
                  <w:caps w:val="0"/>
                  <w:color w:val="auto"/>
                  <w:spacing w:val="0"/>
                  <w:sz w:val="24"/>
                  <w:szCs w:val="24"/>
                  <w:shd w:val="clear" w:color="auto" w:fill="auto"/>
                  <w:lang w:eastAsia="zh-CN"/>
                </w:rPr>
                <w:t>，</w:t>
              </w:r>
            </w:ins>
            <w:ins w:id="585" w:author="茶培健" w:date="2026-04-15T17:26:22Z">
              <w:r>
                <w:rPr>
                  <w:rFonts w:hint="eastAsia" w:ascii="仿宋" w:hAnsi="仿宋" w:eastAsia="仿宋" w:cs="仿宋"/>
                  <w:i w:val="0"/>
                  <w:iCs w:val="0"/>
                  <w:caps w:val="0"/>
                  <w:color w:val="auto"/>
                  <w:spacing w:val="0"/>
                  <w:sz w:val="24"/>
                  <w:szCs w:val="24"/>
                  <w:shd w:val="clear" w:color="auto" w:fill="auto"/>
                  <w:lang w:eastAsia="zh-CN"/>
                </w:rPr>
                <w:t>得</w:t>
              </w:r>
            </w:ins>
            <w:ins w:id="586" w:author="茶培健" w:date="2026-04-15T17:29:16Z">
              <w:r>
                <w:rPr>
                  <w:rFonts w:hint="eastAsia" w:ascii="仿宋" w:hAnsi="仿宋" w:eastAsia="仿宋" w:cs="仿宋"/>
                  <w:i w:val="0"/>
                  <w:iCs w:val="0"/>
                  <w:caps w:val="0"/>
                  <w:color w:val="auto"/>
                  <w:spacing w:val="0"/>
                  <w:sz w:val="24"/>
                  <w:szCs w:val="24"/>
                  <w:shd w:val="clear" w:color="auto" w:fill="auto"/>
                  <w:lang w:val="en-US" w:eastAsia="zh-CN"/>
                </w:rPr>
                <w:t>4</w:t>
              </w:r>
            </w:ins>
            <w:ins w:id="587" w:author="茶培健" w:date="2026-04-15T17:26:24Z">
              <w:r>
                <w:rPr>
                  <w:rFonts w:hint="eastAsia" w:ascii="仿宋" w:hAnsi="仿宋" w:eastAsia="仿宋" w:cs="仿宋"/>
                  <w:i w:val="0"/>
                  <w:iCs w:val="0"/>
                  <w:caps w:val="0"/>
                  <w:color w:val="auto"/>
                  <w:spacing w:val="0"/>
                  <w:sz w:val="24"/>
                  <w:szCs w:val="24"/>
                  <w:shd w:val="clear" w:color="auto" w:fill="auto"/>
                  <w:lang w:val="en-US" w:eastAsia="zh-CN"/>
                </w:rPr>
                <w:t>分</w:t>
              </w:r>
            </w:ins>
            <w:ins w:id="588" w:author="茶培健" w:date="2026-04-15T17:26:25Z">
              <w:r>
                <w:rPr>
                  <w:rFonts w:hint="eastAsia" w:ascii="仿宋" w:hAnsi="仿宋" w:eastAsia="仿宋" w:cs="仿宋"/>
                  <w:i w:val="0"/>
                  <w:iCs w:val="0"/>
                  <w:caps w:val="0"/>
                  <w:color w:val="auto"/>
                  <w:spacing w:val="0"/>
                  <w:sz w:val="24"/>
                  <w:szCs w:val="24"/>
                  <w:shd w:val="clear" w:color="auto" w:fill="auto"/>
                  <w:lang w:val="en-US" w:eastAsia="zh-CN"/>
                </w:rPr>
                <w:t>。</w:t>
              </w:r>
            </w:ins>
            <w:ins w:id="589" w:author="茶培健" w:date="2026-04-15T17:23:40Z">
              <w:r>
                <w:rPr>
                  <w:rFonts w:hint="eastAsia" w:ascii="仿宋" w:hAnsi="仿宋" w:eastAsia="仿宋" w:cs="仿宋"/>
                  <w:i w:val="0"/>
                  <w:iCs w:val="0"/>
                  <w:caps w:val="0"/>
                  <w:color w:val="auto"/>
                  <w:spacing w:val="0"/>
                  <w:sz w:val="24"/>
                  <w:szCs w:val="24"/>
                  <w:shd w:val="clear" w:color="auto" w:fill="auto"/>
                </w:rPr>
                <w:br w:type="textWrapping"/>
              </w:r>
            </w:ins>
            <w:ins w:id="590" w:author="茶培健" w:date="2026-04-15T17:27:03Z">
              <w:r>
                <w:rPr>
                  <w:rStyle w:val="15"/>
                  <w:rFonts w:hint="eastAsia" w:ascii="仿宋" w:hAnsi="仿宋" w:eastAsia="仿宋" w:cs="仿宋"/>
                  <w:b w:val="0"/>
                  <w:bCs w:val="0"/>
                  <w:i w:val="0"/>
                  <w:iCs w:val="0"/>
                  <w:caps w:val="0"/>
                  <w:color w:val="auto"/>
                  <w:spacing w:val="0"/>
                  <w:sz w:val="24"/>
                  <w:szCs w:val="24"/>
                  <w:shd w:val="clear" w:color="auto" w:fill="FFFFFF"/>
                  <w:lang w:val="en-US"/>
                </w:rPr>
                <w:t>4</w:t>
              </w:r>
            </w:ins>
            <w:ins w:id="591" w:author="茶培健" w:date="2026-04-15T17:27:04Z">
              <w:r>
                <w:rPr>
                  <w:rStyle w:val="15"/>
                  <w:rFonts w:hint="eastAsia" w:ascii="仿宋" w:hAnsi="仿宋" w:eastAsia="仿宋" w:cs="仿宋"/>
                  <w:b w:val="0"/>
                  <w:bCs w:val="0"/>
                  <w:i w:val="0"/>
                  <w:iCs w:val="0"/>
                  <w:caps w:val="0"/>
                  <w:color w:val="auto"/>
                  <w:spacing w:val="0"/>
                  <w:sz w:val="24"/>
                  <w:szCs w:val="24"/>
                  <w:shd w:val="clear" w:color="auto" w:fill="FFFFFF"/>
                  <w:lang w:val="en-US"/>
                </w:rPr>
                <w:t>.</w:t>
              </w:r>
            </w:ins>
            <w:ins w:id="592" w:author="茶培健" w:date="2026-04-15T17:23:40Z">
              <w:r>
                <w:rPr>
                  <w:rFonts w:hint="eastAsia" w:ascii="仿宋" w:hAnsi="仿宋" w:eastAsia="仿宋" w:cs="仿宋"/>
                  <w:i w:val="0"/>
                  <w:iCs w:val="0"/>
                  <w:caps w:val="0"/>
                  <w:color w:val="auto"/>
                  <w:spacing w:val="0"/>
                  <w:sz w:val="24"/>
                  <w:szCs w:val="24"/>
                  <w:shd w:val="clear" w:color="auto" w:fill="auto"/>
                </w:rPr>
                <w:t>未承诺响应时效，或应急保障能力明显不足，或未提供相关内容</w:t>
              </w:r>
            </w:ins>
            <w:ins w:id="593" w:author="茶培健" w:date="2026-04-15T17:26:44Z">
              <w:r>
                <w:rPr>
                  <w:rFonts w:hint="eastAsia" w:ascii="仿宋" w:hAnsi="仿宋" w:eastAsia="仿宋" w:cs="仿宋"/>
                  <w:i w:val="0"/>
                  <w:iCs w:val="0"/>
                  <w:caps w:val="0"/>
                  <w:color w:val="auto"/>
                  <w:spacing w:val="0"/>
                  <w:sz w:val="24"/>
                  <w:szCs w:val="24"/>
                  <w:shd w:val="clear" w:color="auto" w:fill="auto"/>
                  <w:lang w:eastAsia="zh-CN"/>
                </w:rPr>
                <w:t>不</w:t>
              </w:r>
            </w:ins>
            <w:ins w:id="594" w:author="茶培健" w:date="2026-04-15T17:26:45Z">
              <w:r>
                <w:rPr>
                  <w:rFonts w:hint="eastAsia" w:ascii="仿宋" w:hAnsi="仿宋" w:eastAsia="仿宋" w:cs="仿宋"/>
                  <w:i w:val="0"/>
                  <w:iCs w:val="0"/>
                  <w:caps w:val="0"/>
                  <w:color w:val="auto"/>
                  <w:spacing w:val="0"/>
                  <w:sz w:val="24"/>
                  <w:szCs w:val="24"/>
                  <w:shd w:val="clear" w:color="auto" w:fill="auto"/>
                  <w:lang w:eastAsia="zh-CN"/>
                </w:rPr>
                <w:t>得</w:t>
              </w:r>
            </w:ins>
            <w:ins w:id="595" w:author="茶培健" w:date="2026-04-15T17:26:46Z">
              <w:r>
                <w:rPr>
                  <w:rFonts w:hint="eastAsia" w:ascii="仿宋" w:hAnsi="仿宋" w:eastAsia="仿宋" w:cs="仿宋"/>
                  <w:i w:val="0"/>
                  <w:iCs w:val="0"/>
                  <w:caps w:val="0"/>
                  <w:color w:val="auto"/>
                  <w:spacing w:val="0"/>
                  <w:sz w:val="24"/>
                  <w:szCs w:val="24"/>
                  <w:shd w:val="clear" w:color="auto" w:fill="auto"/>
                  <w:lang w:eastAsia="zh-CN"/>
                </w:rPr>
                <w:t>分</w:t>
              </w:r>
            </w:ins>
            <w:ins w:id="596" w:author="茶培健" w:date="2026-04-15T17:26:47Z">
              <w:r>
                <w:rPr>
                  <w:rFonts w:hint="eastAsia" w:ascii="仿宋" w:hAnsi="仿宋" w:eastAsia="仿宋" w:cs="仿宋"/>
                  <w:i w:val="0"/>
                  <w:iCs w:val="0"/>
                  <w:caps w:val="0"/>
                  <w:color w:val="auto"/>
                  <w:spacing w:val="0"/>
                  <w:sz w:val="24"/>
                  <w:szCs w:val="24"/>
                  <w:shd w:val="clear" w:color="auto" w:fill="auto"/>
                  <w:lang w:eastAsia="zh-CN"/>
                </w:rPr>
                <w:t>。</w:t>
              </w:r>
            </w:ins>
          </w:p>
        </w:tc>
      </w:tr>
      <w:tr w14:paraId="057B59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736173C7">
            <w:pPr>
              <w:jc w:val="center"/>
              <w:rPr>
                <w:rFonts w:hint="eastAsia" w:ascii="仿宋" w:hAnsi="仿宋" w:eastAsia="仿宋" w:cs="仿宋"/>
                <w:color w:val="auto"/>
                <w:sz w:val="24"/>
                <w:szCs w:val="24"/>
              </w:rPr>
            </w:pPr>
          </w:p>
        </w:tc>
        <w:tc>
          <w:tcPr>
            <w:tcW w:w="2290" w:type="dxa"/>
            <w:vAlign w:val="center"/>
          </w:tcPr>
          <w:p w14:paraId="76B143D2">
            <w:pPr>
              <w:jc w:val="center"/>
              <w:rPr>
                <w:rFonts w:hint="eastAsia" w:ascii="仿宋" w:hAnsi="仿宋" w:eastAsia="仿宋" w:cs="仿宋"/>
                <w:color w:val="auto"/>
                <w:sz w:val="24"/>
                <w:szCs w:val="24"/>
                <w:lang w:eastAsia="zh-CN"/>
              </w:rPr>
            </w:pPr>
            <w:ins w:id="597" w:author="茶培健" w:date="2026-04-15T17:27:49Z">
              <w:r>
                <w:rPr>
                  <w:rFonts w:hint="eastAsia" w:ascii="仿宋" w:hAnsi="仿宋" w:eastAsia="仿宋" w:cs="仿宋"/>
                  <w:i w:val="0"/>
                  <w:iCs w:val="0"/>
                  <w:caps w:val="0"/>
                  <w:color w:val="auto"/>
                  <w:spacing w:val="0"/>
                  <w:sz w:val="24"/>
                  <w:szCs w:val="24"/>
                  <w:shd w:val="clear" w:color="auto" w:fill="auto"/>
                </w:rPr>
                <w:t>保密管理与数据安全</w:t>
              </w:r>
            </w:ins>
            <w:ins w:id="598" w:author="茶培健" w:date="2026-04-16T09:04:09Z">
              <w:r>
                <w:rPr>
                  <w:rFonts w:hint="eastAsia" w:ascii="仿宋" w:hAnsi="仿宋" w:eastAsia="仿宋" w:cs="仿宋"/>
                  <w:i w:val="0"/>
                  <w:iCs w:val="0"/>
                  <w:caps w:val="0"/>
                  <w:color w:val="auto"/>
                  <w:spacing w:val="0"/>
                  <w:sz w:val="24"/>
                  <w:szCs w:val="24"/>
                  <w:shd w:val="clear" w:color="auto" w:fill="auto"/>
                  <w:lang w:eastAsia="zh-CN"/>
                </w:rPr>
                <w:t>方案</w:t>
              </w:r>
            </w:ins>
            <w:r>
              <w:rPr>
                <w:rFonts w:hint="eastAsia" w:ascii="仿宋" w:hAnsi="仿宋" w:eastAsia="仿宋" w:cs="仿宋"/>
                <w:color w:val="auto"/>
                <w:sz w:val="24"/>
                <w:szCs w:val="24"/>
                <w:lang w:eastAsia="zh-CN"/>
              </w:rPr>
              <w:t>（</w:t>
            </w:r>
            <w:ins w:id="599" w:author="茶培健" w:date="2026-04-15T17:28:26Z">
              <w:r>
                <w:rPr>
                  <w:rFonts w:hint="eastAsia" w:ascii="仿宋" w:hAnsi="仿宋" w:eastAsia="仿宋" w:cs="仿宋"/>
                  <w:color w:val="auto"/>
                  <w:sz w:val="24"/>
                  <w:szCs w:val="24"/>
                  <w:lang w:val="en-US" w:eastAsia="zh-CN"/>
                </w:rPr>
                <w:t>10</w:t>
              </w:r>
            </w:ins>
            <w:ins w:id="600" w:author="茶培健" w:date="2026-04-15T17:21:51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lang w:val="en-US" w:eastAsia="zh-CN"/>
              </w:rPr>
              <w:t>分</w:t>
            </w:r>
            <w:r>
              <w:rPr>
                <w:rFonts w:hint="eastAsia" w:ascii="仿宋" w:hAnsi="仿宋" w:eastAsia="仿宋" w:cs="仿宋"/>
                <w:color w:val="auto"/>
                <w:sz w:val="24"/>
                <w:szCs w:val="24"/>
                <w:lang w:eastAsia="zh-CN"/>
              </w:rPr>
              <w:t>）</w:t>
            </w:r>
          </w:p>
        </w:tc>
        <w:tc>
          <w:tcPr>
            <w:tcW w:w="5034" w:type="dxa"/>
            <w:vAlign w:val="top"/>
          </w:tcPr>
          <w:p w14:paraId="1E94CD3A">
            <w:pPr>
              <w:jc w:val="left"/>
              <w:rPr>
                <w:rFonts w:hint="eastAsia" w:ascii="仿宋" w:hAnsi="仿宋" w:eastAsia="仿宋" w:cs="仿宋"/>
                <w:color w:val="auto"/>
                <w:sz w:val="24"/>
                <w:szCs w:val="24"/>
              </w:rPr>
            </w:pPr>
            <w:ins w:id="601" w:author="茶培健" w:date="2026-04-15T17:29:24Z">
              <w:r>
                <w:rPr>
                  <w:rStyle w:val="15"/>
                  <w:rFonts w:hint="eastAsia" w:ascii="仿宋" w:hAnsi="仿宋" w:eastAsia="仿宋" w:cs="仿宋"/>
                  <w:b w:val="0"/>
                  <w:bCs w:val="0"/>
                  <w:i w:val="0"/>
                  <w:iCs w:val="0"/>
                  <w:caps w:val="0"/>
                  <w:color w:val="auto"/>
                  <w:spacing w:val="0"/>
                  <w:sz w:val="24"/>
                  <w:szCs w:val="24"/>
                  <w:shd w:val="clear" w:color="auto" w:fill="FFFFFF"/>
                  <w:lang w:val="en-US"/>
                </w:rPr>
                <w:t>1</w:t>
              </w:r>
            </w:ins>
            <w:ins w:id="602" w:author="茶培健" w:date="2026-04-15T17:29:25Z">
              <w:r>
                <w:rPr>
                  <w:rStyle w:val="15"/>
                  <w:rFonts w:hint="eastAsia" w:ascii="仿宋" w:hAnsi="仿宋" w:eastAsia="仿宋" w:cs="仿宋"/>
                  <w:b w:val="0"/>
                  <w:bCs w:val="0"/>
                  <w:i w:val="0"/>
                  <w:iCs w:val="0"/>
                  <w:caps w:val="0"/>
                  <w:color w:val="auto"/>
                  <w:spacing w:val="0"/>
                  <w:sz w:val="24"/>
                  <w:szCs w:val="24"/>
                  <w:shd w:val="clear" w:color="auto" w:fill="FFFFFF"/>
                  <w:lang w:val="en-US"/>
                </w:rPr>
                <w:t>.</w:t>
              </w:r>
            </w:ins>
            <w:ins w:id="603" w:author="茶培健" w:date="2026-04-15T17:27:32Z">
              <w:r>
                <w:rPr>
                  <w:rFonts w:hint="eastAsia" w:ascii="仿宋" w:hAnsi="仿宋" w:eastAsia="仿宋" w:cs="仿宋"/>
                  <w:i w:val="0"/>
                  <w:iCs w:val="0"/>
                  <w:caps w:val="0"/>
                  <w:color w:val="auto"/>
                  <w:spacing w:val="0"/>
                  <w:sz w:val="24"/>
                  <w:szCs w:val="24"/>
                  <w:shd w:val="clear" w:color="auto" w:fill="auto"/>
                </w:rPr>
                <w:t>保密管理制度健全，明确保密范围、责任人及违规处罚，有人员保密培训记录或承诺，数据安全传输方案完善（如加密传输、专线报送等），并承诺未经甲方书面同意不将报告及项目信息用于其他用途</w:t>
              </w:r>
            </w:ins>
            <w:ins w:id="604" w:author="茶培健" w:date="2026-04-15T17:29:30Z">
              <w:r>
                <w:rPr>
                  <w:rFonts w:hint="eastAsia" w:ascii="仿宋" w:hAnsi="仿宋" w:eastAsia="仿宋" w:cs="仿宋"/>
                  <w:i w:val="0"/>
                  <w:iCs w:val="0"/>
                  <w:caps w:val="0"/>
                  <w:color w:val="auto"/>
                  <w:spacing w:val="0"/>
                  <w:sz w:val="24"/>
                  <w:szCs w:val="24"/>
                  <w:shd w:val="clear" w:color="auto" w:fill="auto"/>
                  <w:lang w:eastAsia="zh-CN"/>
                </w:rPr>
                <w:t>，</w:t>
              </w:r>
            </w:ins>
            <w:ins w:id="605" w:author="茶培健" w:date="2026-04-15T17:29:31Z">
              <w:r>
                <w:rPr>
                  <w:rFonts w:hint="eastAsia" w:ascii="仿宋" w:hAnsi="仿宋" w:eastAsia="仿宋" w:cs="仿宋"/>
                  <w:i w:val="0"/>
                  <w:iCs w:val="0"/>
                  <w:caps w:val="0"/>
                  <w:color w:val="auto"/>
                  <w:spacing w:val="0"/>
                  <w:sz w:val="24"/>
                  <w:szCs w:val="24"/>
                  <w:shd w:val="clear" w:color="auto" w:fill="auto"/>
                  <w:lang w:eastAsia="zh-CN"/>
                </w:rPr>
                <w:t>得</w:t>
              </w:r>
            </w:ins>
            <w:ins w:id="606" w:author="茶培健" w:date="2026-04-15T17:29:32Z">
              <w:r>
                <w:rPr>
                  <w:rFonts w:hint="eastAsia" w:ascii="仿宋" w:hAnsi="仿宋" w:eastAsia="仿宋" w:cs="仿宋"/>
                  <w:i w:val="0"/>
                  <w:iCs w:val="0"/>
                  <w:caps w:val="0"/>
                  <w:color w:val="auto"/>
                  <w:spacing w:val="0"/>
                  <w:sz w:val="24"/>
                  <w:szCs w:val="24"/>
                  <w:shd w:val="clear" w:color="auto" w:fill="auto"/>
                  <w:lang w:val="en-US" w:eastAsia="zh-CN"/>
                </w:rPr>
                <w:t>1</w:t>
              </w:r>
            </w:ins>
            <w:ins w:id="607" w:author="茶培健" w:date="2026-04-15T17:29:33Z">
              <w:r>
                <w:rPr>
                  <w:rFonts w:hint="eastAsia" w:ascii="仿宋" w:hAnsi="仿宋" w:eastAsia="仿宋" w:cs="仿宋"/>
                  <w:i w:val="0"/>
                  <w:iCs w:val="0"/>
                  <w:caps w:val="0"/>
                  <w:color w:val="auto"/>
                  <w:spacing w:val="0"/>
                  <w:sz w:val="24"/>
                  <w:szCs w:val="24"/>
                  <w:shd w:val="clear" w:color="auto" w:fill="auto"/>
                  <w:lang w:val="en-US" w:eastAsia="zh-CN"/>
                </w:rPr>
                <w:t>0</w:t>
              </w:r>
            </w:ins>
            <w:ins w:id="608" w:author="茶培健" w:date="2026-04-15T17:29:34Z">
              <w:r>
                <w:rPr>
                  <w:rFonts w:hint="eastAsia" w:ascii="仿宋" w:hAnsi="仿宋" w:eastAsia="仿宋" w:cs="仿宋"/>
                  <w:i w:val="0"/>
                  <w:iCs w:val="0"/>
                  <w:caps w:val="0"/>
                  <w:color w:val="auto"/>
                  <w:spacing w:val="0"/>
                  <w:sz w:val="24"/>
                  <w:szCs w:val="24"/>
                  <w:shd w:val="clear" w:color="auto" w:fill="auto"/>
                  <w:lang w:val="en-US" w:eastAsia="zh-CN"/>
                </w:rPr>
                <w:t>分</w:t>
              </w:r>
            </w:ins>
            <w:ins w:id="609" w:author="茶培健" w:date="2026-04-15T17:29:39Z">
              <w:r>
                <w:rPr>
                  <w:rFonts w:hint="eastAsia" w:ascii="仿宋" w:hAnsi="仿宋" w:eastAsia="仿宋" w:cs="仿宋"/>
                  <w:i w:val="0"/>
                  <w:iCs w:val="0"/>
                  <w:caps w:val="0"/>
                  <w:color w:val="auto"/>
                  <w:spacing w:val="0"/>
                  <w:sz w:val="24"/>
                  <w:szCs w:val="24"/>
                  <w:shd w:val="clear" w:color="auto" w:fill="auto"/>
                  <w:lang w:val="en-US" w:eastAsia="zh-CN"/>
                </w:rPr>
                <w:t>。</w:t>
              </w:r>
            </w:ins>
            <w:ins w:id="610" w:author="茶培健" w:date="2026-04-15T17:27:32Z">
              <w:r>
                <w:rPr>
                  <w:rFonts w:hint="eastAsia" w:ascii="仿宋" w:hAnsi="仿宋" w:eastAsia="仿宋" w:cs="仿宋"/>
                  <w:i w:val="0"/>
                  <w:iCs w:val="0"/>
                  <w:caps w:val="0"/>
                  <w:color w:val="auto"/>
                  <w:spacing w:val="0"/>
                  <w:sz w:val="24"/>
                  <w:szCs w:val="24"/>
                  <w:shd w:val="clear" w:color="auto" w:fill="auto"/>
                </w:rPr>
                <w:br w:type="textWrapping"/>
              </w:r>
            </w:ins>
            <w:ins w:id="611" w:author="茶培健" w:date="2026-04-15T17:29:45Z">
              <w:r>
                <w:rPr>
                  <w:rStyle w:val="15"/>
                  <w:rFonts w:hint="eastAsia" w:ascii="仿宋" w:hAnsi="仿宋" w:eastAsia="仿宋" w:cs="仿宋"/>
                  <w:b w:val="0"/>
                  <w:bCs w:val="0"/>
                  <w:i w:val="0"/>
                  <w:iCs w:val="0"/>
                  <w:caps w:val="0"/>
                  <w:color w:val="auto"/>
                  <w:spacing w:val="0"/>
                  <w:sz w:val="24"/>
                  <w:szCs w:val="24"/>
                  <w:shd w:val="clear" w:color="auto" w:fill="FFFFFF"/>
                  <w:lang w:val="en-US"/>
                </w:rPr>
                <w:t>2.</w:t>
              </w:r>
            </w:ins>
            <w:ins w:id="612" w:author="茶培健" w:date="2026-04-15T17:27:32Z">
              <w:r>
                <w:rPr>
                  <w:rFonts w:hint="eastAsia" w:ascii="仿宋" w:hAnsi="仿宋" w:eastAsia="仿宋" w:cs="仿宋"/>
                  <w:i w:val="0"/>
                  <w:iCs w:val="0"/>
                  <w:caps w:val="0"/>
                  <w:color w:val="auto"/>
                  <w:spacing w:val="0"/>
                  <w:sz w:val="24"/>
                  <w:szCs w:val="24"/>
                  <w:shd w:val="clear" w:color="auto" w:fill="auto"/>
                </w:rPr>
                <w:t>保密制度较完善，有基本的数据保护措施，有保密承诺，整体能够满足项目保密要求</w:t>
              </w:r>
            </w:ins>
            <w:ins w:id="613" w:author="茶培健" w:date="2026-04-15T17:29:48Z">
              <w:r>
                <w:rPr>
                  <w:rFonts w:hint="eastAsia" w:ascii="仿宋" w:hAnsi="仿宋" w:eastAsia="仿宋" w:cs="仿宋"/>
                  <w:i w:val="0"/>
                  <w:iCs w:val="0"/>
                  <w:caps w:val="0"/>
                  <w:color w:val="auto"/>
                  <w:spacing w:val="0"/>
                  <w:sz w:val="24"/>
                  <w:szCs w:val="24"/>
                  <w:shd w:val="clear" w:color="auto" w:fill="auto"/>
                  <w:lang w:eastAsia="zh-CN"/>
                </w:rPr>
                <w:t>，</w:t>
              </w:r>
            </w:ins>
            <w:ins w:id="614" w:author="茶培健" w:date="2026-04-15T17:29:49Z">
              <w:r>
                <w:rPr>
                  <w:rFonts w:hint="eastAsia" w:ascii="仿宋" w:hAnsi="仿宋" w:eastAsia="仿宋" w:cs="仿宋"/>
                  <w:i w:val="0"/>
                  <w:iCs w:val="0"/>
                  <w:caps w:val="0"/>
                  <w:color w:val="auto"/>
                  <w:spacing w:val="0"/>
                  <w:sz w:val="24"/>
                  <w:szCs w:val="24"/>
                  <w:shd w:val="clear" w:color="auto" w:fill="auto"/>
                  <w:lang w:eastAsia="zh-CN"/>
                </w:rPr>
                <w:t>得</w:t>
              </w:r>
            </w:ins>
            <w:ins w:id="615" w:author="茶培健" w:date="2026-04-15T17:29:50Z">
              <w:r>
                <w:rPr>
                  <w:rFonts w:hint="eastAsia" w:ascii="仿宋" w:hAnsi="仿宋" w:eastAsia="仿宋" w:cs="仿宋"/>
                  <w:i w:val="0"/>
                  <w:iCs w:val="0"/>
                  <w:caps w:val="0"/>
                  <w:color w:val="auto"/>
                  <w:spacing w:val="0"/>
                  <w:sz w:val="24"/>
                  <w:szCs w:val="24"/>
                  <w:shd w:val="clear" w:color="auto" w:fill="auto"/>
                  <w:lang w:val="en-US" w:eastAsia="zh-CN"/>
                </w:rPr>
                <w:t>7</w:t>
              </w:r>
            </w:ins>
            <w:ins w:id="616" w:author="茶培健" w:date="2026-04-15T17:29:51Z">
              <w:r>
                <w:rPr>
                  <w:rFonts w:hint="eastAsia" w:ascii="仿宋" w:hAnsi="仿宋" w:eastAsia="仿宋" w:cs="仿宋"/>
                  <w:i w:val="0"/>
                  <w:iCs w:val="0"/>
                  <w:caps w:val="0"/>
                  <w:color w:val="auto"/>
                  <w:spacing w:val="0"/>
                  <w:sz w:val="24"/>
                  <w:szCs w:val="24"/>
                  <w:shd w:val="clear" w:color="auto" w:fill="auto"/>
                  <w:lang w:val="en-US" w:eastAsia="zh-CN"/>
                </w:rPr>
                <w:t>分</w:t>
              </w:r>
            </w:ins>
            <w:ins w:id="617" w:author="茶培健" w:date="2026-04-15T17:29:52Z">
              <w:r>
                <w:rPr>
                  <w:rFonts w:hint="eastAsia" w:ascii="仿宋" w:hAnsi="仿宋" w:eastAsia="仿宋" w:cs="仿宋"/>
                  <w:i w:val="0"/>
                  <w:iCs w:val="0"/>
                  <w:caps w:val="0"/>
                  <w:color w:val="auto"/>
                  <w:spacing w:val="0"/>
                  <w:sz w:val="24"/>
                  <w:szCs w:val="24"/>
                  <w:shd w:val="clear" w:color="auto" w:fill="auto"/>
                  <w:lang w:val="en-US" w:eastAsia="zh-CN"/>
                </w:rPr>
                <w:t>。</w:t>
              </w:r>
            </w:ins>
            <w:ins w:id="618" w:author="茶培健" w:date="2026-04-15T17:27:32Z">
              <w:r>
                <w:rPr>
                  <w:rFonts w:hint="eastAsia" w:ascii="仿宋" w:hAnsi="仿宋" w:eastAsia="仿宋" w:cs="仿宋"/>
                  <w:i w:val="0"/>
                  <w:iCs w:val="0"/>
                  <w:caps w:val="0"/>
                  <w:color w:val="auto"/>
                  <w:spacing w:val="0"/>
                  <w:sz w:val="24"/>
                  <w:szCs w:val="24"/>
                  <w:shd w:val="clear" w:color="auto" w:fill="auto"/>
                </w:rPr>
                <w:br w:type="textWrapping"/>
              </w:r>
            </w:ins>
            <w:ins w:id="619" w:author="茶培健" w:date="2026-04-15T17:29:56Z">
              <w:r>
                <w:rPr>
                  <w:rStyle w:val="15"/>
                  <w:rFonts w:hint="eastAsia" w:ascii="仿宋" w:hAnsi="仿宋" w:eastAsia="仿宋" w:cs="仿宋"/>
                  <w:b w:val="0"/>
                  <w:bCs w:val="0"/>
                  <w:i w:val="0"/>
                  <w:iCs w:val="0"/>
                  <w:caps w:val="0"/>
                  <w:color w:val="auto"/>
                  <w:spacing w:val="0"/>
                  <w:sz w:val="24"/>
                  <w:szCs w:val="24"/>
                  <w:shd w:val="clear" w:color="auto" w:fill="FFFFFF"/>
                  <w:lang w:val="en-US"/>
                </w:rPr>
                <w:t>3.</w:t>
              </w:r>
            </w:ins>
            <w:ins w:id="620" w:author="茶培健" w:date="2026-04-15T17:27:32Z">
              <w:r>
                <w:rPr>
                  <w:rFonts w:hint="eastAsia" w:ascii="仿宋" w:hAnsi="仿宋" w:eastAsia="仿宋" w:cs="仿宋"/>
                  <w:i w:val="0"/>
                  <w:iCs w:val="0"/>
                  <w:caps w:val="0"/>
                  <w:color w:val="auto"/>
                  <w:spacing w:val="0"/>
                  <w:sz w:val="24"/>
                  <w:szCs w:val="24"/>
                  <w:shd w:val="clear" w:color="auto" w:fill="auto"/>
                </w:rPr>
                <w:t>保密制度简单，数据安全措施不够细化，但具备基本的保密意识</w:t>
              </w:r>
            </w:ins>
            <w:ins w:id="621" w:author="茶培健" w:date="2026-04-15T17:29:59Z">
              <w:r>
                <w:rPr>
                  <w:rFonts w:hint="eastAsia" w:ascii="仿宋" w:hAnsi="仿宋" w:eastAsia="仿宋" w:cs="仿宋"/>
                  <w:i w:val="0"/>
                  <w:iCs w:val="0"/>
                  <w:caps w:val="0"/>
                  <w:color w:val="auto"/>
                  <w:spacing w:val="0"/>
                  <w:sz w:val="24"/>
                  <w:szCs w:val="24"/>
                  <w:shd w:val="clear" w:color="auto" w:fill="auto"/>
                  <w:lang w:eastAsia="zh-CN"/>
                </w:rPr>
                <w:t>，</w:t>
              </w:r>
            </w:ins>
            <w:ins w:id="622" w:author="茶培健" w:date="2026-04-15T17:30:00Z">
              <w:r>
                <w:rPr>
                  <w:rFonts w:hint="eastAsia" w:ascii="仿宋" w:hAnsi="仿宋" w:eastAsia="仿宋" w:cs="仿宋"/>
                  <w:i w:val="0"/>
                  <w:iCs w:val="0"/>
                  <w:caps w:val="0"/>
                  <w:color w:val="auto"/>
                  <w:spacing w:val="0"/>
                  <w:sz w:val="24"/>
                  <w:szCs w:val="24"/>
                  <w:shd w:val="clear" w:color="auto" w:fill="auto"/>
                  <w:lang w:eastAsia="zh-CN"/>
                </w:rPr>
                <w:t>得</w:t>
              </w:r>
            </w:ins>
            <w:ins w:id="623" w:author="茶培健" w:date="2026-04-15T17:30:01Z">
              <w:r>
                <w:rPr>
                  <w:rFonts w:hint="eastAsia" w:ascii="仿宋" w:hAnsi="仿宋" w:eastAsia="仿宋" w:cs="仿宋"/>
                  <w:i w:val="0"/>
                  <w:iCs w:val="0"/>
                  <w:caps w:val="0"/>
                  <w:color w:val="auto"/>
                  <w:spacing w:val="0"/>
                  <w:sz w:val="24"/>
                  <w:szCs w:val="24"/>
                  <w:shd w:val="clear" w:color="auto" w:fill="auto"/>
                  <w:lang w:val="en-US" w:eastAsia="zh-CN"/>
                </w:rPr>
                <w:t>4</w:t>
              </w:r>
            </w:ins>
            <w:ins w:id="624" w:author="茶培健" w:date="2026-04-15T17:30:02Z">
              <w:r>
                <w:rPr>
                  <w:rFonts w:hint="eastAsia" w:ascii="仿宋" w:hAnsi="仿宋" w:eastAsia="仿宋" w:cs="仿宋"/>
                  <w:i w:val="0"/>
                  <w:iCs w:val="0"/>
                  <w:caps w:val="0"/>
                  <w:color w:val="auto"/>
                  <w:spacing w:val="0"/>
                  <w:sz w:val="24"/>
                  <w:szCs w:val="24"/>
                  <w:shd w:val="clear" w:color="auto" w:fill="auto"/>
                  <w:lang w:val="en-US" w:eastAsia="zh-CN"/>
                </w:rPr>
                <w:t>分</w:t>
              </w:r>
            </w:ins>
            <w:ins w:id="625" w:author="茶培健" w:date="2026-04-15T17:30:04Z">
              <w:r>
                <w:rPr>
                  <w:rFonts w:hint="eastAsia" w:ascii="仿宋" w:hAnsi="仿宋" w:eastAsia="仿宋" w:cs="仿宋"/>
                  <w:i w:val="0"/>
                  <w:iCs w:val="0"/>
                  <w:caps w:val="0"/>
                  <w:color w:val="auto"/>
                  <w:spacing w:val="0"/>
                  <w:sz w:val="24"/>
                  <w:szCs w:val="24"/>
                  <w:shd w:val="clear" w:color="auto" w:fill="auto"/>
                  <w:lang w:val="en-US" w:eastAsia="zh-CN"/>
                </w:rPr>
                <w:t>。</w:t>
              </w:r>
            </w:ins>
            <w:ins w:id="626" w:author="茶培健" w:date="2026-04-15T17:27:32Z">
              <w:r>
                <w:rPr>
                  <w:rFonts w:hint="eastAsia" w:ascii="仿宋" w:hAnsi="仿宋" w:eastAsia="仿宋" w:cs="仿宋"/>
                  <w:i w:val="0"/>
                  <w:iCs w:val="0"/>
                  <w:caps w:val="0"/>
                  <w:color w:val="auto"/>
                  <w:spacing w:val="0"/>
                  <w:sz w:val="24"/>
                  <w:szCs w:val="24"/>
                  <w:shd w:val="clear" w:color="auto" w:fill="auto"/>
                </w:rPr>
                <w:br w:type="textWrapping"/>
              </w:r>
            </w:ins>
            <w:ins w:id="627" w:author="茶培健" w:date="2026-04-15T17:30:08Z">
              <w:r>
                <w:rPr>
                  <w:rStyle w:val="15"/>
                  <w:rFonts w:hint="eastAsia" w:ascii="仿宋" w:hAnsi="仿宋" w:eastAsia="仿宋" w:cs="仿宋"/>
                  <w:b w:val="0"/>
                  <w:bCs w:val="0"/>
                  <w:i w:val="0"/>
                  <w:iCs w:val="0"/>
                  <w:caps w:val="0"/>
                  <w:color w:val="auto"/>
                  <w:spacing w:val="0"/>
                  <w:sz w:val="24"/>
                  <w:szCs w:val="24"/>
                  <w:shd w:val="clear" w:color="auto" w:fill="FFFFFF"/>
                  <w:lang w:val="en-US"/>
                </w:rPr>
                <w:t>4.</w:t>
              </w:r>
            </w:ins>
            <w:ins w:id="628" w:author="茶培健" w:date="2026-04-15T17:27:32Z">
              <w:r>
                <w:rPr>
                  <w:rFonts w:hint="eastAsia" w:ascii="仿宋" w:hAnsi="仿宋" w:eastAsia="仿宋" w:cs="仿宋"/>
                  <w:i w:val="0"/>
                  <w:iCs w:val="0"/>
                  <w:caps w:val="0"/>
                  <w:color w:val="auto"/>
                  <w:spacing w:val="0"/>
                  <w:sz w:val="24"/>
                  <w:szCs w:val="24"/>
                  <w:shd w:val="clear" w:color="auto" w:fill="auto"/>
                </w:rPr>
                <w:t>未提供保密方案</w:t>
              </w:r>
            </w:ins>
            <w:ins w:id="629" w:author="茶培健" w:date="2026-04-15T17:30:15Z">
              <w:r>
                <w:rPr>
                  <w:rFonts w:hint="eastAsia" w:ascii="仿宋" w:hAnsi="仿宋" w:eastAsia="仿宋" w:cs="仿宋"/>
                  <w:i w:val="0"/>
                  <w:iCs w:val="0"/>
                  <w:caps w:val="0"/>
                  <w:color w:val="auto"/>
                  <w:spacing w:val="0"/>
                  <w:sz w:val="24"/>
                  <w:szCs w:val="24"/>
                  <w:shd w:val="clear" w:color="auto" w:fill="auto"/>
                  <w:lang w:eastAsia="zh-CN"/>
                </w:rPr>
                <w:t>不得</w:t>
              </w:r>
            </w:ins>
            <w:ins w:id="630" w:author="茶培健" w:date="2026-04-15T17:30:16Z">
              <w:r>
                <w:rPr>
                  <w:rFonts w:hint="eastAsia" w:ascii="仿宋" w:hAnsi="仿宋" w:eastAsia="仿宋" w:cs="仿宋"/>
                  <w:i w:val="0"/>
                  <w:iCs w:val="0"/>
                  <w:caps w:val="0"/>
                  <w:color w:val="auto"/>
                  <w:spacing w:val="0"/>
                  <w:sz w:val="24"/>
                  <w:szCs w:val="24"/>
                  <w:shd w:val="clear" w:color="auto" w:fill="auto"/>
                  <w:lang w:eastAsia="zh-CN"/>
                </w:rPr>
                <w:t>分</w:t>
              </w:r>
            </w:ins>
            <w:ins w:id="631" w:author="茶培健" w:date="2026-04-15T17:27:32Z">
              <w:r>
                <w:rPr>
                  <w:rFonts w:hint="eastAsia" w:ascii="仿宋" w:hAnsi="仿宋" w:eastAsia="仿宋" w:cs="仿宋"/>
                  <w:i w:val="0"/>
                  <w:iCs w:val="0"/>
                  <w:caps w:val="0"/>
                  <w:color w:val="auto"/>
                  <w:spacing w:val="0"/>
                  <w:sz w:val="24"/>
                  <w:szCs w:val="24"/>
                  <w:shd w:val="clear" w:color="auto" w:fill="auto"/>
                </w:rPr>
                <w:t>。</w:t>
              </w:r>
            </w:ins>
          </w:p>
        </w:tc>
      </w:tr>
      <w:tr w14:paraId="43D39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2047690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商务部分</w:t>
            </w:r>
          </w:p>
        </w:tc>
        <w:tc>
          <w:tcPr>
            <w:tcW w:w="2290" w:type="dxa"/>
            <w:vAlign w:val="center"/>
          </w:tcPr>
          <w:p w14:paraId="686DC844">
            <w:pPr>
              <w:jc w:val="center"/>
              <w:rPr>
                <w:rFonts w:hint="eastAsia" w:ascii="仿宋" w:hAnsi="仿宋" w:eastAsia="仿宋" w:cs="仿宋"/>
                <w:color w:val="auto"/>
                <w:sz w:val="24"/>
                <w:szCs w:val="24"/>
              </w:rPr>
            </w:pPr>
            <w:r>
              <w:rPr>
                <w:rFonts w:hint="eastAsia" w:ascii="仿宋" w:hAnsi="仿宋" w:eastAsia="仿宋" w:cs="仿宋"/>
                <w:color w:val="auto"/>
                <w:sz w:val="24"/>
                <w:szCs w:val="24"/>
              </w:rPr>
              <w:t>类似项目业绩 (1</w:t>
            </w:r>
            <w:ins w:id="632" w:author="茶培健" w:date="2026-01-14T16:33:40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rPr>
              <w:t>.0分)</w:t>
            </w:r>
          </w:p>
        </w:tc>
        <w:tc>
          <w:tcPr>
            <w:tcW w:w="5034" w:type="dxa"/>
            <w:vAlign w:val="top"/>
          </w:tcPr>
          <w:p w14:paraId="04FFD724">
            <w:pPr>
              <w:rPr>
                <w:rFonts w:hint="eastAsia" w:ascii="仿宋" w:hAnsi="仿宋" w:eastAsia="仿宋" w:cs="仿宋"/>
                <w:color w:val="auto"/>
                <w:sz w:val="24"/>
                <w:szCs w:val="24"/>
              </w:rPr>
            </w:pPr>
            <w:r>
              <w:rPr>
                <w:rFonts w:hint="eastAsia" w:ascii="仿宋" w:hAnsi="仿宋" w:eastAsia="仿宋" w:cs="仿宋"/>
                <w:color w:val="auto"/>
                <w:sz w:val="24"/>
                <w:szCs w:val="24"/>
              </w:rPr>
              <w:t>202</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年1月1日至今，</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人承接过类似业绩的，每提供一份得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分，最高得</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分。 注：提供合同关键页（包括但不限于合同名称、合同主要服务内容页或清单页、合同签订日期、盖章页），无提供不得分。</w:t>
            </w:r>
          </w:p>
        </w:tc>
      </w:tr>
      <w:tr w14:paraId="099AD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4F346EDA">
            <w:pPr>
              <w:jc w:val="center"/>
              <w:rPr>
                <w:rFonts w:hint="eastAsia" w:ascii="仿宋" w:hAnsi="仿宋" w:eastAsia="仿宋" w:cs="仿宋"/>
                <w:color w:val="auto"/>
                <w:sz w:val="24"/>
                <w:szCs w:val="24"/>
              </w:rPr>
            </w:pPr>
          </w:p>
        </w:tc>
        <w:tc>
          <w:tcPr>
            <w:tcW w:w="2290" w:type="dxa"/>
            <w:vAlign w:val="center"/>
          </w:tcPr>
          <w:p w14:paraId="74CE1B7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用户评价证明 (</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.0分)</w:t>
            </w:r>
          </w:p>
        </w:tc>
        <w:tc>
          <w:tcPr>
            <w:tcW w:w="5034" w:type="dxa"/>
            <w:vAlign w:val="top"/>
          </w:tcPr>
          <w:p w14:paraId="5803FF3A">
            <w:pPr>
              <w:rPr>
                <w:rFonts w:hint="eastAsia" w:ascii="仿宋" w:hAnsi="仿宋" w:eastAsia="仿宋" w:cs="仿宋"/>
                <w:color w:val="auto"/>
                <w:sz w:val="24"/>
                <w:szCs w:val="24"/>
                <w:lang w:eastAsia="zh-CN"/>
              </w:rPr>
            </w:pPr>
            <w:ins w:id="633" w:author="茶培健" w:date="2026-01-14T08:29:46Z">
              <w:r>
                <w:rPr>
                  <w:rFonts w:hint="eastAsia" w:ascii="仿宋" w:hAnsi="仿宋" w:eastAsia="仿宋" w:cs="仿宋"/>
                  <w:color w:val="auto"/>
                  <w:sz w:val="24"/>
                  <w:szCs w:val="24"/>
                  <w:lang w:eastAsia="zh-CN"/>
                </w:rPr>
                <w:t>响应</w:t>
              </w:r>
            </w:ins>
            <w:r>
              <w:rPr>
                <w:rFonts w:hint="eastAsia" w:ascii="仿宋" w:hAnsi="仿宋" w:eastAsia="仿宋" w:cs="仿宋"/>
                <w:color w:val="auto"/>
                <w:sz w:val="24"/>
                <w:szCs w:val="24"/>
              </w:rPr>
              <w:t>人提供与上述“类似业绩”对应的用户评价，获得服务对象评定为满意或以上 (含同等意义的评价，如优秀、90分或以上等) 的总体服务评价，每提供一份得</w:t>
            </w:r>
            <w:ins w:id="634" w:author="茶培健" w:date="2026-01-14T15:36:51Z">
              <w:r>
                <w:rPr>
                  <w:rFonts w:hint="eastAsia" w:ascii="仿宋" w:hAnsi="仿宋" w:eastAsia="仿宋" w:cs="仿宋"/>
                  <w:color w:val="auto"/>
                  <w:sz w:val="24"/>
                  <w:szCs w:val="24"/>
                  <w:lang w:val="en-US" w:eastAsia="zh-CN"/>
                </w:rPr>
                <w:t>1</w:t>
              </w:r>
            </w:ins>
            <w:r>
              <w:rPr>
                <w:rFonts w:hint="eastAsia" w:ascii="仿宋" w:hAnsi="仿宋" w:eastAsia="仿宋" w:cs="仿宋"/>
                <w:color w:val="auto"/>
                <w:sz w:val="24"/>
                <w:szCs w:val="24"/>
              </w:rPr>
              <w:t>分，最高得</w:t>
            </w:r>
            <w:ins w:id="635" w:author="茶培健" w:date="2026-01-14T15:36:54Z">
              <w:r>
                <w:rPr>
                  <w:rFonts w:hint="eastAsia" w:ascii="仿宋" w:hAnsi="仿宋" w:eastAsia="仿宋" w:cs="仿宋"/>
                  <w:color w:val="auto"/>
                  <w:sz w:val="24"/>
                  <w:szCs w:val="24"/>
                  <w:lang w:val="en-US" w:eastAsia="zh-CN"/>
                </w:rPr>
                <w:t>5</w:t>
              </w:r>
            </w:ins>
            <w:r>
              <w:rPr>
                <w:rFonts w:hint="eastAsia" w:ascii="仿宋" w:hAnsi="仿宋" w:eastAsia="仿宋" w:cs="仿宋"/>
                <w:color w:val="auto"/>
                <w:sz w:val="24"/>
                <w:szCs w:val="24"/>
              </w:rPr>
              <w:t>分。 注：提供用户单位盖章的证明材料</w:t>
            </w:r>
            <w:ins w:id="636" w:author="茶培健" w:date="2026-04-16T08:48:13Z">
              <w:r>
                <w:rPr>
                  <w:rFonts w:hint="eastAsia" w:ascii="仿宋" w:hAnsi="仿宋" w:eastAsia="仿宋" w:cs="仿宋"/>
                  <w:color w:val="auto"/>
                  <w:sz w:val="24"/>
                  <w:szCs w:val="24"/>
                  <w:lang w:eastAsia="zh-CN"/>
                </w:rPr>
                <w:t>（</w:t>
              </w:r>
            </w:ins>
            <w:ins w:id="637" w:author="茶培健" w:date="2026-04-16T08:48:16Z">
              <w:r>
                <w:rPr>
                  <w:rFonts w:hint="eastAsia" w:ascii="仿宋" w:hAnsi="仿宋" w:eastAsia="仿宋" w:cs="仿宋"/>
                  <w:color w:val="auto"/>
                  <w:sz w:val="24"/>
                  <w:szCs w:val="24"/>
                  <w:lang w:eastAsia="zh-CN"/>
                </w:rPr>
                <w:t>无</w:t>
              </w:r>
            </w:ins>
            <w:ins w:id="638" w:author="茶培健" w:date="2026-04-16T08:48:18Z">
              <w:r>
                <w:rPr>
                  <w:rFonts w:hint="eastAsia" w:ascii="仿宋" w:hAnsi="仿宋" w:eastAsia="仿宋" w:cs="仿宋"/>
                  <w:color w:val="auto"/>
                  <w:sz w:val="24"/>
                  <w:szCs w:val="24"/>
                  <w:lang w:eastAsia="zh-CN"/>
                </w:rPr>
                <w:t>对应</w:t>
              </w:r>
            </w:ins>
            <w:ins w:id="639" w:author="茶培健" w:date="2026-04-16T08:48:19Z">
              <w:r>
                <w:rPr>
                  <w:rFonts w:hint="eastAsia" w:ascii="仿宋" w:hAnsi="仿宋" w:eastAsia="仿宋" w:cs="仿宋"/>
                  <w:color w:val="auto"/>
                  <w:sz w:val="24"/>
                  <w:szCs w:val="24"/>
                  <w:lang w:eastAsia="zh-CN"/>
                </w:rPr>
                <w:t>合同</w:t>
              </w:r>
            </w:ins>
            <w:ins w:id="640" w:author="茶培健" w:date="2026-04-16T08:48:31Z">
              <w:r>
                <w:rPr>
                  <w:rFonts w:hint="eastAsia" w:ascii="仿宋" w:hAnsi="仿宋" w:eastAsia="仿宋" w:cs="仿宋"/>
                  <w:color w:val="auto"/>
                  <w:sz w:val="24"/>
                  <w:szCs w:val="24"/>
                  <w:lang w:eastAsia="zh-CN"/>
                </w:rPr>
                <w:t>不</w:t>
              </w:r>
            </w:ins>
            <w:ins w:id="641" w:author="茶培健" w:date="2026-04-16T08:48:21Z">
              <w:r>
                <w:rPr>
                  <w:rFonts w:hint="eastAsia" w:ascii="仿宋" w:hAnsi="仿宋" w:eastAsia="仿宋" w:cs="仿宋"/>
                  <w:color w:val="auto"/>
                  <w:sz w:val="24"/>
                  <w:szCs w:val="24"/>
                  <w:lang w:eastAsia="zh-CN"/>
                </w:rPr>
                <w:t>得</w:t>
              </w:r>
            </w:ins>
            <w:ins w:id="642" w:author="茶培健" w:date="2026-04-16T08:48:23Z">
              <w:r>
                <w:rPr>
                  <w:rFonts w:hint="eastAsia" w:ascii="仿宋" w:hAnsi="仿宋" w:eastAsia="仿宋" w:cs="仿宋"/>
                  <w:color w:val="auto"/>
                  <w:sz w:val="24"/>
                  <w:szCs w:val="24"/>
                  <w:lang w:eastAsia="zh-CN"/>
                </w:rPr>
                <w:t>分</w:t>
              </w:r>
            </w:ins>
            <w:ins w:id="643" w:author="茶培健" w:date="2026-04-16T08:48:13Z">
              <w:r>
                <w:rPr>
                  <w:rFonts w:hint="eastAsia" w:ascii="仿宋" w:hAnsi="仿宋" w:eastAsia="仿宋" w:cs="仿宋"/>
                  <w:color w:val="auto"/>
                  <w:sz w:val="24"/>
                  <w:szCs w:val="24"/>
                  <w:lang w:eastAsia="zh-CN"/>
                </w:rPr>
                <w:t>）</w:t>
              </w:r>
            </w:ins>
            <w:r>
              <w:rPr>
                <w:rFonts w:hint="eastAsia" w:ascii="仿宋" w:hAnsi="仿宋" w:eastAsia="仿宋" w:cs="仿宋"/>
                <w:color w:val="auto"/>
                <w:sz w:val="24"/>
                <w:szCs w:val="24"/>
              </w:rPr>
              <w:t>，无提供不得分。</w:t>
            </w:r>
          </w:p>
        </w:tc>
      </w:tr>
      <w:tr w14:paraId="17CEC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6132E105">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响应报价</w:t>
            </w:r>
          </w:p>
        </w:tc>
        <w:tc>
          <w:tcPr>
            <w:tcW w:w="2290" w:type="dxa"/>
            <w:vAlign w:val="center"/>
          </w:tcPr>
          <w:p w14:paraId="61962398">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得分 (</w:t>
            </w:r>
            <w:ins w:id="644" w:author="茶培健" w:date="2026-04-15T17:22:33Z">
              <w:r>
                <w:rPr>
                  <w:rFonts w:hint="eastAsia" w:ascii="仿宋" w:hAnsi="仿宋" w:eastAsia="仿宋" w:cs="仿宋"/>
                  <w:color w:val="auto"/>
                  <w:sz w:val="24"/>
                  <w:szCs w:val="24"/>
                  <w:lang w:val="en-US" w:eastAsia="zh-CN"/>
                </w:rPr>
                <w:t>3</w:t>
              </w:r>
            </w:ins>
            <w:r>
              <w:rPr>
                <w:rFonts w:hint="eastAsia" w:ascii="仿宋" w:hAnsi="仿宋" w:eastAsia="仿宋" w:cs="仿宋"/>
                <w:color w:val="auto"/>
                <w:sz w:val="24"/>
                <w:szCs w:val="24"/>
              </w:rPr>
              <w:t>0.0分)</w:t>
            </w:r>
          </w:p>
        </w:tc>
        <w:tc>
          <w:tcPr>
            <w:tcW w:w="5034" w:type="dxa"/>
          </w:tcPr>
          <w:p w14:paraId="6884ABD7">
            <w:pPr>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得分＝评标基准价/</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×价格分值【注：满足</w:t>
            </w:r>
            <w:r>
              <w:rPr>
                <w:rFonts w:hint="eastAsia" w:ascii="仿宋" w:hAnsi="仿宋" w:eastAsia="仿宋" w:cs="仿宋"/>
                <w:color w:val="auto"/>
                <w:sz w:val="24"/>
                <w:szCs w:val="24"/>
                <w:lang w:eastAsia="zh-CN"/>
              </w:rPr>
              <w:t>采购文件</w:t>
            </w:r>
            <w:r>
              <w:rPr>
                <w:rFonts w:hint="eastAsia" w:ascii="仿宋" w:hAnsi="仿宋" w:eastAsia="仿宋" w:cs="仿宋"/>
                <w:color w:val="auto"/>
                <w:sz w:val="24"/>
                <w:szCs w:val="24"/>
              </w:rPr>
              <w:t>要求且</w:t>
            </w:r>
            <w:ins w:id="645" w:author="茶培健" w:date="2026-01-14T08:30:01Z">
              <w:r>
                <w:rPr>
                  <w:rFonts w:hint="eastAsia" w:ascii="仿宋" w:hAnsi="仿宋" w:eastAsia="仿宋" w:cs="仿宋"/>
                  <w:color w:val="auto"/>
                  <w:sz w:val="24"/>
                  <w:szCs w:val="24"/>
                  <w:lang w:eastAsia="zh-CN"/>
                </w:rPr>
                <w:t>响应</w:t>
              </w:r>
            </w:ins>
            <w:r>
              <w:rPr>
                <w:rFonts w:hint="eastAsia" w:ascii="仿宋" w:hAnsi="仿宋" w:eastAsia="仿宋" w:cs="仿宋"/>
                <w:color w:val="auto"/>
                <w:sz w:val="24"/>
                <w:szCs w:val="24"/>
              </w:rPr>
              <w:t>价格最低的</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为评标基准价</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最低报价不是中标的唯一依据。因落实政府采购政策进行价格调整的，以调整后的价格计算评标基准价和</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w:t>
            </w:r>
          </w:p>
        </w:tc>
      </w:tr>
    </w:tbl>
    <w:p w14:paraId="1A22CD70">
      <w:pPr>
        <w:pStyle w:val="5"/>
        <w:numPr>
          <w:ilvl w:val="0"/>
          <w:numId w:val="0"/>
        </w:numPr>
        <w:rPr>
          <w:rFonts w:hint="eastAsia" w:ascii="仿宋_GB2312" w:hAnsi="仿宋_GB2312" w:eastAsia="仿宋_GB2312" w:cs="仿宋_GB2312"/>
          <w:lang w:val="en-US" w:eastAsia="zh-CN"/>
        </w:rPr>
      </w:pPr>
    </w:p>
    <w:p w14:paraId="4F0DA540">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pPr>
      <w:r>
        <w:rPr>
          <w:rFonts w:hint="eastAsia" w:ascii="方正小标宋_GBK" w:hAnsi="方正小标宋_GBK" w:eastAsia="方正小标宋_GBK" w:cs="方正小标宋_GBK"/>
          <w:b/>
          <w:bCs/>
          <w:color w:val="000000"/>
          <w:sz w:val="21"/>
          <w:szCs w:val="21"/>
        </w:rPr>
        <w:t>注：对照每项评价指标要求，</w:t>
      </w:r>
      <w:r>
        <w:rPr>
          <w:rFonts w:hint="eastAsia" w:ascii="方正小标宋_GBK" w:hAnsi="方正小标宋_GBK" w:eastAsia="方正小标宋_GBK" w:cs="方正小标宋_GBK"/>
          <w:b/>
          <w:bCs/>
          <w:color w:val="000000"/>
          <w:sz w:val="21"/>
          <w:szCs w:val="21"/>
          <w:lang w:eastAsia="zh-CN"/>
        </w:rPr>
        <w:t>响应文件</w:t>
      </w:r>
      <w:r>
        <w:rPr>
          <w:rFonts w:hint="eastAsia" w:ascii="方正小标宋_GBK" w:hAnsi="方正小标宋_GBK" w:eastAsia="方正小标宋_GBK" w:cs="方正小标宋_GBK"/>
          <w:b/>
          <w:bCs/>
          <w:color w:val="000000"/>
          <w:sz w:val="21"/>
          <w:szCs w:val="21"/>
        </w:rPr>
        <w:t>完全不满足要求的，不得分。</w:t>
      </w:r>
    </w:p>
    <w:p w14:paraId="4844A1D7">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sectPr>
          <w:footerReference r:id="rId10" w:type="first"/>
          <w:footerReference r:id="rId9" w:type="default"/>
          <w:pgSz w:w="11906" w:h="16838"/>
          <w:pgMar w:top="1418" w:right="1072" w:bottom="1418" w:left="1474" w:header="851" w:footer="851" w:gutter="0"/>
          <w:pgNumType w:fmt="decimal" w:start="1"/>
          <w:cols w:space="720" w:num="1"/>
          <w:titlePg/>
          <w:docGrid w:linePitch="312" w:charSpace="0"/>
        </w:sectPr>
      </w:pPr>
    </w:p>
    <w:p w14:paraId="613F68AB">
      <w:pPr>
        <w:keepNext w:val="0"/>
        <w:keepLines w:val="0"/>
        <w:pageBreakBefore w:val="0"/>
        <w:kinsoku/>
        <w:wordWrap/>
        <w:overflowPunct/>
        <w:topLinePunct w:val="0"/>
        <w:autoSpaceDE/>
        <w:autoSpaceDN/>
        <w:bidi w:val="0"/>
        <w:adjustRightInd/>
        <w:snapToGrid/>
        <w:jc w:val="left"/>
        <w:textAlignment w:val="auto"/>
        <w:rPr>
          <w:ins w:id="646" w:author="茶培健" w:date="2026-04-15T16:41:33Z"/>
          <w:rFonts w:hint="eastAsia" w:ascii="方正黑体_GBK" w:hAnsi="方正黑体_GBK" w:eastAsia="方正黑体_GBK" w:cs="方正黑体_GBK"/>
          <w:b/>
          <w:snapToGrid w:val="0"/>
          <w:color w:val="auto"/>
          <w:sz w:val="24"/>
          <w:szCs w:val="24"/>
        </w:rPr>
      </w:pPr>
      <w:ins w:id="647" w:author="茶培健" w:date="2026-04-15T16:41:33Z">
        <w:bookmarkStart w:id="1002" w:name="_Toc333935356"/>
        <w:bookmarkStart w:id="1003" w:name="_Toc336681945"/>
        <w:bookmarkStart w:id="1004" w:name="_Toc333237687"/>
        <w:bookmarkStart w:id="1005" w:name="_Toc330459995"/>
        <w:bookmarkStart w:id="1006" w:name="_Toc345513911"/>
        <w:bookmarkStart w:id="1007" w:name="_Toc336681590"/>
        <w:bookmarkStart w:id="1008" w:name="_Toc339020025"/>
        <w:bookmarkStart w:id="1009" w:name="_Toc340672879"/>
        <w:bookmarkStart w:id="1010" w:name="_Toc13581157"/>
        <w:bookmarkStart w:id="1011" w:name="_Toc349127636"/>
        <w:bookmarkStart w:id="1012" w:name="_Toc342296770"/>
        <w:bookmarkStart w:id="1013" w:name="_Toc349143599"/>
        <w:bookmarkStart w:id="1014" w:name="_Toc331684048"/>
        <w:bookmarkStart w:id="1015" w:name="_Toc340507452"/>
        <w:bookmarkStart w:id="1016" w:name="_Toc332270356"/>
        <w:bookmarkStart w:id="1017" w:name="_Toc333237798"/>
        <w:bookmarkStart w:id="1018" w:name="_Toc365967082"/>
        <w:bookmarkStart w:id="1019" w:name="_Toc339020105"/>
        <w:bookmarkStart w:id="1020" w:name="_Toc366072539"/>
        <w:bookmarkStart w:id="1021" w:name="_Toc333238643"/>
        <w:bookmarkStart w:id="1022" w:name="_Toc331512908"/>
        <w:bookmarkStart w:id="1023" w:name="_Toc339020243"/>
        <w:bookmarkStart w:id="1024" w:name="_Toc339441097"/>
        <w:bookmarkStart w:id="1025" w:name="_Toc333935697"/>
        <w:bookmarkStart w:id="1026" w:name="_Toc350438759"/>
        <w:bookmarkStart w:id="1027" w:name="_Toc339362310"/>
        <w:bookmarkStart w:id="1028" w:name="_Toc340677080"/>
        <w:bookmarkStart w:id="1029" w:name="_Toc350756460"/>
        <w:bookmarkStart w:id="1030" w:name="_Toc339019899"/>
        <w:bookmarkStart w:id="1031" w:name="_Toc341348348"/>
        <w:bookmarkStart w:id="1032" w:name="_Toc500861025"/>
        <w:bookmarkStart w:id="1033" w:name="_Toc332206718"/>
        <w:bookmarkStart w:id="1034" w:name="_Toc337632368"/>
        <w:bookmarkStart w:id="1035" w:name="_Toc491658678"/>
        <w:bookmarkStart w:id="1036" w:name="_Toc365985188"/>
        <w:bookmarkStart w:id="1037" w:name="_Toc342060384"/>
        <w:r>
          <w:rPr>
            <w:rFonts w:hint="eastAsia" w:ascii="方正黑体_GBK" w:hAnsi="方正黑体_GBK" w:eastAsia="方正黑体_GBK" w:cs="方正黑体_GBK"/>
            <w:b/>
            <w:snapToGrid w:val="0"/>
            <w:color w:val="auto"/>
            <w:sz w:val="24"/>
            <w:szCs w:val="24"/>
          </w:rPr>
          <w:br w:type="page"/>
        </w:r>
      </w:ins>
    </w:p>
    <w:p w14:paraId="7BDAE190">
      <w:pPr>
        <w:keepNext w:val="0"/>
        <w:keepLines w:val="0"/>
        <w:pageBreakBefore w:val="0"/>
        <w:kinsoku/>
        <w:wordWrap/>
        <w:overflowPunct/>
        <w:topLinePunct w:val="0"/>
        <w:autoSpaceDE/>
        <w:autoSpaceDN/>
        <w:bidi w:val="0"/>
        <w:adjustRightInd w:val="0"/>
        <w:snapToGrid w:val="0"/>
        <w:jc w:val="center"/>
        <w:textAlignment w:val="auto"/>
        <w:rPr>
          <w:ins w:id="648" w:author="茶培健" w:date="2026-04-15T16:41:24Z"/>
          <w:rFonts w:hint="eastAsia" w:ascii="方正黑体_GBK" w:hAnsi="方正黑体_GBK" w:eastAsia="方正黑体_GBK" w:cs="方正黑体_GBK"/>
          <w:b/>
          <w:snapToGrid w:val="0"/>
          <w:color w:val="auto"/>
          <w:sz w:val="24"/>
          <w:szCs w:val="24"/>
          <w:lang w:val="en-US" w:eastAsia="zh-CN"/>
        </w:rPr>
      </w:pPr>
      <w:ins w:id="649" w:author="茶培健" w:date="2026-04-15T16:41:24Z">
        <w:r>
          <w:rPr>
            <w:rFonts w:hint="eastAsia" w:ascii="方正黑体_GBK" w:hAnsi="方正黑体_GBK" w:eastAsia="方正黑体_GBK" w:cs="方正黑体_GBK"/>
            <w:b/>
            <w:snapToGrid w:val="0"/>
            <w:color w:val="auto"/>
            <w:sz w:val="24"/>
            <w:szCs w:val="24"/>
          </w:rPr>
          <w:t>采 购 合 同</w:t>
        </w:r>
      </w:ins>
      <w:ins w:id="650" w:author="茶培健" w:date="2026-04-15T16:41:24Z">
        <w:r>
          <w:rPr>
            <w:rFonts w:hint="eastAsia" w:ascii="方正黑体_GBK" w:hAnsi="方正黑体_GBK" w:eastAsia="方正黑体_GBK" w:cs="方正黑体_GBK"/>
            <w:b/>
            <w:snapToGrid w:val="0"/>
            <w:color w:val="auto"/>
            <w:sz w:val="24"/>
            <w:szCs w:val="24"/>
            <w:lang w:val="en-US" w:eastAsia="zh-CN"/>
          </w:rPr>
          <w:t xml:space="preserve"> 范 本</w:t>
        </w:r>
      </w:ins>
    </w:p>
    <w:p w14:paraId="401A024F">
      <w:pPr>
        <w:keepNext w:val="0"/>
        <w:keepLines w:val="0"/>
        <w:pageBreakBefore w:val="0"/>
        <w:kinsoku/>
        <w:wordWrap/>
        <w:overflowPunct/>
        <w:topLinePunct w:val="0"/>
        <w:autoSpaceDE/>
        <w:autoSpaceDN/>
        <w:bidi w:val="0"/>
        <w:adjustRightInd w:val="0"/>
        <w:snapToGrid w:val="0"/>
        <w:spacing w:line="360" w:lineRule="auto"/>
        <w:jc w:val="center"/>
        <w:textAlignment w:val="auto"/>
        <w:rPr>
          <w:ins w:id="651" w:author="茶培健" w:date="2026-04-15T16:41:24Z"/>
          <w:rFonts w:hint="eastAsia" w:ascii="Times New Roman" w:hAnsi="Times New Roman" w:eastAsia="方正仿宋_GBK" w:cs="Times New Roman"/>
          <w:b/>
          <w:snapToGrid w:val="0"/>
          <w:color w:val="auto"/>
          <w:sz w:val="24"/>
          <w:szCs w:val="24"/>
        </w:rPr>
      </w:pPr>
    </w:p>
    <w:p w14:paraId="429CC109">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52" w:author="茶培健" w:date="2026-04-15T16:41:24Z"/>
          <w:rFonts w:hint="eastAsia" w:ascii="Times New Roman" w:hAnsi="Times New Roman" w:eastAsia="方正仿宋_GBK" w:cs="仿宋"/>
          <w:b/>
          <w:bCs w:val="0"/>
          <w:snapToGrid w:val="0"/>
          <w:color w:val="auto"/>
          <w:sz w:val="24"/>
          <w:szCs w:val="24"/>
          <w:lang w:eastAsia="zh-CN"/>
        </w:rPr>
      </w:pPr>
      <w:ins w:id="653" w:author="茶培健" w:date="2026-04-15T16:41:24Z">
        <w:r>
          <w:rPr>
            <w:rFonts w:hint="eastAsia" w:ascii="Times New Roman" w:hAnsi="Times New Roman" w:eastAsia="方正仿宋_GBK" w:cs="仿宋"/>
            <w:b/>
            <w:bCs w:val="0"/>
            <w:snapToGrid w:val="0"/>
            <w:color w:val="auto"/>
            <w:sz w:val="24"/>
            <w:szCs w:val="24"/>
          </w:rPr>
          <w:t>甲  方：</w:t>
        </w:r>
      </w:ins>
      <w:ins w:id="654" w:author="茶培健" w:date="2026-04-15T16:41:24Z">
        <w:r>
          <w:rPr>
            <w:rFonts w:hint="eastAsia" w:ascii="Times New Roman" w:hAnsi="Times New Roman" w:eastAsia="方正仿宋_GBK" w:cs="仿宋"/>
            <w:b/>
            <w:bCs w:val="0"/>
            <w:snapToGrid w:val="0"/>
            <w:color w:val="auto"/>
            <w:sz w:val="24"/>
            <w:szCs w:val="24"/>
            <w:lang w:eastAsia="zh-CN"/>
          </w:rPr>
          <w:t>阳江市中医医院</w:t>
        </w:r>
      </w:ins>
    </w:p>
    <w:p w14:paraId="12F20DAD">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55" w:author="茶培健" w:date="2026-04-15T16:41:24Z"/>
          <w:rFonts w:hint="eastAsia" w:ascii="Times New Roman" w:hAnsi="Times New Roman" w:eastAsia="方正仿宋_GBK" w:cs="仿宋"/>
          <w:b/>
          <w:snapToGrid w:val="0"/>
          <w:color w:val="auto"/>
          <w:sz w:val="24"/>
          <w:szCs w:val="24"/>
        </w:rPr>
      </w:pPr>
      <w:ins w:id="656" w:author="茶培健" w:date="2026-04-15T16:41:24Z">
        <w:bookmarkStart w:id="1038" w:name="tip_risk_bookmark_10"/>
        <w:r>
          <w:rPr>
            <w:rFonts w:hint="eastAsia" w:ascii="Times New Roman" w:hAnsi="Times New Roman" w:eastAsia="方正仿宋_GBK" w:cs="仿宋"/>
            <w:b/>
            <w:bCs w:val="0"/>
            <w:snapToGrid w:val="0"/>
            <w:color w:val="auto"/>
            <w:sz w:val="24"/>
            <w:szCs w:val="24"/>
          </w:rPr>
          <w:t>乙  方：</w:t>
        </w:r>
      </w:ins>
      <w:ins w:id="657" w:author="茶培健" w:date="2026-04-15T16:41:24Z">
        <w:r>
          <w:rPr>
            <w:rFonts w:hint="eastAsia" w:ascii="Times New Roman" w:hAnsi="Times New Roman" w:eastAsia="方正仿宋_GBK" w:cs="仿宋"/>
            <w:b/>
            <w:snapToGrid w:val="0"/>
            <w:color w:val="auto"/>
            <w:sz w:val="24"/>
            <w:szCs w:val="24"/>
          </w:rPr>
          <w:t xml:space="preserve"> </w:t>
        </w:r>
      </w:ins>
    </w:p>
    <w:p w14:paraId="6708C7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ins w:id="658" w:author="茶培健" w:date="2026-04-15T16:41:24Z"/>
          <w:rFonts w:ascii="宋体" w:hAnsi="宋体" w:eastAsia="宋体" w:cs="宋体"/>
          <w:snapToGrid w:val="0"/>
          <w:color w:val="000000"/>
          <w:kern w:val="0"/>
          <w:sz w:val="24"/>
          <w:szCs w:val="24"/>
          <w:lang w:val="en-US" w:eastAsia="zh-CN" w:bidi="ar"/>
        </w:rPr>
      </w:pPr>
    </w:p>
    <w:bookmarkEnd w:id="1038"/>
    <w:p w14:paraId="6C793E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0"/>
          <w:sz w:val="24"/>
          <w:szCs w:val="24"/>
          <w:lang w:val="en-US" w:eastAsia="zh-CN" w:bidi="ar"/>
        </w:rPr>
        <w:t>依据《中华人民共和国民法典》《中华人民共和国政府采购法》等相关法律法规，甲乙双方本着平等自愿、协商一致的原则，就乙方为甲方提供2026年-2028年环境污染物排放检测服务项目，订立本合同，以资共同信守。</w:t>
      </w:r>
    </w:p>
    <w:p w14:paraId="5BECB7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eastAsia" w:ascii="方正黑体_GBK" w:hAnsi="方正黑体_GBK" w:eastAsia="方正黑体_GBK" w:cs="方正黑体_GBK"/>
          <w:b w:val="0"/>
          <w:bCs w:val="0"/>
          <w:snapToGrid w:val="0"/>
          <w:color w:val="auto"/>
          <w:kern w:val="0"/>
          <w:sz w:val="24"/>
          <w:szCs w:val="24"/>
          <w:lang w:val="en-US" w:eastAsia="zh-CN" w:bidi="ar"/>
        </w:rPr>
      </w:pPr>
      <w:r>
        <w:rPr>
          <w:rFonts w:hint="eastAsia" w:ascii="方正黑体_GBK" w:hAnsi="方正黑体_GBK" w:eastAsia="方正黑体_GBK" w:cs="方正黑体_GBK"/>
          <w:b w:val="0"/>
          <w:bCs w:val="0"/>
          <w:snapToGrid w:val="0"/>
          <w:color w:val="auto"/>
          <w:kern w:val="0"/>
          <w:sz w:val="24"/>
          <w:szCs w:val="24"/>
          <w:lang w:val="en-US" w:eastAsia="zh-CN" w:bidi="ar"/>
        </w:rPr>
        <w:t>一、项目概况</w:t>
      </w:r>
    </w:p>
    <w:p w14:paraId="08EDB23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1.</w:t>
      </w:r>
      <w:r>
        <w:rPr>
          <w:rFonts w:hint="default" w:ascii="Times New Roman" w:hAnsi="Times New Roman" w:eastAsia="方正仿宋_GBK" w:cs="Times New Roman"/>
          <w:b w:val="0"/>
          <w:bCs w:val="0"/>
          <w:snapToGrid w:val="0"/>
          <w:color w:val="auto"/>
          <w:sz w:val="24"/>
          <w:szCs w:val="24"/>
        </w:rPr>
        <w:t>项目名称：2026年-2028年</w:t>
      </w:r>
      <w:r>
        <w:rPr>
          <w:rFonts w:hint="default" w:ascii="Times New Roman" w:hAnsi="Times New Roman" w:eastAsia="方正仿宋_GBK" w:cs="Times New Roman"/>
          <w:b w:val="0"/>
          <w:bCs w:val="0"/>
          <w:snapToGrid w:val="0"/>
          <w:color w:val="auto"/>
          <w:sz w:val="24"/>
          <w:szCs w:val="24"/>
          <w:lang w:eastAsia="zh-CN"/>
        </w:rPr>
        <w:t>环境污染排放物检测服务</w:t>
      </w:r>
      <w:r>
        <w:rPr>
          <w:rFonts w:hint="default" w:ascii="Times New Roman" w:hAnsi="Times New Roman" w:eastAsia="方正仿宋_GBK" w:cs="Times New Roman"/>
          <w:b w:val="0"/>
          <w:bCs w:val="0"/>
          <w:snapToGrid w:val="0"/>
          <w:color w:val="auto"/>
          <w:sz w:val="24"/>
          <w:szCs w:val="24"/>
        </w:rPr>
        <w:t>项目</w:t>
      </w:r>
    </w:p>
    <w:p w14:paraId="42CD674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2.</w:t>
      </w:r>
      <w:r>
        <w:rPr>
          <w:rFonts w:hint="default" w:ascii="Times New Roman" w:hAnsi="Times New Roman" w:eastAsia="方正仿宋_GBK" w:cs="Times New Roman"/>
          <w:b w:val="0"/>
          <w:bCs w:val="0"/>
          <w:snapToGrid w:val="0"/>
          <w:color w:val="auto"/>
          <w:sz w:val="24"/>
          <w:szCs w:val="24"/>
        </w:rPr>
        <w:t>服务内容：2026年</w:t>
      </w:r>
      <w:r>
        <w:rPr>
          <w:rFonts w:hint="eastAsia" w:eastAsia="方正仿宋_GBK" w:cs="Times New Roman"/>
          <w:b w:val="0"/>
          <w:bCs w:val="0"/>
          <w:snapToGrid w:val="0"/>
          <w:color w:val="auto"/>
          <w:sz w:val="24"/>
          <w:szCs w:val="24"/>
          <w:lang w:val="en-US" w:eastAsia="zh-CN"/>
        </w:rPr>
        <w:t>9</w:t>
      </w:r>
      <w:r>
        <w:rPr>
          <w:rFonts w:hint="default" w:ascii="Times New Roman" w:hAnsi="Times New Roman" w:eastAsia="方正仿宋_GBK" w:cs="Times New Roman"/>
          <w:b w:val="0"/>
          <w:bCs w:val="0"/>
          <w:snapToGrid w:val="0"/>
          <w:color w:val="auto"/>
          <w:sz w:val="24"/>
          <w:szCs w:val="24"/>
        </w:rPr>
        <w:t>月至2028年</w:t>
      </w:r>
      <w:r>
        <w:rPr>
          <w:rFonts w:hint="eastAsia" w:eastAsia="方正仿宋_GBK" w:cs="Times New Roman"/>
          <w:b w:val="0"/>
          <w:bCs w:val="0"/>
          <w:snapToGrid w:val="0"/>
          <w:color w:val="auto"/>
          <w:sz w:val="24"/>
          <w:szCs w:val="24"/>
          <w:lang w:val="en-US" w:eastAsia="zh-CN"/>
        </w:rPr>
        <w:t>8</w:t>
      </w:r>
      <w:r>
        <w:rPr>
          <w:rFonts w:hint="default" w:ascii="Times New Roman" w:hAnsi="Times New Roman" w:eastAsia="方正仿宋_GBK" w:cs="Times New Roman"/>
          <w:b w:val="0"/>
          <w:bCs w:val="0"/>
          <w:snapToGrid w:val="0"/>
          <w:color w:val="auto"/>
          <w:sz w:val="24"/>
          <w:szCs w:val="24"/>
        </w:rPr>
        <w:t>月月度废水、废气、噪声常规检测；协助整理项目资料；在国家排污许可证平台及广东省企业环境信息依法披露系统填报相关信息。</w:t>
      </w:r>
      <w:r>
        <w:rPr>
          <w:rFonts w:hint="default" w:ascii="Times New Roman" w:hAnsi="Times New Roman" w:eastAsia="方正仿宋_GBK" w:cs="Times New Roman"/>
          <w:b w:val="0"/>
          <w:bCs w:val="0"/>
          <w:snapToGrid w:val="0"/>
          <w:color w:val="auto"/>
          <w:sz w:val="24"/>
          <w:szCs w:val="24"/>
          <w:lang w:eastAsia="zh-CN"/>
        </w:rPr>
        <w:t xml:space="preserve"> </w:t>
      </w:r>
    </w:p>
    <w:p w14:paraId="1DEB2A9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3.</w:t>
      </w:r>
      <w:bookmarkStart w:id="1039" w:name="auto_fouce_3"/>
      <w:r>
        <w:rPr>
          <w:rFonts w:hint="default" w:ascii="Times New Roman" w:hAnsi="Times New Roman" w:eastAsia="方正仿宋_GBK" w:cs="Times New Roman"/>
          <w:b w:val="0"/>
          <w:bCs w:val="0"/>
          <w:snapToGrid w:val="0"/>
          <w:color w:val="auto"/>
          <w:sz w:val="24"/>
          <w:szCs w:val="24"/>
        </w:rPr>
        <w:t>检测标准：《医疗机构水污染物排放标准》（GB18466-2005）及</w:t>
      </w:r>
      <w:r>
        <w:rPr>
          <w:rFonts w:hint="default" w:ascii="Times New Roman" w:hAnsi="Times New Roman" w:eastAsia="方正仿宋_GBK" w:cs="Times New Roman"/>
          <w:b w:val="0"/>
          <w:bCs w:val="0"/>
          <w:snapToGrid w:val="0"/>
          <w:color w:val="auto"/>
          <w:sz w:val="24"/>
          <w:szCs w:val="24"/>
          <w:lang w:eastAsia="zh-CN"/>
        </w:rPr>
        <w:t>合同履行期间</w:t>
      </w:r>
      <w:r>
        <w:rPr>
          <w:rFonts w:hint="default" w:ascii="Times New Roman" w:hAnsi="Times New Roman" w:eastAsia="方正仿宋_GBK" w:cs="Times New Roman"/>
          <w:b w:val="0"/>
          <w:bCs w:val="0"/>
          <w:snapToGrid w:val="0"/>
          <w:color w:val="auto"/>
          <w:sz w:val="24"/>
          <w:szCs w:val="24"/>
        </w:rPr>
        <w:t>国家、广东省</w:t>
      </w:r>
      <w:r>
        <w:rPr>
          <w:rFonts w:hint="default" w:ascii="Times New Roman" w:hAnsi="Times New Roman" w:eastAsia="方正仿宋_GBK" w:cs="Times New Roman"/>
          <w:b w:val="0"/>
          <w:bCs w:val="0"/>
          <w:snapToGrid w:val="0"/>
          <w:color w:val="auto"/>
          <w:sz w:val="24"/>
          <w:szCs w:val="24"/>
          <w:lang w:eastAsia="zh-CN"/>
        </w:rPr>
        <w:t>发布的最新</w:t>
      </w:r>
      <w:r>
        <w:rPr>
          <w:rFonts w:hint="default" w:ascii="Times New Roman" w:hAnsi="Times New Roman" w:eastAsia="方正仿宋_GBK" w:cs="Times New Roman"/>
          <w:b w:val="0"/>
          <w:bCs w:val="0"/>
          <w:snapToGrid w:val="0"/>
          <w:color w:val="auto"/>
          <w:sz w:val="24"/>
          <w:szCs w:val="24"/>
        </w:rPr>
        <w:t>有效环保检测标准、规范。</w:t>
      </w:r>
      <w:bookmarkEnd w:id="1039"/>
      <w:r>
        <w:rPr>
          <w:rFonts w:hint="default" w:ascii="Times New Roman" w:hAnsi="Times New Roman" w:eastAsia="方正仿宋_GBK" w:cs="Times New Roman"/>
          <w:b w:val="0"/>
          <w:bCs w:val="0"/>
          <w:snapToGrid w:val="0"/>
          <w:color w:val="auto"/>
          <w:sz w:val="24"/>
          <w:szCs w:val="24"/>
          <w:lang w:eastAsia="zh-CN"/>
        </w:rPr>
        <w:t xml:space="preserve"> </w:t>
      </w:r>
    </w:p>
    <w:p w14:paraId="3992F94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commentRangeStart w:id="0"/>
      <w:r>
        <w:rPr>
          <w:rFonts w:hint="default" w:ascii="Times New Roman" w:hAnsi="Times New Roman" w:eastAsia="方正仿宋_GBK" w:cs="Times New Roman"/>
          <w:b w:val="0"/>
          <w:bCs w:val="0"/>
          <w:snapToGrid w:val="0"/>
          <w:color w:val="auto"/>
          <w:kern w:val="2"/>
          <w:sz w:val="24"/>
          <w:szCs w:val="24"/>
          <w:lang w:val="en-US" w:eastAsia="zh-CN" w:bidi="ar-SA"/>
        </w:rPr>
        <w:t>4.</w:t>
      </w:r>
      <w:r>
        <w:rPr>
          <w:rFonts w:hint="default" w:ascii="Times New Roman" w:hAnsi="Times New Roman" w:eastAsia="方正仿宋_GBK" w:cs="Times New Roman"/>
          <w:b w:val="0"/>
          <w:bCs w:val="0"/>
          <w:snapToGrid w:val="0"/>
          <w:color w:val="auto"/>
          <w:sz w:val="24"/>
          <w:szCs w:val="24"/>
        </w:rPr>
        <w:t>服务期限：2年，自2026年</w:t>
      </w:r>
      <w:r>
        <w:rPr>
          <w:rFonts w:hint="eastAsia" w:eastAsia="方正仿宋_GBK" w:cs="Times New Roman"/>
          <w:b w:val="0"/>
          <w:bCs w:val="0"/>
          <w:snapToGrid w:val="0"/>
          <w:color w:val="auto"/>
          <w:sz w:val="24"/>
          <w:szCs w:val="24"/>
          <w:lang w:val="en-US" w:eastAsia="zh-CN"/>
        </w:rPr>
        <w:t>9</w:t>
      </w:r>
      <w:r>
        <w:rPr>
          <w:rFonts w:hint="default" w:ascii="Times New Roman" w:hAnsi="Times New Roman" w:eastAsia="方正仿宋_GBK" w:cs="Times New Roman"/>
          <w:b w:val="0"/>
          <w:bCs w:val="0"/>
          <w:snapToGrid w:val="0"/>
          <w:color w:val="auto"/>
          <w:sz w:val="24"/>
          <w:szCs w:val="24"/>
        </w:rPr>
        <w:t>月</w:t>
      </w:r>
      <w:r>
        <w:rPr>
          <w:rFonts w:hint="eastAsia" w:eastAsia="方正仿宋_GBK" w:cs="Times New Roman"/>
          <w:b w:val="0"/>
          <w:bCs w:val="0"/>
          <w:snapToGrid w:val="0"/>
          <w:color w:val="auto"/>
          <w:sz w:val="24"/>
          <w:szCs w:val="24"/>
          <w:lang w:val="en-US" w:eastAsia="zh-CN"/>
        </w:rPr>
        <w:t>1</w:t>
      </w:r>
      <w:r>
        <w:rPr>
          <w:rFonts w:hint="default" w:ascii="Times New Roman" w:hAnsi="Times New Roman" w:eastAsia="方正仿宋_GBK" w:cs="Times New Roman"/>
          <w:b w:val="0"/>
          <w:bCs w:val="0"/>
          <w:snapToGrid w:val="0"/>
          <w:color w:val="auto"/>
          <w:sz w:val="24"/>
          <w:szCs w:val="24"/>
        </w:rPr>
        <w:t>日起至2028年</w:t>
      </w:r>
      <w:r>
        <w:rPr>
          <w:rFonts w:hint="eastAsia" w:eastAsia="方正仿宋_GBK" w:cs="Times New Roman"/>
          <w:b w:val="0"/>
          <w:bCs w:val="0"/>
          <w:snapToGrid w:val="0"/>
          <w:color w:val="auto"/>
          <w:sz w:val="24"/>
          <w:szCs w:val="24"/>
          <w:lang w:val="en-US" w:eastAsia="zh-CN"/>
        </w:rPr>
        <w:t>8</w:t>
      </w:r>
      <w:r>
        <w:rPr>
          <w:rFonts w:hint="default" w:ascii="Times New Roman" w:hAnsi="Times New Roman" w:eastAsia="方正仿宋_GBK" w:cs="Times New Roman"/>
          <w:b w:val="0"/>
          <w:bCs w:val="0"/>
          <w:snapToGrid w:val="0"/>
          <w:color w:val="auto"/>
          <w:sz w:val="24"/>
          <w:szCs w:val="24"/>
        </w:rPr>
        <w:t>月</w:t>
      </w:r>
      <w:r>
        <w:rPr>
          <w:rFonts w:hint="eastAsia" w:eastAsia="方正仿宋_GBK" w:cs="Times New Roman"/>
          <w:b w:val="0"/>
          <w:bCs w:val="0"/>
          <w:snapToGrid w:val="0"/>
          <w:color w:val="auto"/>
          <w:sz w:val="24"/>
          <w:szCs w:val="24"/>
          <w:lang w:val="en-US" w:eastAsia="zh-CN"/>
        </w:rPr>
        <w:t>31</w:t>
      </w:r>
      <w:r>
        <w:rPr>
          <w:rFonts w:hint="default" w:ascii="Times New Roman" w:hAnsi="Times New Roman" w:eastAsia="方正仿宋_GBK" w:cs="Times New Roman"/>
          <w:b w:val="0"/>
          <w:bCs w:val="0"/>
          <w:snapToGrid w:val="0"/>
          <w:color w:val="auto"/>
          <w:sz w:val="24"/>
          <w:szCs w:val="24"/>
        </w:rPr>
        <w:t>日止。</w:t>
      </w:r>
      <w:commentRangeEnd w:id="0"/>
      <w:r>
        <w:rPr>
          <w:rFonts w:hint="default" w:ascii="Times New Roman" w:hAnsi="Times New Roman" w:eastAsia="方正仿宋_GBK" w:cs="Times New Roman"/>
          <w:b w:val="0"/>
          <w:bCs w:val="0"/>
          <w:color w:val="auto"/>
          <w:sz w:val="24"/>
          <w:szCs w:val="24"/>
        </w:rPr>
        <w:commentReference w:id="0"/>
      </w:r>
    </w:p>
    <w:p w14:paraId="0BAB0A7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val="en-US" w:eastAsia="zh-CN"/>
        </w:rPr>
      </w:pPr>
      <w:r>
        <w:rPr>
          <w:rFonts w:hint="default" w:ascii="Times New Roman" w:hAnsi="Times New Roman" w:eastAsia="方正仿宋_GBK" w:cs="Times New Roman"/>
          <w:b w:val="0"/>
          <w:bCs w:val="0"/>
          <w:snapToGrid w:val="0"/>
          <w:color w:val="auto"/>
          <w:sz w:val="24"/>
          <w:szCs w:val="24"/>
          <w:lang w:val="en-US" w:eastAsia="zh-CN"/>
        </w:rPr>
        <w:t>5.检测内容、采样要求、测试周期、测试频次以本合同附件报价明细表为准，且须满足本合同及遴选文件约定的全部要求。</w:t>
      </w:r>
    </w:p>
    <w:p w14:paraId="230B66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Times New Roman" w:hAnsi="Times New Roman" w:eastAsia="方正仿宋_GBK" w:cs="Times New Roman"/>
          <w:b w:val="0"/>
          <w:bCs w:val="0"/>
          <w:snapToGrid w:val="0"/>
          <w:color w:val="auto"/>
          <w:kern w:val="0"/>
          <w:sz w:val="24"/>
          <w:szCs w:val="24"/>
          <w:lang w:val="en-US" w:eastAsia="zh-CN" w:bidi="ar"/>
        </w:rPr>
      </w:pPr>
      <w:r>
        <w:rPr>
          <w:rFonts w:hint="default" w:ascii="方正黑体_GBK" w:hAnsi="方正黑体_GBK" w:eastAsia="方正黑体_GBK" w:cs="方正黑体_GBK"/>
          <w:b w:val="0"/>
          <w:bCs w:val="0"/>
          <w:snapToGrid w:val="0"/>
          <w:color w:val="auto"/>
          <w:kern w:val="0"/>
          <w:sz w:val="24"/>
          <w:szCs w:val="24"/>
          <w:lang w:val="en-US" w:eastAsia="zh-CN" w:bidi="ar"/>
        </w:rPr>
        <w:t>二、合同金额与报价说明</w:t>
      </w:r>
    </w:p>
    <w:p w14:paraId="4645BF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1.</w:t>
      </w:r>
      <w:bookmarkStart w:id="1040" w:name="tip_risk_bookmark_13"/>
      <w:r>
        <w:rPr>
          <w:rFonts w:hint="default" w:ascii="Times New Roman" w:hAnsi="Times New Roman" w:eastAsia="方正仿宋_GBK" w:cs="Times New Roman"/>
          <w:b w:val="0"/>
          <w:bCs w:val="0"/>
          <w:snapToGrid w:val="0"/>
          <w:color w:val="auto"/>
          <w:sz w:val="24"/>
          <w:szCs w:val="24"/>
        </w:rPr>
        <w:t>合同总价：人民币</w:t>
      </w:r>
      <w:r>
        <w:rPr>
          <w:rFonts w:hint="eastAsia" w:eastAsia="方正仿宋_GBK" w:cs="Times New Roman"/>
          <w:b w:val="0"/>
          <w:bCs w:val="0"/>
          <w:snapToGrid w:val="0"/>
          <w:color w:val="auto"/>
          <w:sz w:val="24"/>
          <w:szCs w:val="24"/>
          <w:u w:val="single"/>
          <w:lang w:val="en-US" w:eastAsia="zh-CN"/>
        </w:rPr>
        <w:t xml:space="preserve">      </w:t>
      </w:r>
      <w:r>
        <w:rPr>
          <w:rFonts w:hint="default" w:ascii="Times New Roman" w:hAnsi="Times New Roman" w:eastAsia="方正仿宋_GBK" w:cs="Times New Roman"/>
          <w:b w:val="0"/>
          <w:bCs w:val="0"/>
          <w:snapToGrid w:val="0"/>
          <w:color w:val="auto"/>
          <w:sz w:val="24"/>
          <w:szCs w:val="24"/>
        </w:rPr>
        <w:t>元（大写：</w:t>
      </w:r>
      <w:r>
        <w:rPr>
          <w:rFonts w:hint="eastAsia" w:eastAsia="方正仿宋_GBK" w:cs="Times New Roman"/>
          <w:b w:val="0"/>
          <w:bCs w:val="0"/>
          <w:snapToGrid w:val="0"/>
          <w:color w:val="auto"/>
          <w:sz w:val="24"/>
          <w:szCs w:val="24"/>
          <w:u w:val="single"/>
          <w:lang w:val="en-US" w:eastAsia="zh-CN"/>
        </w:rPr>
        <w:t xml:space="preserve">        </w:t>
      </w:r>
      <w:r>
        <w:rPr>
          <w:rFonts w:hint="default" w:ascii="Times New Roman" w:hAnsi="Times New Roman" w:eastAsia="方正仿宋_GBK" w:cs="Times New Roman"/>
          <w:b w:val="0"/>
          <w:bCs w:val="0"/>
          <w:snapToGrid w:val="0"/>
          <w:color w:val="auto"/>
          <w:sz w:val="24"/>
          <w:szCs w:val="24"/>
        </w:rPr>
        <w:t>）。</w:t>
      </w:r>
      <w:bookmarkEnd w:id="1040"/>
    </w:p>
    <w:p w14:paraId="0CD44D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2.</w:t>
      </w:r>
      <w:r>
        <w:rPr>
          <w:rFonts w:hint="default" w:ascii="Times New Roman" w:hAnsi="Times New Roman" w:eastAsia="方正仿宋_GBK" w:cs="Times New Roman"/>
          <w:b w:val="0"/>
          <w:bCs w:val="0"/>
          <w:snapToGrid w:val="0"/>
          <w:color w:val="auto"/>
          <w:sz w:val="24"/>
          <w:szCs w:val="24"/>
        </w:rPr>
        <w:t>报价方式：总价包干，包含检测费、采样费、耗材费、交通费、人工费、资料整理费、系统填报费、税费、利润、保险及所有伴随服务费用，甲方不再支付任何额外费用。</w:t>
      </w:r>
    </w:p>
    <w:p w14:paraId="22C8A7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3.</w:t>
      </w:r>
      <w:r>
        <w:rPr>
          <w:rFonts w:hint="default" w:ascii="Times New Roman" w:hAnsi="Times New Roman" w:eastAsia="方正仿宋_GBK" w:cs="Times New Roman"/>
          <w:b w:val="0"/>
          <w:bCs w:val="0"/>
          <w:i w:val="0"/>
          <w:iCs w:val="0"/>
          <w:caps w:val="0"/>
          <w:snapToGrid w:val="0"/>
          <w:color w:val="auto"/>
          <w:spacing w:val="0"/>
          <w:sz w:val="24"/>
          <w:szCs w:val="24"/>
          <w:shd w:val="clear" w:color="auto" w:fill="FFFFFF"/>
        </w:rPr>
        <w:t>现场条件确认：乙方确认，在报价前已通过现场踏勘等方式，充分了解并掌握了院区位置、排污口分布、作业环境及条件等所有与履行本合同相关的必要信息。乙方不得以自身疏忽、误解或对现场条件评估不足为由，向甲方提出任何形式的费用增加、工期顺延或索赔要求。</w:t>
      </w:r>
    </w:p>
    <w:p w14:paraId="37DB1A2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4.</w:t>
      </w:r>
      <w:r>
        <w:rPr>
          <w:rFonts w:hint="default" w:ascii="Times New Roman" w:hAnsi="Times New Roman" w:eastAsia="方正仿宋_GBK" w:cs="Times New Roman"/>
          <w:b w:val="0"/>
          <w:bCs w:val="0"/>
          <w:snapToGrid w:val="0"/>
          <w:color w:val="auto"/>
          <w:sz w:val="24"/>
          <w:szCs w:val="24"/>
        </w:rPr>
        <w:t>报价明细表作为本合同附件，是结算与验收依据。</w:t>
      </w:r>
    </w:p>
    <w:p w14:paraId="0DECA2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方正黑体_GBK" w:hAnsi="方正黑体_GBK" w:eastAsia="方正黑体_GBK" w:cs="方正黑体_GBK"/>
          <w:b w:val="0"/>
          <w:bCs w:val="0"/>
          <w:snapToGrid w:val="0"/>
          <w:color w:val="auto"/>
          <w:kern w:val="0"/>
          <w:sz w:val="24"/>
          <w:szCs w:val="24"/>
          <w:lang w:val="en-US" w:eastAsia="zh-CN" w:bidi="ar"/>
        </w:rPr>
      </w:pPr>
      <w:r>
        <w:rPr>
          <w:rFonts w:hint="default" w:ascii="方正黑体_GBK" w:hAnsi="方正黑体_GBK" w:eastAsia="方正黑体_GBK" w:cs="方正黑体_GBK"/>
          <w:b w:val="0"/>
          <w:bCs w:val="0"/>
          <w:snapToGrid w:val="0"/>
          <w:color w:val="auto"/>
          <w:kern w:val="0"/>
          <w:sz w:val="24"/>
          <w:szCs w:val="24"/>
          <w:lang w:val="en-US" w:eastAsia="zh-CN" w:bidi="ar"/>
        </w:rPr>
        <w:t>三、服务要求</w:t>
      </w:r>
    </w:p>
    <w:p w14:paraId="131CEE5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1.</w:t>
      </w:r>
      <w:r>
        <w:rPr>
          <w:rFonts w:hint="default" w:ascii="Times New Roman" w:hAnsi="Times New Roman" w:eastAsia="方正仿宋_GBK" w:cs="Times New Roman"/>
          <w:b w:val="0"/>
          <w:bCs w:val="0"/>
          <w:snapToGrid w:val="0"/>
          <w:color w:val="auto"/>
          <w:sz w:val="24"/>
          <w:szCs w:val="24"/>
        </w:rPr>
        <w:t>乙方按月度按时完成检测、规范采样、出具CMA标识的合法有效检测报告，检测完成后10个工作日内出具正式报告。</w:t>
      </w:r>
      <w:r>
        <w:rPr>
          <w:rFonts w:hint="default" w:ascii="Times New Roman" w:hAnsi="Times New Roman" w:eastAsia="方正仿宋_GBK" w:cs="Times New Roman"/>
          <w:b w:val="0"/>
          <w:bCs w:val="0"/>
          <w:snapToGrid w:val="0"/>
          <w:color w:val="auto"/>
          <w:sz w:val="24"/>
          <w:szCs w:val="24"/>
          <w:lang w:eastAsia="zh-CN"/>
        </w:rPr>
        <w:t xml:space="preserve">乙方须将原始检测记录至少留存至合同期满后3年，甲方需要时乙方须无偿提供。 </w:t>
      </w:r>
    </w:p>
    <w:p w14:paraId="49DAE8A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2.</w:t>
      </w:r>
      <w:r>
        <w:rPr>
          <w:rFonts w:hint="default" w:ascii="Times New Roman" w:hAnsi="Times New Roman" w:eastAsia="方正仿宋_GBK" w:cs="Times New Roman"/>
          <w:b w:val="0"/>
          <w:bCs w:val="0"/>
          <w:snapToGrid w:val="0"/>
          <w:color w:val="auto"/>
          <w:sz w:val="24"/>
          <w:szCs w:val="24"/>
        </w:rPr>
        <w:t>乙方按要求在国家排污许可证信息管理平台、广东省企业环境信息依法披露系统完成信息填报（含可执行报告、资料变更等）。</w:t>
      </w:r>
    </w:p>
    <w:p w14:paraId="0427444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3.</w:t>
      </w:r>
      <w:r>
        <w:rPr>
          <w:rFonts w:hint="default" w:ascii="Times New Roman" w:hAnsi="Times New Roman" w:eastAsia="方正仿宋_GBK" w:cs="Times New Roman"/>
          <w:b w:val="0"/>
          <w:bCs w:val="0"/>
          <w:snapToGrid w:val="0"/>
          <w:color w:val="auto"/>
          <w:sz w:val="24"/>
          <w:szCs w:val="24"/>
        </w:rPr>
        <w:t>乙方对检测数据、报告、填报信息的真实性、准确性、合法性负责，遵守甲方现场管理规定，文明安全作业。</w:t>
      </w:r>
    </w:p>
    <w:p w14:paraId="67A440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方正黑体_GBK" w:hAnsi="方正黑体_GBK" w:eastAsia="方正黑体_GBK" w:cs="方正黑体_GBK"/>
          <w:b w:val="0"/>
          <w:bCs w:val="0"/>
          <w:snapToGrid w:val="0"/>
          <w:color w:val="auto"/>
          <w:kern w:val="0"/>
          <w:sz w:val="24"/>
          <w:szCs w:val="24"/>
          <w:lang w:val="en-US" w:eastAsia="zh-CN" w:bidi="ar"/>
        </w:rPr>
      </w:pPr>
      <w:r>
        <w:rPr>
          <w:rFonts w:hint="default" w:ascii="方正黑体_GBK" w:hAnsi="方正黑体_GBK" w:eastAsia="方正黑体_GBK" w:cs="方正黑体_GBK"/>
          <w:b w:val="0"/>
          <w:bCs w:val="0"/>
          <w:snapToGrid w:val="0"/>
          <w:color w:val="auto"/>
          <w:kern w:val="0"/>
          <w:sz w:val="24"/>
          <w:szCs w:val="24"/>
          <w:lang w:val="en-US" w:eastAsia="zh-CN" w:bidi="ar"/>
        </w:rPr>
        <w:t>四、双方权利与义务</w:t>
      </w:r>
    </w:p>
    <w:p w14:paraId="6DF32C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Times New Roman" w:hAnsi="Times New Roman" w:eastAsia="方正仿宋_GBK" w:cs="Times New Roman"/>
          <w:b w:val="0"/>
          <w:bCs w:val="0"/>
          <w:snapToGrid w:val="0"/>
          <w:color w:val="auto"/>
          <w:kern w:val="0"/>
          <w:sz w:val="24"/>
          <w:szCs w:val="24"/>
          <w:lang w:val="en-US" w:eastAsia="zh-CN" w:bidi="ar"/>
        </w:rPr>
      </w:pPr>
      <w:r>
        <w:rPr>
          <w:rFonts w:hint="default" w:ascii="Times New Roman" w:hAnsi="Times New Roman" w:eastAsia="方正仿宋_GBK" w:cs="Times New Roman"/>
          <w:b w:val="0"/>
          <w:bCs w:val="0"/>
          <w:snapToGrid w:val="0"/>
          <w:color w:val="auto"/>
          <w:kern w:val="0"/>
          <w:sz w:val="24"/>
          <w:szCs w:val="24"/>
          <w:lang w:val="en-US" w:eastAsia="zh-CN" w:bidi="ar"/>
        </w:rPr>
        <w:t>（一）甲方权利与义务</w:t>
      </w:r>
    </w:p>
    <w:p w14:paraId="0B6F4D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1.</w:t>
      </w:r>
      <w:r>
        <w:rPr>
          <w:rFonts w:hint="default" w:ascii="Times New Roman" w:hAnsi="Times New Roman" w:eastAsia="方正仿宋_GBK" w:cs="Times New Roman"/>
          <w:b w:val="0"/>
          <w:bCs w:val="0"/>
          <w:snapToGrid w:val="0"/>
          <w:color w:val="auto"/>
          <w:sz w:val="24"/>
          <w:szCs w:val="24"/>
        </w:rPr>
        <w:t>为乙方提供必要作业便利，告知院区安全、管理要求。</w:t>
      </w:r>
      <w:r>
        <w:rPr>
          <w:rFonts w:hint="default" w:ascii="Times New Roman" w:hAnsi="Times New Roman" w:eastAsia="方正仿宋_GBK" w:cs="Times New Roman"/>
          <w:b w:val="0"/>
          <w:bCs w:val="0"/>
          <w:snapToGrid w:val="0"/>
          <w:color w:val="auto"/>
          <w:sz w:val="24"/>
          <w:szCs w:val="24"/>
          <w:lang w:eastAsia="zh-CN"/>
        </w:rPr>
        <w:t xml:space="preserve"> </w:t>
      </w:r>
    </w:p>
    <w:p w14:paraId="002CF35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2.</w:t>
      </w:r>
      <w:r>
        <w:rPr>
          <w:rFonts w:hint="default" w:ascii="Times New Roman" w:hAnsi="Times New Roman" w:eastAsia="方正仿宋_GBK" w:cs="Times New Roman"/>
          <w:b w:val="0"/>
          <w:bCs w:val="0"/>
          <w:snapToGrid w:val="0"/>
          <w:color w:val="auto"/>
          <w:sz w:val="24"/>
          <w:szCs w:val="24"/>
        </w:rPr>
        <w:t>对乙方服务过程、检测质量、平台填报进行监督、验收。</w:t>
      </w:r>
    </w:p>
    <w:p w14:paraId="11CE44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3.</w:t>
      </w:r>
      <w:r>
        <w:rPr>
          <w:rFonts w:hint="default" w:ascii="Times New Roman" w:hAnsi="Times New Roman" w:eastAsia="方正仿宋_GBK" w:cs="Times New Roman"/>
          <w:b w:val="0"/>
          <w:bCs w:val="0"/>
          <w:snapToGrid w:val="0"/>
          <w:color w:val="auto"/>
          <w:sz w:val="24"/>
          <w:szCs w:val="24"/>
        </w:rPr>
        <w:t>按合同约定及时办理结算、支付费用。</w:t>
      </w:r>
      <w:bookmarkStart w:id="1041" w:name="auto_fouce_6"/>
    </w:p>
    <w:p w14:paraId="3A4C24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sz w:val="24"/>
          <w:szCs w:val="24"/>
          <w:lang w:eastAsia="zh-CN"/>
        </w:rPr>
        <w:t>4.若乙方未按合同约定提供服务或提供的服务不合格的，甲方有权暂停支付对应服务款项，直至乙方整改合格，且甲方无需承担任何违约责任。</w:t>
      </w:r>
      <w:bookmarkEnd w:id="1041"/>
      <w:r>
        <w:rPr>
          <w:rFonts w:hint="default" w:ascii="Times New Roman" w:hAnsi="Times New Roman" w:eastAsia="方正仿宋_GBK" w:cs="Times New Roman"/>
          <w:b w:val="0"/>
          <w:bCs w:val="0"/>
          <w:snapToGrid w:val="0"/>
          <w:color w:val="auto"/>
          <w:sz w:val="24"/>
          <w:szCs w:val="24"/>
          <w:lang w:eastAsia="zh-CN"/>
        </w:rPr>
        <w:t xml:space="preserve"> </w:t>
      </w:r>
    </w:p>
    <w:p w14:paraId="2FEA2B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5.</w:t>
      </w:r>
      <w:r>
        <w:rPr>
          <w:rFonts w:hint="default" w:ascii="Times New Roman" w:hAnsi="Times New Roman" w:eastAsia="方正仿宋_GBK" w:cs="Times New Roman"/>
          <w:b w:val="0"/>
          <w:bCs w:val="0"/>
          <w:snapToGrid w:val="0"/>
          <w:color w:val="auto"/>
          <w:sz w:val="24"/>
          <w:szCs w:val="24"/>
        </w:rPr>
        <w:t>及时提供填报所需基础资料，配合乙方完成申报。</w:t>
      </w:r>
    </w:p>
    <w:p w14:paraId="0A137A3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6.</w:t>
      </w:r>
      <w:r>
        <w:rPr>
          <w:rFonts w:hint="default" w:ascii="Times New Roman" w:hAnsi="Times New Roman" w:eastAsia="方正仿宋_GBK" w:cs="Times New Roman"/>
          <w:b w:val="0"/>
          <w:bCs w:val="0"/>
          <w:snapToGrid w:val="0"/>
          <w:color w:val="auto"/>
          <w:sz w:val="24"/>
          <w:szCs w:val="24"/>
          <w:lang w:eastAsia="zh-CN"/>
        </w:rPr>
        <w:t>有权要求乙方无偿配合环保主管部门的核查、检查、审计等工作，提供相关检测资料、原始记录并按要求到场配合。</w:t>
      </w:r>
    </w:p>
    <w:p w14:paraId="54470B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Times New Roman" w:hAnsi="Times New Roman" w:eastAsia="方正仿宋_GBK" w:cs="Times New Roman"/>
          <w:b w:val="0"/>
          <w:bCs w:val="0"/>
          <w:snapToGrid w:val="0"/>
          <w:color w:val="auto"/>
          <w:kern w:val="0"/>
          <w:sz w:val="24"/>
          <w:szCs w:val="24"/>
          <w:lang w:val="en-US" w:eastAsia="zh-CN" w:bidi="ar"/>
        </w:rPr>
      </w:pPr>
      <w:r>
        <w:rPr>
          <w:rFonts w:hint="default" w:ascii="Times New Roman" w:hAnsi="Times New Roman" w:eastAsia="方正仿宋_GBK" w:cs="Times New Roman"/>
          <w:b w:val="0"/>
          <w:bCs w:val="0"/>
          <w:snapToGrid w:val="0"/>
          <w:color w:val="auto"/>
          <w:kern w:val="0"/>
          <w:sz w:val="24"/>
          <w:szCs w:val="24"/>
          <w:lang w:val="en-US" w:eastAsia="zh-CN" w:bidi="ar"/>
        </w:rPr>
        <w:t>（二）乙方权利与义务</w:t>
      </w:r>
    </w:p>
    <w:p w14:paraId="04ACF0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1.</w:t>
      </w:r>
      <w:r>
        <w:rPr>
          <w:rFonts w:hint="default" w:ascii="Times New Roman" w:hAnsi="Times New Roman" w:eastAsia="方正仿宋_GBK" w:cs="Times New Roman"/>
          <w:b w:val="0"/>
          <w:bCs w:val="0"/>
          <w:snapToGrid w:val="0"/>
          <w:color w:val="auto"/>
          <w:sz w:val="24"/>
          <w:szCs w:val="24"/>
        </w:rPr>
        <w:t>委派具备资质人员开展工作，</w:t>
      </w:r>
      <w:r>
        <w:rPr>
          <w:rFonts w:hint="eastAsia" w:ascii="Calibri" w:hAnsi="Calibri" w:eastAsia="方正仿宋_GBK" w:cs="Times New Roman"/>
          <w:snapToGrid w:val="0"/>
          <w:color w:val="000000"/>
          <w:sz w:val="24"/>
          <w:szCs w:val="24"/>
          <w:lang w:eastAsia="zh-CN"/>
        </w:rPr>
        <w:t>包括但不限于采样、送检、出具报告及平台填报等工作</w:t>
      </w:r>
      <w:ins w:id="659" w:author="茶培健" w:date="2026-04-15T16:41:24Z">
        <w:r>
          <w:rPr>
            <w:rFonts w:ascii="Calibri" w:hAnsi="Calibri" w:eastAsia="方正仿宋_GBK" w:cs="Times New Roman"/>
            <w:snapToGrid w:val="0"/>
            <w:color w:val="000000"/>
            <w:sz w:val="24"/>
            <w:szCs w:val="24"/>
          </w:rPr>
          <w:t>，</w:t>
        </w:r>
      </w:ins>
      <w:r>
        <w:rPr>
          <w:rFonts w:hint="default" w:ascii="Times New Roman" w:hAnsi="Times New Roman" w:eastAsia="方正仿宋_GBK" w:cs="Times New Roman"/>
          <w:b w:val="0"/>
          <w:bCs w:val="0"/>
          <w:snapToGrid w:val="0"/>
          <w:color w:val="auto"/>
          <w:sz w:val="24"/>
          <w:szCs w:val="24"/>
        </w:rPr>
        <w:t>确保操作规范、数据真实。</w:t>
      </w:r>
    </w:p>
    <w:p w14:paraId="6D06412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2.</w:t>
      </w:r>
      <w:r>
        <w:rPr>
          <w:rFonts w:hint="default" w:ascii="Times New Roman" w:hAnsi="Times New Roman" w:eastAsia="方正仿宋_GBK" w:cs="Times New Roman"/>
          <w:b w:val="0"/>
          <w:bCs w:val="0"/>
          <w:snapToGrid w:val="0"/>
          <w:color w:val="auto"/>
          <w:sz w:val="24"/>
          <w:szCs w:val="24"/>
        </w:rPr>
        <w:t>按标准与合同完成服务，承担作业安全责任。</w:t>
      </w:r>
    </w:p>
    <w:p w14:paraId="7F7F738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3.</w:t>
      </w:r>
      <w:bookmarkStart w:id="1042" w:name="auto_fouce_7"/>
      <w:commentRangeStart w:id="1"/>
      <w:r>
        <w:rPr>
          <w:rFonts w:hint="default" w:ascii="Times New Roman" w:hAnsi="Times New Roman" w:eastAsia="方正仿宋_GBK" w:cs="Times New Roman"/>
          <w:b w:val="0"/>
          <w:bCs w:val="0"/>
          <w:snapToGrid w:val="0"/>
          <w:color w:val="auto"/>
          <w:sz w:val="24"/>
          <w:szCs w:val="24"/>
        </w:rPr>
        <w:t>对甲方信息、医疗数据、商业秘密承担</w:t>
      </w:r>
      <w:r>
        <w:rPr>
          <w:rFonts w:hint="default" w:ascii="Times New Roman" w:hAnsi="Times New Roman" w:eastAsia="方正仿宋_GBK" w:cs="Times New Roman"/>
          <w:b w:val="0"/>
          <w:bCs w:val="0"/>
          <w:snapToGrid w:val="0"/>
          <w:color w:val="auto"/>
          <w:sz w:val="24"/>
          <w:szCs w:val="24"/>
          <w:lang w:eastAsia="zh-CN"/>
        </w:rPr>
        <w:t>永久</w:t>
      </w:r>
      <w:r>
        <w:rPr>
          <w:rFonts w:hint="default" w:ascii="Times New Roman" w:hAnsi="Times New Roman" w:eastAsia="方正仿宋_GBK" w:cs="Times New Roman"/>
          <w:b w:val="0"/>
          <w:bCs w:val="0"/>
          <w:snapToGrid w:val="0"/>
          <w:color w:val="auto"/>
          <w:sz w:val="24"/>
          <w:szCs w:val="24"/>
        </w:rPr>
        <w:t>保密义务</w:t>
      </w:r>
      <w:commentRangeEnd w:id="1"/>
      <w:r>
        <w:rPr>
          <w:rFonts w:hint="default" w:ascii="Times New Roman" w:hAnsi="Times New Roman" w:eastAsia="方正仿宋_GBK" w:cs="Times New Roman"/>
          <w:b w:val="0"/>
          <w:bCs w:val="0"/>
          <w:color w:val="auto"/>
          <w:sz w:val="24"/>
          <w:szCs w:val="24"/>
        </w:rPr>
        <w:commentReference w:id="1"/>
      </w:r>
      <w:r>
        <w:rPr>
          <w:rFonts w:hint="default" w:ascii="Times New Roman" w:hAnsi="Times New Roman" w:eastAsia="方正仿宋_GBK" w:cs="Times New Roman"/>
          <w:b w:val="0"/>
          <w:bCs w:val="0"/>
          <w:snapToGrid w:val="0"/>
          <w:color w:val="auto"/>
          <w:sz w:val="24"/>
          <w:szCs w:val="24"/>
          <w:lang w:eastAsia="zh-CN"/>
        </w:rPr>
        <w:t>，未经甲方书面同意不得向任何第三方泄露，不得将前述信息用于本合同目的外的任何用途</w:t>
      </w:r>
      <w:r>
        <w:rPr>
          <w:rFonts w:hint="default" w:ascii="Times New Roman" w:hAnsi="Times New Roman" w:eastAsia="方正仿宋_GBK" w:cs="Times New Roman"/>
          <w:b w:val="0"/>
          <w:bCs w:val="0"/>
          <w:snapToGrid w:val="0"/>
          <w:color w:val="auto"/>
          <w:sz w:val="24"/>
          <w:szCs w:val="24"/>
        </w:rPr>
        <w:t>。</w:t>
      </w:r>
      <w:r>
        <w:rPr>
          <w:rFonts w:hint="default" w:ascii="Times New Roman" w:hAnsi="Times New Roman" w:eastAsia="方正仿宋_GBK" w:cs="Times New Roman"/>
          <w:b w:val="0"/>
          <w:bCs w:val="0"/>
          <w:snapToGrid w:val="0"/>
          <w:color w:val="auto"/>
          <w:sz w:val="24"/>
          <w:szCs w:val="24"/>
          <w:lang w:eastAsia="zh-CN"/>
        </w:rPr>
        <w:t>乙方因履行本合同所获取的全部甲方数据、资料，以及基于本项目服务形成的所有检测数据、分析成果、报告等全部权益均归甲方独家所有，乙方不得擅自使用、复制、传播或许可第三方使用。</w:t>
      </w:r>
      <w:bookmarkEnd w:id="1042"/>
    </w:p>
    <w:p w14:paraId="0447EFD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sz w:val="24"/>
          <w:szCs w:val="24"/>
          <w:lang w:val="en-US" w:eastAsia="zh-CN"/>
        </w:rPr>
        <w:t>4.乙方保证在本合同签订时及整个服务期限内，持续具备出具CMA标识检测报告的全部合法、有效资质。乙方应在合同签订时向甲方提交资质证书复印件并加盖公章。如乙方资质失效、被暂停或撤销，视为根本违约，甲方有权立即单方解除合同，并要求乙方承担本合同第十条第2款约定的违约责任。</w:t>
      </w:r>
    </w:p>
    <w:p w14:paraId="575F85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5.</w:t>
      </w:r>
      <w:r>
        <w:rPr>
          <w:rFonts w:hint="default" w:ascii="Times New Roman" w:hAnsi="Times New Roman" w:eastAsia="方正仿宋_GBK" w:cs="Times New Roman"/>
          <w:b w:val="0"/>
          <w:bCs w:val="0"/>
          <w:snapToGrid w:val="0"/>
          <w:color w:val="auto"/>
          <w:sz w:val="24"/>
          <w:szCs w:val="24"/>
        </w:rPr>
        <w:t>接到</w:t>
      </w:r>
      <w:r>
        <w:rPr>
          <w:rFonts w:hint="default" w:ascii="Times New Roman" w:hAnsi="Times New Roman" w:eastAsia="方正仿宋_GBK" w:cs="Times New Roman"/>
          <w:b w:val="0"/>
          <w:bCs w:val="0"/>
          <w:snapToGrid w:val="0"/>
          <w:color w:val="auto"/>
          <w:sz w:val="24"/>
          <w:szCs w:val="24"/>
          <w:lang w:eastAsia="zh-CN"/>
        </w:rPr>
        <w:t>甲方书面</w:t>
      </w:r>
      <w:r>
        <w:rPr>
          <w:rFonts w:hint="default" w:ascii="Times New Roman" w:hAnsi="Times New Roman" w:eastAsia="方正仿宋_GBK" w:cs="Times New Roman"/>
          <w:b w:val="0"/>
          <w:bCs w:val="0"/>
          <w:snapToGrid w:val="0"/>
          <w:color w:val="auto"/>
          <w:sz w:val="24"/>
          <w:szCs w:val="24"/>
        </w:rPr>
        <w:t>整改通知后</w:t>
      </w:r>
      <w:r>
        <w:rPr>
          <w:rFonts w:hint="default" w:ascii="Times New Roman" w:hAnsi="Times New Roman" w:eastAsia="方正仿宋_GBK" w:cs="Times New Roman"/>
          <w:b w:val="0"/>
          <w:bCs w:val="0"/>
          <w:snapToGrid w:val="0"/>
          <w:color w:val="auto"/>
          <w:sz w:val="24"/>
          <w:szCs w:val="24"/>
          <w:lang w:eastAsia="zh-CN"/>
        </w:rPr>
        <w:t>5个工作日内</w:t>
      </w:r>
      <w:r>
        <w:rPr>
          <w:rFonts w:hint="default" w:ascii="Times New Roman" w:hAnsi="Times New Roman" w:eastAsia="方正仿宋_GBK" w:cs="Times New Roman"/>
          <w:b w:val="0"/>
          <w:bCs w:val="0"/>
          <w:snapToGrid w:val="0"/>
          <w:color w:val="auto"/>
          <w:sz w:val="24"/>
          <w:szCs w:val="24"/>
        </w:rPr>
        <w:t>无偿整改到位。</w:t>
      </w:r>
      <w:r>
        <w:rPr>
          <w:rFonts w:hint="default" w:ascii="Times New Roman" w:hAnsi="Times New Roman" w:eastAsia="方正仿宋_GBK" w:cs="Times New Roman"/>
          <w:b w:val="0"/>
          <w:bCs w:val="0"/>
          <w:snapToGrid w:val="0"/>
          <w:color w:val="auto"/>
          <w:sz w:val="24"/>
          <w:szCs w:val="24"/>
          <w:lang w:eastAsia="zh-CN"/>
        </w:rPr>
        <w:t xml:space="preserve"> </w:t>
      </w:r>
    </w:p>
    <w:p w14:paraId="2F865A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方正黑体_GBK" w:hAnsi="方正黑体_GBK" w:eastAsia="方正黑体_GBK" w:cs="方正黑体_GBK"/>
          <w:b w:val="0"/>
          <w:bCs w:val="0"/>
          <w:snapToGrid w:val="0"/>
          <w:color w:val="auto"/>
          <w:kern w:val="0"/>
          <w:sz w:val="24"/>
          <w:szCs w:val="24"/>
          <w:lang w:val="en-US" w:eastAsia="zh-CN" w:bidi="ar"/>
        </w:rPr>
      </w:pPr>
      <w:r>
        <w:rPr>
          <w:rFonts w:hint="default" w:ascii="方正黑体_GBK" w:hAnsi="方正黑体_GBK" w:eastAsia="方正黑体_GBK" w:cs="方正黑体_GBK"/>
          <w:b w:val="0"/>
          <w:bCs w:val="0"/>
          <w:snapToGrid w:val="0"/>
          <w:color w:val="auto"/>
          <w:kern w:val="0"/>
          <w:sz w:val="24"/>
          <w:szCs w:val="24"/>
          <w:lang w:val="en-US" w:eastAsia="zh-CN" w:bidi="ar"/>
        </w:rPr>
        <w:t>五、结算与支付</w:t>
      </w:r>
    </w:p>
    <w:p w14:paraId="37B3EE4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kern w:val="2"/>
          <w:sz w:val="24"/>
          <w:szCs w:val="24"/>
          <w:lang w:val="en-US" w:eastAsia="zh-CN" w:bidi="ar-SA"/>
        </w:rPr>
      </w:pPr>
      <w:r>
        <w:rPr>
          <w:rFonts w:hint="default" w:ascii="Times New Roman" w:hAnsi="Times New Roman" w:eastAsia="方正仿宋_GBK" w:cs="Times New Roman"/>
          <w:b w:val="0"/>
          <w:bCs w:val="0"/>
          <w:snapToGrid w:val="0"/>
          <w:color w:val="auto"/>
          <w:kern w:val="2"/>
          <w:sz w:val="24"/>
          <w:szCs w:val="24"/>
          <w:lang w:val="en-US" w:eastAsia="zh-CN" w:bidi="ar-SA"/>
        </w:rPr>
        <w:t>1.支付周期与条件：本合同采用按季度支付的方式。每季度服务期满后，乙方应将该季度内已完成且经甲方阶段性验收合格的全部服务（包括但不限于检测报告、系统填报记录等）对应的费用，汇总向甲方申请支付。</w:t>
      </w:r>
    </w:p>
    <w:p w14:paraId="190E97B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2.支付流程：乙方应在请款时，向甲方提供与该季度合格服务等额的、合法有效的增值税发票。甲方在收到前述完整、合格的请款资料后 30个工作日内，通过银行转账方式支付相应款项。若乙方提供的服务部分验收不合格，甲方有权暂扣相应部分的款项，待乙方整改合格后再行支付。</w:t>
      </w:r>
    </w:p>
    <w:p w14:paraId="0DD789F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3.</w:t>
      </w:r>
      <w:bookmarkStart w:id="1043" w:name="tip_risk_bookmark_19"/>
      <w:bookmarkStart w:id="1044" w:name="tip_risk_bookmark_9"/>
      <w:r>
        <w:rPr>
          <w:rFonts w:hint="default" w:ascii="Times New Roman" w:hAnsi="Times New Roman" w:eastAsia="方正仿宋_GBK" w:cs="Times New Roman"/>
          <w:b w:val="0"/>
          <w:bCs w:val="0"/>
          <w:snapToGrid w:val="0"/>
          <w:color w:val="auto"/>
          <w:sz w:val="24"/>
          <w:szCs w:val="24"/>
        </w:rPr>
        <w:t>乙方收款账户：</w:t>
      </w:r>
    </w:p>
    <w:p w14:paraId="12C2E57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sz w:val="24"/>
          <w:szCs w:val="24"/>
        </w:rPr>
        <w:t>开户行：________________________</w:t>
      </w:r>
    </w:p>
    <w:p w14:paraId="01F9F46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sz w:val="24"/>
          <w:szCs w:val="24"/>
        </w:rPr>
        <w:t>户名：________________________</w:t>
      </w:r>
    </w:p>
    <w:p w14:paraId="34A5A22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sz w:val="24"/>
          <w:szCs w:val="24"/>
        </w:rPr>
        <w:t>账号：________________________</w:t>
      </w:r>
      <w:bookmarkEnd w:id="1043"/>
      <w:bookmarkEnd w:id="1044"/>
    </w:p>
    <w:p w14:paraId="778099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Times New Roman" w:hAnsi="Times New Roman" w:eastAsia="方正仿宋_GBK" w:cs="Times New Roman"/>
          <w:b w:val="0"/>
          <w:bCs w:val="0"/>
          <w:snapToGrid w:val="0"/>
          <w:color w:val="auto"/>
          <w:kern w:val="0"/>
          <w:sz w:val="24"/>
          <w:szCs w:val="24"/>
          <w:lang w:val="en-US" w:eastAsia="zh-CN" w:bidi="ar"/>
        </w:rPr>
      </w:pPr>
      <w:r>
        <w:rPr>
          <w:rFonts w:hint="default" w:ascii="方正黑体_GBK" w:hAnsi="方正黑体_GBK" w:eastAsia="方正黑体_GBK" w:cs="方正黑体_GBK"/>
          <w:b w:val="0"/>
          <w:bCs w:val="0"/>
          <w:snapToGrid w:val="0"/>
          <w:color w:val="auto"/>
          <w:kern w:val="0"/>
          <w:sz w:val="24"/>
          <w:szCs w:val="24"/>
          <w:lang w:val="en-US" w:eastAsia="zh-CN" w:bidi="ar"/>
        </w:rPr>
        <w:t>六、验收标准</w:t>
      </w:r>
    </w:p>
    <w:p w14:paraId="21F4FF3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1.</w:t>
      </w:r>
      <w:bookmarkStart w:id="1045" w:name="auto_fouce_10"/>
      <w:r>
        <w:rPr>
          <w:rFonts w:hint="default" w:ascii="Times New Roman" w:hAnsi="Times New Roman" w:eastAsia="方正仿宋_GBK" w:cs="Times New Roman"/>
          <w:b w:val="0"/>
          <w:bCs w:val="0"/>
          <w:snapToGrid w:val="0"/>
          <w:color w:val="auto"/>
          <w:sz w:val="24"/>
          <w:szCs w:val="24"/>
        </w:rPr>
        <w:t>阶段性验收：按频次完成检测、出具合格报告、完成系统填报，</w:t>
      </w:r>
      <w:r>
        <w:rPr>
          <w:rFonts w:hint="default" w:ascii="Times New Roman" w:hAnsi="Times New Roman" w:eastAsia="方正仿宋_GBK" w:cs="Times New Roman"/>
          <w:b w:val="0"/>
          <w:bCs w:val="0"/>
          <w:snapToGrid w:val="0"/>
          <w:color w:val="auto"/>
          <w:sz w:val="24"/>
          <w:szCs w:val="24"/>
          <w:lang w:eastAsia="zh-CN"/>
        </w:rPr>
        <w:t>符合本合同约定、相关环保标准及主管部门要求的，</w:t>
      </w:r>
      <w:r>
        <w:rPr>
          <w:rFonts w:hint="default" w:ascii="Times New Roman" w:hAnsi="Times New Roman" w:eastAsia="方正仿宋_GBK" w:cs="Times New Roman"/>
          <w:b w:val="0"/>
          <w:bCs w:val="0"/>
          <w:snapToGrid w:val="0"/>
          <w:color w:val="auto"/>
          <w:sz w:val="24"/>
          <w:szCs w:val="24"/>
        </w:rPr>
        <w:t>甲方确认</w:t>
      </w:r>
      <w:r>
        <w:rPr>
          <w:rFonts w:hint="default" w:ascii="Times New Roman" w:hAnsi="Times New Roman" w:eastAsia="方正仿宋_GBK" w:cs="Times New Roman"/>
          <w:b w:val="0"/>
          <w:bCs w:val="0"/>
          <w:snapToGrid w:val="0"/>
          <w:color w:val="auto"/>
          <w:sz w:val="24"/>
          <w:szCs w:val="24"/>
          <w:lang w:eastAsia="zh-CN"/>
        </w:rPr>
        <w:t>无误为</w:t>
      </w:r>
      <w:r>
        <w:rPr>
          <w:rFonts w:hint="default" w:ascii="Times New Roman" w:hAnsi="Times New Roman" w:eastAsia="方正仿宋_GBK" w:cs="Times New Roman"/>
          <w:b w:val="0"/>
          <w:bCs w:val="0"/>
          <w:snapToGrid w:val="0"/>
          <w:color w:val="auto"/>
          <w:sz w:val="24"/>
          <w:szCs w:val="24"/>
        </w:rPr>
        <w:t>合格。</w:t>
      </w:r>
      <w:bookmarkEnd w:id="1045"/>
      <w:r>
        <w:rPr>
          <w:rFonts w:hint="default" w:ascii="Times New Roman" w:hAnsi="Times New Roman" w:eastAsia="方正仿宋_GBK" w:cs="Times New Roman"/>
          <w:b w:val="0"/>
          <w:bCs w:val="0"/>
          <w:snapToGrid w:val="0"/>
          <w:color w:val="auto"/>
          <w:sz w:val="24"/>
          <w:szCs w:val="24"/>
          <w:lang w:eastAsia="zh-CN"/>
        </w:rPr>
        <w:t xml:space="preserve">  </w:t>
      </w:r>
    </w:p>
    <w:p w14:paraId="2AC23BF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2.</w:t>
      </w:r>
      <w:r>
        <w:rPr>
          <w:rFonts w:hint="default" w:ascii="Times New Roman" w:hAnsi="Times New Roman" w:eastAsia="方正仿宋_GBK" w:cs="Times New Roman"/>
          <w:b w:val="0"/>
          <w:bCs w:val="0"/>
          <w:snapToGrid w:val="0"/>
          <w:color w:val="auto"/>
          <w:sz w:val="24"/>
          <w:szCs w:val="24"/>
        </w:rPr>
        <w:t>整体验收：合同期满，全部服务完成、资料完整归档、系统数据无误为合格。</w:t>
      </w:r>
    </w:p>
    <w:p w14:paraId="2347B7A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i w:val="0"/>
          <w:iCs w:val="0"/>
          <w:caps w:val="0"/>
          <w:snapToGrid w:val="0"/>
          <w:color w:val="auto"/>
          <w:spacing w:val="0"/>
          <w:sz w:val="24"/>
          <w:szCs w:val="24"/>
          <w:shd w:val="clear" w:color="auto" w:fill="FFFFFF"/>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3.</w:t>
      </w:r>
      <w:bookmarkStart w:id="1046" w:name="tip_risk_bookmark_12"/>
      <w:r>
        <w:rPr>
          <w:rFonts w:hint="default" w:ascii="Times New Roman" w:hAnsi="Times New Roman" w:eastAsia="方正仿宋_GBK" w:cs="Times New Roman"/>
          <w:b w:val="0"/>
          <w:bCs w:val="0"/>
          <w:i w:val="0"/>
          <w:iCs w:val="0"/>
          <w:caps w:val="0"/>
          <w:snapToGrid w:val="0"/>
          <w:color w:val="auto"/>
          <w:spacing w:val="0"/>
          <w:sz w:val="24"/>
          <w:szCs w:val="24"/>
          <w:shd w:val="clear" w:color="auto" w:fill="FFFFFF"/>
        </w:rPr>
        <w:t>验收不合格的，甲方有权要求乙方在 5个工作日内 完成整改，直至验收合格。若因乙方原因（如检测报告错误、数据失真、系统填报遗漏等）导致阶段性验收不合格，乙方应承担因此产生的全部重新检测、整改费用，并顺延该季度服务费用的支付，甲方有权仅支付验收合格部分对应的费用。若因乙方提供的不合格报告或错误信息，导致甲方受到环保主管部门行政处罚的，乙方应赔偿甲方全部罚款及因此遭受的其他损失。</w:t>
      </w:r>
      <w:bookmarkEnd w:id="1046"/>
      <w:bookmarkStart w:id="1047" w:name="auto_fouce_11"/>
    </w:p>
    <w:p w14:paraId="3703CC0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i w:val="0"/>
          <w:iCs w:val="0"/>
          <w:caps w:val="0"/>
          <w:snapToGrid w:val="0"/>
          <w:color w:val="auto"/>
          <w:spacing w:val="0"/>
          <w:sz w:val="24"/>
          <w:szCs w:val="24"/>
          <w:shd w:val="clear" w:color="auto" w:fill="FFFFFF"/>
          <w:lang w:eastAsia="zh-CN"/>
        </w:rPr>
        <w:t>4.甲方收到乙方提交的阶段性/整体验收申请及对应服务成果后，应于10个工作日内完成验收；乙方就同一批次服务成果整改累计超过2次仍不合格的，甲方有权拒绝支付对应批次的服务费用。</w:t>
      </w:r>
      <w:bookmarkEnd w:id="1047"/>
      <w:r>
        <w:rPr>
          <w:rFonts w:hint="default" w:ascii="Times New Roman" w:hAnsi="Times New Roman" w:eastAsia="方正仿宋_GBK" w:cs="Times New Roman"/>
          <w:b w:val="0"/>
          <w:bCs w:val="0"/>
          <w:i w:val="0"/>
          <w:iCs w:val="0"/>
          <w:caps w:val="0"/>
          <w:snapToGrid w:val="0"/>
          <w:color w:val="auto"/>
          <w:spacing w:val="0"/>
          <w:sz w:val="24"/>
          <w:szCs w:val="24"/>
          <w:shd w:val="clear" w:color="auto" w:fill="FFFFFF"/>
          <w:lang w:eastAsia="zh-CN"/>
        </w:rPr>
        <w:t xml:space="preserve"> </w:t>
      </w:r>
    </w:p>
    <w:p w14:paraId="1BF8D7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Times New Roman" w:hAnsi="Times New Roman" w:eastAsia="方正仿宋_GBK" w:cs="Times New Roman"/>
          <w:b w:val="0"/>
          <w:bCs w:val="0"/>
          <w:snapToGrid w:val="0"/>
          <w:color w:val="auto"/>
          <w:kern w:val="0"/>
          <w:sz w:val="24"/>
          <w:szCs w:val="24"/>
          <w:lang w:val="en-US" w:eastAsia="zh-CN" w:bidi="ar"/>
        </w:rPr>
      </w:pPr>
      <w:r>
        <w:rPr>
          <w:rFonts w:hint="default" w:ascii="方正黑体_GBK" w:hAnsi="方正黑体_GBK" w:eastAsia="方正黑体_GBK" w:cs="方正黑体_GBK"/>
          <w:b w:val="0"/>
          <w:bCs w:val="0"/>
          <w:snapToGrid w:val="0"/>
          <w:color w:val="auto"/>
          <w:kern w:val="0"/>
          <w:sz w:val="24"/>
          <w:szCs w:val="24"/>
          <w:lang w:val="en-US" w:eastAsia="zh-CN" w:bidi="ar"/>
        </w:rPr>
        <w:t>七、违约责任</w:t>
      </w:r>
    </w:p>
    <w:p w14:paraId="39AFDCE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1.</w:t>
      </w:r>
      <w:bookmarkStart w:id="1048" w:name="tip_risk_bookmark_21"/>
      <w:bookmarkStart w:id="1049" w:name="auto_fouce_13"/>
      <w:bookmarkStart w:id="1050" w:name="tip_risk_bookmark_22"/>
      <w:r>
        <w:rPr>
          <w:rFonts w:hint="default" w:ascii="Times New Roman" w:hAnsi="Times New Roman" w:eastAsia="方正仿宋_GBK" w:cs="Times New Roman"/>
          <w:b w:val="0"/>
          <w:bCs w:val="0"/>
          <w:i w:val="0"/>
          <w:iCs w:val="0"/>
          <w:caps w:val="0"/>
          <w:snapToGrid w:val="0"/>
          <w:color w:val="auto"/>
          <w:spacing w:val="0"/>
          <w:sz w:val="24"/>
          <w:szCs w:val="24"/>
          <w:shd w:val="clear" w:color="auto" w:fill="FFFFFF"/>
        </w:rPr>
        <w:t>乙方逾期完成检测、出具报告或完成系统填报的，每逾期一日，应按 该季度服务费用总额的千分之三（0.3%） 向甲方支付违约金，但违约金总额不超过该季度服务费用总额的30%。</w:t>
      </w:r>
      <w:r>
        <w:rPr>
          <w:rFonts w:hint="default" w:ascii="Times New Roman" w:hAnsi="Times New Roman" w:eastAsia="方正仿宋_GBK" w:cs="Times New Roman"/>
          <w:b w:val="0"/>
          <w:bCs w:val="0"/>
          <w:i w:val="0"/>
          <w:iCs w:val="0"/>
          <w:caps w:val="0"/>
          <w:snapToGrid w:val="0"/>
          <w:color w:val="auto"/>
          <w:spacing w:val="0"/>
          <w:sz w:val="24"/>
          <w:szCs w:val="24"/>
          <w:shd w:val="clear" w:color="auto" w:fill="FFFFFF"/>
          <w:lang w:eastAsia="zh-CN"/>
        </w:rPr>
        <w:t>若前述违约金不足以覆盖甲方实际损失的，乙方还应就不足部分承担赔偿责任。</w:t>
      </w:r>
      <w:r>
        <w:rPr>
          <w:rFonts w:hint="default" w:ascii="Times New Roman" w:hAnsi="Times New Roman" w:eastAsia="方正仿宋_GBK" w:cs="Times New Roman"/>
          <w:b w:val="0"/>
          <w:bCs w:val="0"/>
          <w:i w:val="0"/>
          <w:iCs w:val="0"/>
          <w:caps w:val="0"/>
          <w:snapToGrid w:val="0"/>
          <w:color w:val="auto"/>
          <w:spacing w:val="0"/>
          <w:sz w:val="24"/>
          <w:szCs w:val="24"/>
          <w:shd w:val="clear" w:color="auto" w:fill="FFFFFF"/>
        </w:rPr>
        <w:t>逾期超过15日的，甲方有权单方解除合同，并要求乙方退还该季度已支付的款项，并赔偿甲方因此遭受的损失。</w:t>
      </w:r>
      <w:bookmarkEnd w:id="1048"/>
      <w:bookmarkEnd w:id="1049"/>
      <w:bookmarkEnd w:id="1050"/>
      <w:r>
        <w:rPr>
          <w:rFonts w:hint="default" w:ascii="Times New Roman" w:hAnsi="Times New Roman" w:eastAsia="方正仿宋_GBK" w:cs="Times New Roman"/>
          <w:b w:val="0"/>
          <w:bCs w:val="0"/>
          <w:i w:val="0"/>
          <w:iCs w:val="0"/>
          <w:caps w:val="0"/>
          <w:snapToGrid w:val="0"/>
          <w:color w:val="auto"/>
          <w:spacing w:val="0"/>
          <w:sz w:val="24"/>
          <w:szCs w:val="24"/>
          <w:shd w:val="clear" w:color="auto" w:fill="FFFFFF"/>
          <w:lang w:eastAsia="zh-CN"/>
        </w:rPr>
        <w:t xml:space="preserve"> </w:t>
      </w:r>
    </w:p>
    <w:p w14:paraId="2F04A0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2.</w:t>
      </w:r>
      <w:r>
        <w:rPr>
          <w:rFonts w:hint="default" w:ascii="Times New Roman" w:hAnsi="Times New Roman" w:eastAsia="方正仿宋_GBK" w:cs="Times New Roman"/>
          <w:b w:val="0"/>
          <w:bCs w:val="0"/>
          <w:snapToGrid w:val="0"/>
          <w:color w:val="auto"/>
          <w:sz w:val="24"/>
          <w:szCs w:val="24"/>
        </w:rPr>
        <w:t>乙方数据失真、报告无效、填报错误，无偿重新检测整改，并赔偿甲方罚款、整改等全部损失；甲方有权解除合同。</w:t>
      </w:r>
      <w:r>
        <w:rPr>
          <w:rFonts w:hint="default" w:ascii="Times New Roman" w:hAnsi="Times New Roman" w:eastAsia="方正仿宋_GBK" w:cs="Times New Roman"/>
          <w:b w:val="0"/>
          <w:bCs w:val="0"/>
          <w:snapToGrid w:val="0"/>
          <w:color w:val="auto"/>
          <w:sz w:val="24"/>
          <w:szCs w:val="24"/>
          <w:lang w:eastAsia="zh-CN"/>
        </w:rPr>
        <w:t xml:space="preserve"> </w:t>
      </w:r>
    </w:p>
    <w:p w14:paraId="7534596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3.</w:t>
      </w:r>
      <w:bookmarkStart w:id="1051" w:name="tip_risk_bookmark_24"/>
      <w:r>
        <w:rPr>
          <w:rFonts w:hint="default" w:ascii="Times New Roman" w:hAnsi="Times New Roman" w:eastAsia="方正仿宋_GBK" w:cs="Times New Roman"/>
          <w:b w:val="0"/>
          <w:bCs w:val="0"/>
          <w:snapToGrid w:val="0"/>
          <w:color w:val="auto"/>
          <w:sz w:val="24"/>
          <w:szCs w:val="24"/>
        </w:rPr>
        <w:t>乙方擅自转包、分包，甲方有权解除合同，乙方支付合同总金额20%违约金。</w:t>
      </w:r>
      <w:bookmarkEnd w:id="1051"/>
      <w:r>
        <w:rPr>
          <w:rFonts w:hint="default" w:ascii="Times New Roman" w:hAnsi="Times New Roman" w:eastAsia="方正仿宋_GBK" w:cs="Times New Roman"/>
          <w:b w:val="0"/>
          <w:bCs w:val="0"/>
          <w:snapToGrid w:val="0"/>
          <w:color w:val="auto"/>
          <w:sz w:val="24"/>
          <w:szCs w:val="24"/>
          <w:lang w:eastAsia="zh-CN"/>
        </w:rPr>
        <w:t xml:space="preserve"> </w:t>
      </w:r>
    </w:p>
    <w:p w14:paraId="62EFC30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4.</w:t>
      </w:r>
      <w:r>
        <w:rPr>
          <w:rFonts w:hint="default" w:ascii="Times New Roman" w:hAnsi="Times New Roman" w:eastAsia="方正仿宋_GBK" w:cs="Times New Roman"/>
          <w:b w:val="0"/>
          <w:bCs w:val="0"/>
          <w:i w:val="0"/>
          <w:iCs w:val="0"/>
          <w:caps w:val="0"/>
          <w:snapToGrid w:val="0"/>
          <w:color w:val="auto"/>
          <w:spacing w:val="0"/>
          <w:sz w:val="24"/>
          <w:szCs w:val="24"/>
          <w:shd w:val="clear" w:color="auto" w:fill="FFFFFF"/>
        </w:rPr>
        <w:t>甲方逾期支付服务费用的，每逾期一日，应按 应付未付金额的万分之五（0.05%） 向乙方支付违约金。</w:t>
      </w:r>
    </w:p>
    <w:p w14:paraId="57AD7B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5.</w:t>
      </w:r>
      <w:bookmarkStart w:id="1052" w:name="auto_fouce_16"/>
      <w:r>
        <w:rPr>
          <w:rFonts w:hint="default" w:ascii="Times New Roman" w:hAnsi="Times New Roman" w:eastAsia="方正仿宋_GBK" w:cs="Times New Roman"/>
          <w:b w:val="0"/>
          <w:bCs w:val="0"/>
          <w:snapToGrid w:val="0"/>
          <w:color w:val="auto"/>
          <w:kern w:val="2"/>
          <w:sz w:val="24"/>
          <w:szCs w:val="24"/>
          <w:lang w:val="en-US" w:eastAsia="zh-CN" w:bidi="ar-SA"/>
        </w:rPr>
        <w:t>违约方承担守约方支出的律师费、诉讼费、保全费等维权费用。</w:t>
      </w:r>
      <w:bookmarkEnd w:id="1052"/>
      <w:r>
        <w:rPr>
          <w:rFonts w:hint="default" w:ascii="Times New Roman" w:hAnsi="Times New Roman" w:eastAsia="方正仿宋_GBK" w:cs="Times New Roman"/>
          <w:b w:val="0"/>
          <w:bCs w:val="0"/>
          <w:snapToGrid w:val="0"/>
          <w:color w:val="auto"/>
          <w:sz w:val="24"/>
          <w:szCs w:val="24"/>
          <w:lang w:eastAsia="zh-CN"/>
        </w:rPr>
        <w:t xml:space="preserve"> </w:t>
      </w:r>
    </w:p>
    <w:p w14:paraId="7EBE1E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Times New Roman" w:hAnsi="Times New Roman" w:eastAsia="方正仿宋_GBK" w:cs="Times New Roman"/>
          <w:b w:val="0"/>
          <w:bCs w:val="0"/>
          <w:snapToGrid w:val="0"/>
          <w:color w:val="auto"/>
          <w:kern w:val="0"/>
          <w:sz w:val="24"/>
          <w:szCs w:val="24"/>
          <w:lang w:val="en-US" w:eastAsia="zh-CN" w:bidi="ar"/>
        </w:rPr>
      </w:pPr>
      <w:r>
        <w:rPr>
          <w:rFonts w:hint="default" w:ascii="方正黑体_GBK" w:hAnsi="方正黑体_GBK" w:eastAsia="方正黑体_GBK" w:cs="方正黑体_GBK"/>
          <w:b w:val="0"/>
          <w:bCs w:val="0"/>
          <w:snapToGrid w:val="0"/>
          <w:color w:val="auto"/>
          <w:kern w:val="0"/>
          <w:sz w:val="24"/>
          <w:szCs w:val="24"/>
          <w:lang w:val="en-US" w:eastAsia="zh-CN" w:bidi="ar"/>
        </w:rPr>
        <w:t>八、保密条款</w:t>
      </w:r>
    </w:p>
    <w:p w14:paraId="71BBB0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kern w:val="2"/>
          <w:sz w:val="24"/>
          <w:szCs w:val="24"/>
          <w:lang w:val="en-US" w:eastAsia="zh-CN" w:bidi="ar-SA"/>
        </w:rPr>
      </w:pPr>
      <w:r>
        <w:rPr>
          <w:rFonts w:hint="default" w:ascii="Times New Roman" w:hAnsi="Times New Roman" w:eastAsia="方正仿宋_GBK" w:cs="Times New Roman"/>
          <w:b w:val="0"/>
          <w:bCs w:val="0"/>
          <w:snapToGrid w:val="0"/>
          <w:color w:val="auto"/>
          <w:kern w:val="2"/>
          <w:sz w:val="24"/>
          <w:szCs w:val="24"/>
          <w:lang w:val="en-US" w:eastAsia="zh-CN" w:bidi="ar-SA"/>
        </w:rPr>
        <w:t>1.双方对合同内容、服务中获取的甲方信息、医疗数据、商业秘密严格保密。</w:t>
      </w:r>
    </w:p>
    <w:p w14:paraId="3E93110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kern w:val="2"/>
          <w:sz w:val="24"/>
          <w:szCs w:val="24"/>
          <w:lang w:val="en-US" w:eastAsia="zh-CN" w:bidi="ar-SA"/>
        </w:rPr>
      </w:pPr>
      <w:r>
        <w:rPr>
          <w:rFonts w:hint="default" w:ascii="Times New Roman" w:hAnsi="Times New Roman" w:eastAsia="方正仿宋_GBK" w:cs="Times New Roman"/>
          <w:b w:val="0"/>
          <w:bCs w:val="0"/>
          <w:snapToGrid w:val="0"/>
          <w:color w:val="auto"/>
          <w:kern w:val="2"/>
          <w:sz w:val="24"/>
          <w:szCs w:val="24"/>
          <w:lang w:val="en-US" w:eastAsia="zh-CN" w:bidi="ar-SA"/>
        </w:rPr>
        <w:t>2.</w:t>
      </w:r>
      <w:commentRangeStart w:id="2"/>
      <w:r>
        <w:rPr>
          <w:rFonts w:hint="default" w:ascii="Times New Roman" w:hAnsi="Times New Roman" w:eastAsia="方正仿宋_GBK" w:cs="Times New Roman"/>
          <w:b w:val="0"/>
          <w:bCs w:val="0"/>
          <w:snapToGrid w:val="0"/>
          <w:color w:val="auto"/>
          <w:kern w:val="2"/>
          <w:sz w:val="24"/>
          <w:szCs w:val="24"/>
          <w:lang w:val="en-US" w:eastAsia="zh-CN" w:bidi="ar-SA"/>
        </w:rPr>
        <w:t>双方的保密义务在本合同终止或解除后永久有效</w:t>
      </w:r>
      <w:commentRangeEnd w:id="2"/>
      <w:r>
        <w:rPr>
          <w:rFonts w:hint="default" w:ascii="Times New Roman" w:hAnsi="Times New Roman" w:eastAsia="方正仿宋_GBK" w:cs="Times New Roman"/>
          <w:b w:val="0"/>
          <w:bCs w:val="0"/>
          <w:color w:val="auto"/>
          <w:sz w:val="24"/>
          <w:szCs w:val="24"/>
        </w:rPr>
        <w:commentReference w:id="2"/>
      </w:r>
      <w:r>
        <w:rPr>
          <w:rFonts w:hint="default" w:ascii="Times New Roman" w:hAnsi="Times New Roman" w:eastAsia="方正仿宋_GBK" w:cs="Times New Roman"/>
          <w:b w:val="0"/>
          <w:bCs w:val="0"/>
          <w:snapToGrid w:val="0"/>
          <w:color w:val="auto"/>
          <w:kern w:val="2"/>
          <w:sz w:val="24"/>
          <w:szCs w:val="24"/>
          <w:lang w:val="en-US" w:eastAsia="zh-CN" w:bidi="ar-SA"/>
        </w:rPr>
        <w:t>，直至该信息依法进入公共领域。未经甲方书面同意，乙方不得将检测报告、项目信息、甲方单位信息用于本合同目的之外的任何用途，包括但不限于宣传、投标、学术发表等。</w:t>
      </w:r>
      <w:bookmarkStart w:id="1053" w:name="auto_fouce_17"/>
    </w:p>
    <w:p w14:paraId="138178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3.若乙方违反本合同约定的保密义务，应向甲方支付合同总金额20%的违约金，若违约金不足以覆盖甲方损失的，乙方还应补足全部差额。</w:t>
      </w:r>
      <w:bookmarkEnd w:id="1053"/>
      <w:r>
        <w:rPr>
          <w:rFonts w:hint="default" w:ascii="Times New Roman" w:hAnsi="Times New Roman" w:eastAsia="方正仿宋_GBK" w:cs="Times New Roman"/>
          <w:b w:val="0"/>
          <w:bCs w:val="0"/>
          <w:snapToGrid w:val="0"/>
          <w:color w:val="auto"/>
          <w:kern w:val="2"/>
          <w:sz w:val="24"/>
          <w:szCs w:val="24"/>
          <w:lang w:val="en-US" w:eastAsia="zh-CN" w:bidi="ar-SA"/>
        </w:rPr>
        <w:t xml:space="preserve"> </w:t>
      </w:r>
    </w:p>
    <w:p w14:paraId="22E5DE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Times New Roman" w:hAnsi="Times New Roman" w:eastAsia="方正仿宋_GBK" w:cs="Times New Roman"/>
          <w:b w:val="0"/>
          <w:bCs w:val="0"/>
          <w:snapToGrid w:val="0"/>
          <w:color w:val="auto"/>
          <w:kern w:val="0"/>
          <w:sz w:val="24"/>
          <w:szCs w:val="24"/>
          <w:lang w:val="en-US" w:eastAsia="zh-CN" w:bidi="ar"/>
        </w:rPr>
      </w:pPr>
      <w:r>
        <w:rPr>
          <w:rFonts w:hint="default" w:ascii="方正黑体_GBK" w:hAnsi="方正黑体_GBK" w:eastAsia="方正黑体_GBK" w:cs="方正黑体_GBK"/>
          <w:b w:val="0"/>
          <w:bCs w:val="0"/>
          <w:snapToGrid w:val="0"/>
          <w:color w:val="auto"/>
          <w:kern w:val="0"/>
          <w:sz w:val="24"/>
          <w:szCs w:val="24"/>
          <w:lang w:val="en-US" w:eastAsia="zh-CN" w:bidi="ar"/>
        </w:rPr>
        <w:t>九、不可抗力</w:t>
      </w:r>
    </w:p>
    <w:p w14:paraId="6C9D56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0"/>
          <w:sz w:val="24"/>
          <w:szCs w:val="24"/>
          <w:lang w:val="en-US" w:eastAsia="zh-CN" w:bidi="ar"/>
        </w:rPr>
        <w:t>因地震、台风、水灾、火灾、疫情、政策强制调整等不可抗力无法履行合同的，受影响方应及时通知对方并提供证明，双方可协商延期履行、部分履行或解除合同，互不承担违约责任。</w:t>
      </w:r>
    </w:p>
    <w:p w14:paraId="2194BD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方正黑体_GBK" w:hAnsi="方正黑体_GBK" w:eastAsia="方正黑体_GBK" w:cs="方正黑体_GBK"/>
          <w:b w:val="0"/>
          <w:bCs w:val="0"/>
          <w:snapToGrid w:val="0"/>
          <w:color w:val="auto"/>
          <w:kern w:val="0"/>
          <w:sz w:val="24"/>
          <w:szCs w:val="24"/>
          <w:lang w:val="en-US" w:eastAsia="zh-CN" w:bidi="ar"/>
        </w:rPr>
      </w:pPr>
      <w:r>
        <w:rPr>
          <w:rFonts w:hint="default" w:ascii="方正黑体_GBK" w:hAnsi="方正黑体_GBK" w:eastAsia="方正黑体_GBK" w:cs="方正黑体_GBK"/>
          <w:b w:val="0"/>
          <w:bCs w:val="0"/>
          <w:snapToGrid w:val="0"/>
          <w:color w:val="auto"/>
          <w:kern w:val="0"/>
          <w:sz w:val="24"/>
          <w:szCs w:val="24"/>
          <w:lang w:val="en-US" w:eastAsia="zh-CN" w:bidi="ar"/>
        </w:rPr>
        <w:t>十、合同变更与解除</w:t>
      </w:r>
    </w:p>
    <w:p w14:paraId="4F5724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1.</w:t>
      </w:r>
      <w:r>
        <w:rPr>
          <w:rFonts w:hint="default" w:ascii="Times New Roman" w:hAnsi="Times New Roman" w:eastAsia="方正仿宋_GBK" w:cs="Times New Roman"/>
          <w:b w:val="0"/>
          <w:bCs w:val="0"/>
          <w:snapToGrid w:val="0"/>
          <w:color w:val="auto"/>
          <w:sz w:val="24"/>
          <w:szCs w:val="24"/>
        </w:rPr>
        <w:t>合同变更、补充须双方协商一致，签订书面补充协议，与本合同具有同等法律效力。</w:t>
      </w:r>
    </w:p>
    <w:p w14:paraId="008A79C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2.</w:t>
      </w:r>
      <w:bookmarkStart w:id="1054" w:name="auto_fouce_18"/>
      <w:r>
        <w:rPr>
          <w:rFonts w:hint="default" w:ascii="Times New Roman" w:hAnsi="Times New Roman" w:eastAsia="方正仿宋_GBK" w:cs="Times New Roman"/>
          <w:b w:val="0"/>
          <w:bCs w:val="0"/>
          <w:snapToGrid w:val="0"/>
          <w:color w:val="auto"/>
          <w:sz w:val="24"/>
          <w:szCs w:val="24"/>
        </w:rPr>
        <w:t>乙方有下列情形之一，甲方有权单方解除</w:t>
      </w:r>
      <w:r>
        <w:rPr>
          <w:rFonts w:hint="default" w:ascii="Times New Roman" w:hAnsi="Times New Roman" w:eastAsia="方正仿宋_GBK" w:cs="Times New Roman"/>
          <w:b w:val="0"/>
          <w:bCs w:val="0"/>
          <w:snapToGrid w:val="0"/>
          <w:color w:val="auto"/>
          <w:sz w:val="24"/>
          <w:szCs w:val="24"/>
          <w:lang w:eastAsia="zh-CN"/>
        </w:rPr>
        <w:t>本</w:t>
      </w:r>
      <w:r>
        <w:rPr>
          <w:rFonts w:hint="default" w:ascii="Times New Roman" w:hAnsi="Times New Roman" w:eastAsia="方正仿宋_GBK" w:cs="Times New Roman"/>
          <w:b w:val="0"/>
          <w:bCs w:val="0"/>
          <w:snapToGrid w:val="0"/>
          <w:color w:val="auto"/>
          <w:sz w:val="24"/>
          <w:szCs w:val="24"/>
        </w:rPr>
        <w:t>合同</w:t>
      </w:r>
      <w:r>
        <w:rPr>
          <w:rFonts w:hint="default" w:ascii="Times New Roman" w:hAnsi="Times New Roman" w:eastAsia="方正仿宋_GBK" w:cs="Times New Roman"/>
          <w:b w:val="0"/>
          <w:bCs w:val="0"/>
          <w:snapToGrid w:val="0"/>
          <w:color w:val="auto"/>
          <w:sz w:val="24"/>
          <w:szCs w:val="24"/>
          <w:lang w:eastAsia="zh-CN"/>
        </w:rPr>
        <w:t>，解除通知送达乙方之日起合同解除，甲方并有权要求乙方支付已发生合同总额30%的违约金。合同解除后，乙方应在5个工作日内返还甲方已支付款项、移交全部项目资料，并赔偿甲方损失</w:t>
      </w:r>
      <w:r>
        <w:rPr>
          <w:rFonts w:hint="default" w:ascii="Times New Roman" w:hAnsi="Times New Roman" w:eastAsia="方正仿宋_GBK" w:cs="Times New Roman"/>
          <w:b w:val="0"/>
          <w:bCs w:val="0"/>
          <w:snapToGrid w:val="0"/>
          <w:color w:val="auto"/>
          <w:sz w:val="24"/>
          <w:szCs w:val="24"/>
        </w:rPr>
        <w:t>：</w:t>
      </w:r>
    </w:p>
    <w:p w14:paraId="2723570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sz w:val="24"/>
          <w:szCs w:val="24"/>
        </w:rPr>
        <w:t>（1）逾期履约超过15日；</w:t>
      </w:r>
    </w:p>
    <w:p w14:paraId="3137280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sz w:val="24"/>
          <w:szCs w:val="24"/>
        </w:rPr>
        <w:t>（2）检测数据造假、报告无效、整改后仍不合格；</w:t>
      </w:r>
    </w:p>
    <w:p w14:paraId="37B462A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sz w:val="24"/>
          <w:szCs w:val="24"/>
        </w:rPr>
        <w:t>（3）擅自转包、分包；</w:t>
      </w:r>
    </w:p>
    <w:p w14:paraId="5CF60C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sz w:val="24"/>
          <w:szCs w:val="24"/>
        </w:rPr>
        <w:t>（4）严重违反甲方管理规定，造成不良影响或安全事故。</w:t>
      </w:r>
      <w:bookmarkEnd w:id="1054"/>
      <w:r>
        <w:rPr>
          <w:rFonts w:hint="default" w:ascii="Times New Roman" w:hAnsi="Times New Roman" w:eastAsia="方正仿宋_GBK" w:cs="Times New Roman"/>
          <w:b w:val="0"/>
          <w:bCs w:val="0"/>
          <w:snapToGrid w:val="0"/>
          <w:color w:val="auto"/>
          <w:sz w:val="24"/>
          <w:szCs w:val="24"/>
          <w:lang w:eastAsia="zh-CN"/>
        </w:rPr>
        <w:t xml:space="preserve"> </w:t>
      </w:r>
    </w:p>
    <w:p w14:paraId="3B30B8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Times New Roman" w:hAnsi="Times New Roman" w:eastAsia="方正仿宋_GBK" w:cs="Times New Roman"/>
          <w:b w:val="0"/>
          <w:bCs w:val="0"/>
          <w:snapToGrid w:val="0"/>
          <w:color w:val="auto"/>
          <w:kern w:val="0"/>
          <w:sz w:val="24"/>
          <w:szCs w:val="24"/>
          <w:lang w:val="en-US" w:eastAsia="zh-CN" w:bidi="ar"/>
        </w:rPr>
      </w:pPr>
      <w:r>
        <w:rPr>
          <w:rFonts w:hint="default" w:ascii="方正黑体_GBK" w:hAnsi="方正黑体_GBK" w:eastAsia="方正黑体_GBK" w:cs="方正黑体_GBK"/>
          <w:b w:val="0"/>
          <w:bCs w:val="0"/>
          <w:snapToGrid w:val="0"/>
          <w:color w:val="auto"/>
          <w:kern w:val="0"/>
          <w:sz w:val="24"/>
          <w:szCs w:val="24"/>
          <w:lang w:val="en-US" w:eastAsia="zh-CN" w:bidi="ar"/>
        </w:rPr>
        <w:t>十一、争议解决</w:t>
      </w:r>
    </w:p>
    <w:p w14:paraId="23BB78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0"/>
          <w:sz w:val="24"/>
          <w:szCs w:val="24"/>
          <w:lang w:val="en-US" w:eastAsia="zh-CN" w:bidi="ar"/>
        </w:rPr>
        <w:t>本合同履行中发生争议，双方友好协商解决；协商不成的，依法向甲方所在地人民法院提起诉讼。</w:t>
      </w:r>
    </w:p>
    <w:p w14:paraId="5A7CED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rFonts w:hint="default" w:ascii="方正黑体_GBK" w:hAnsi="方正黑体_GBK" w:eastAsia="方正黑体_GBK" w:cs="方正黑体_GBK"/>
          <w:b w:val="0"/>
          <w:bCs w:val="0"/>
          <w:snapToGrid w:val="0"/>
          <w:color w:val="auto"/>
          <w:kern w:val="0"/>
          <w:sz w:val="24"/>
          <w:szCs w:val="24"/>
          <w:lang w:val="en-US" w:eastAsia="zh-CN" w:bidi="ar"/>
        </w:rPr>
      </w:pPr>
      <w:r>
        <w:rPr>
          <w:rFonts w:hint="default" w:ascii="方正黑体_GBK" w:hAnsi="方正黑体_GBK" w:eastAsia="方正黑体_GBK" w:cs="方正黑体_GBK"/>
          <w:b w:val="0"/>
          <w:bCs w:val="0"/>
          <w:snapToGrid w:val="0"/>
          <w:color w:val="auto"/>
          <w:kern w:val="0"/>
          <w:sz w:val="24"/>
          <w:szCs w:val="24"/>
          <w:lang w:val="en-US" w:eastAsia="zh-CN" w:bidi="ar"/>
        </w:rPr>
        <w:t>十二、其他</w:t>
      </w:r>
    </w:p>
    <w:p w14:paraId="170193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1.</w:t>
      </w:r>
      <w:bookmarkStart w:id="1055" w:name="auto_fouce_20"/>
      <w:r>
        <w:rPr>
          <w:rFonts w:hint="default" w:ascii="Times New Roman" w:hAnsi="Times New Roman" w:eastAsia="方正仿宋_GBK" w:cs="Times New Roman"/>
          <w:b w:val="0"/>
          <w:bCs w:val="0"/>
          <w:snapToGrid w:val="0"/>
          <w:color w:val="auto"/>
          <w:sz w:val="24"/>
          <w:szCs w:val="24"/>
        </w:rPr>
        <w:t>报价文件、报价明细表、成交通知书为本合同附件，与本合同具有同等法律效力。</w:t>
      </w:r>
      <w:bookmarkEnd w:id="1055"/>
      <w:r>
        <w:rPr>
          <w:rFonts w:hint="default" w:ascii="Times New Roman" w:hAnsi="Times New Roman" w:eastAsia="方正仿宋_GBK" w:cs="Times New Roman"/>
          <w:b w:val="0"/>
          <w:bCs w:val="0"/>
          <w:snapToGrid w:val="0"/>
          <w:color w:val="auto"/>
          <w:sz w:val="24"/>
          <w:szCs w:val="24"/>
          <w:lang w:eastAsia="zh-CN"/>
        </w:rPr>
        <w:t xml:space="preserve"> </w:t>
      </w:r>
    </w:p>
    <w:p w14:paraId="03CE62C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2.</w:t>
      </w:r>
      <w:r>
        <w:rPr>
          <w:rFonts w:hint="default" w:ascii="Times New Roman" w:hAnsi="Times New Roman" w:eastAsia="方正仿宋_GBK" w:cs="Times New Roman"/>
          <w:b w:val="0"/>
          <w:bCs w:val="0"/>
          <w:snapToGrid w:val="0"/>
          <w:color w:val="auto"/>
          <w:sz w:val="24"/>
          <w:szCs w:val="24"/>
        </w:rPr>
        <w:t>本合同自双方法定代表人/负责人签字并加盖公章之日起生效。</w:t>
      </w:r>
    </w:p>
    <w:p w14:paraId="59EAD6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rPr>
      </w:pPr>
      <w:r>
        <w:rPr>
          <w:rFonts w:hint="default" w:ascii="Times New Roman" w:hAnsi="Times New Roman" w:eastAsia="方正仿宋_GBK" w:cs="Times New Roman"/>
          <w:b w:val="0"/>
          <w:bCs w:val="0"/>
          <w:snapToGrid w:val="0"/>
          <w:color w:val="auto"/>
          <w:kern w:val="2"/>
          <w:sz w:val="24"/>
          <w:szCs w:val="24"/>
          <w:lang w:val="en-US" w:eastAsia="zh-CN" w:bidi="ar-SA"/>
        </w:rPr>
        <w:t>3.</w:t>
      </w:r>
      <w:r>
        <w:rPr>
          <w:rFonts w:hint="default" w:ascii="Times New Roman" w:hAnsi="Times New Roman" w:eastAsia="方正仿宋_GBK" w:cs="Times New Roman"/>
          <w:b w:val="0"/>
          <w:bCs w:val="0"/>
          <w:snapToGrid w:val="0"/>
          <w:color w:val="auto"/>
          <w:sz w:val="24"/>
          <w:szCs w:val="24"/>
        </w:rPr>
        <w:t>本合同一式</w:t>
      </w:r>
      <w:r>
        <w:rPr>
          <w:rFonts w:hint="default" w:ascii="Times New Roman" w:hAnsi="Times New Roman" w:eastAsia="方正仿宋_GBK" w:cs="Times New Roman"/>
          <w:b w:val="0"/>
          <w:bCs w:val="0"/>
          <w:snapToGrid w:val="0"/>
          <w:color w:val="auto"/>
          <w:sz w:val="24"/>
          <w:szCs w:val="24"/>
          <w:lang w:eastAsia="zh-CN"/>
        </w:rPr>
        <w:t>叁</w:t>
      </w:r>
      <w:r>
        <w:rPr>
          <w:rFonts w:hint="default" w:ascii="Times New Roman" w:hAnsi="Times New Roman" w:eastAsia="方正仿宋_GBK" w:cs="Times New Roman"/>
          <w:b w:val="0"/>
          <w:bCs w:val="0"/>
          <w:snapToGrid w:val="0"/>
          <w:color w:val="auto"/>
          <w:sz w:val="24"/>
          <w:szCs w:val="24"/>
        </w:rPr>
        <w:t>份，甲方执贰份，乙方执</w:t>
      </w:r>
      <w:r>
        <w:rPr>
          <w:rFonts w:hint="default" w:ascii="Times New Roman" w:hAnsi="Times New Roman" w:eastAsia="方正仿宋_GBK" w:cs="Times New Roman"/>
          <w:b w:val="0"/>
          <w:bCs w:val="0"/>
          <w:snapToGrid w:val="0"/>
          <w:color w:val="auto"/>
          <w:sz w:val="24"/>
          <w:szCs w:val="24"/>
          <w:lang w:eastAsia="zh-CN"/>
        </w:rPr>
        <w:t>壹</w:t>
      </w:r>
      <w:r>
        <w:rPr>
          <w:rFonts w:hint="default" w:ascii="Times New Roman" w:hAnsi="Times New Roman" w:eastAsia="方正仿宋_GBK" w:cs="Times New Roman"/>
          <w:b w:val="0"/>
          <w:bCs w:val="0"/>
          <w:snapToGrid w:val="0"/>
          <w:color w:val="auto"/>
          <w:sz w:val="24"/>
          <w:szCs w:val="24"/>
        </w:rPr>
        <w:t>份，具有同等法律效力。</w:t>
      </w:r>
    </w:p>
    <w:p w14:paraId="04B78A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sz w:val="24"/>
          <w:szCs w:val="24"/>
          <w:lang w:eastAsia="zh-CN"/>
        </w:rPr>
      </w:pPr>
      <w:r>
        <w:rPr>
          <w:rFonts w:hint="default" w:ascii="Times New Roman" w:hAnsi="Times New Roman" w:eastAsia="方正仿宋_GBK" w:cs="Times New Roman"/>
          <w:b w:val="0"/>
          <w:bCs w:val="0"/>
          <w:snapToGrid w:val="0"/>
          <w:color w:val="auto"/>
          <w:kern w:val="2"/>
          <w:sz w:val="24"/>
          <w:szCs w:val="24"/>
          <w:lang w:val="en-US" w:eastAsia="zh-CN" w:bidi="ar-SA"/>
        </w:rPr>
        <w:t>4.</w:t>
      </w:r>
      <w:r>
        <w:rPr>
          <w:rFonts w:hint="default" w:ascii="Times New Roman" w:hAnsi="Times New Roman" w:eastAsia="方正仿宋_GBK" w:cs="Times New Roman"/>
          <w:b w:val="0"/>
          <w:bCs w:val="0"/>
          <w:snapToGrid w:val="0"/>
          <w:color w:val="auto"/>
          <w:sz w:val="24"/>
          <w:szCs w:val="24"/>
        </w:rPr>
        <w:t>本合同未尽事宜，由双方另行协商签订补充协议</w:t>
      </w:r>
      <w:bookmarkStart w:id="1056" w:name="auto_fouce_21"/>
    </w:p>
    <w:p w14:paraId="2961DDB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rFonts w:hint="default" w:ascii="Times New Roman" w:hAnsi="Times New Roman" w:eastAsia="方正仿宋_GBK" w:cs="Times New Roman"/>
          <w:b w:val="0"/>
          <w:bCs w:val="0"/>
          <w:snapToGrid w:val="0"/>
          <w:color w:val="auto"/>
          <w:kern w:val="0"/>
          <w:sz w:val="24"/>
          <w:szCs w:val="24"/>
          <w:lang w:val="en-US" w:eastAsia="zh-CN" w:bidi="ar"/>
        </w:rPr>
      </w:pPr>
      <w:r>
        <w:rPr>
          <w:rFonts w:hint="default" w:ascii="Times New Roman" w:hAnsi="Times New Roman" w:eastAsia="方正仿宋_GBK" w:cs="Times New Roman"/>
          <w:b w:val="0"/>
          <w:bCs w:val="0"/>
          <w:snapToGrid w:val="0"/>
          <w:color w:val="auto"/>
          <w:sz w:val="24"/>
          <w:szCs w:val="24"/>
          <w:lang w:eastAsia="zh-CN"/>
        </w:rPr>
        <w:t>5.任何一方变更联系地址或电话的，应当提前3个工作日书面告知对方，否则按照原联系信息送达即视为有效送达。</w:t>
      </w:r>
      <w:bookmarkEnd w:id="1056"/>
    </w:p>
    <w:p w14:paraId="64AFDF4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660" w:author="茶培健" w:date="2026-04-15T16:41:24Z"/>
          <w:rFonts w:ascii="Calibri" w:hAnsi="Calibri" w:eastAsia="方正仿宋_GBK" w:cs="Times New Roman"/>
          <w:snapToGrid w:val="0"/>
          <w:color w:val="000000"/>
          <w:sz w:val="24"/>
          <w:szCs w:val="24"/>
        </w:rPr>
      </w:pPr>
    </w:p>
    <w:p w14:paraId="51C7F1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ins w:id="661" w:author="茶培健" w:date="2026-04-15T16:41:24Z"/>
          <w:rFonts w:ascii="宋体" w:hAnsi="宋体" w:eastAsia="方正仿宋_GBK" w:cs="宋体"/>
          <w:snapToGrid w:val="0"/>
          <w:color w:val="000000"/>
          <w:kern w:val="0"/>
          <w:sz w:val="24"/>
          <w:szCs w:val="24"/>
          <w:lang w:val="en-US" w:eastAsia="zh-CN" w:bidi="ar"/>
        </w:rPr>
      </w:pPr>
      <w:ins w:id="662" w:author="茶培健" w:date="2026-04-15T16:41:24Z">
        <w:r>
          <w:rPr>
            <w:rFonts w:ascii="宋体" w:hAnsi="宋体" w:eastAsia="方正仿宋_GBK" w:cs="宋体"/>
            <w:snapToGrid w:val="0"/>
            <w:color w:val="000000"/>
            <w:kern w:val="0"/>
            <w:sz w:val="24"/>
            <w:szCs w:val="24"/>
            <w:lang w:val="en-US" w:eastAsia="zh-CN" w:bidi="ar"/>
          </w:rPr>
          <w:t>（以下无正文，为签字盖章页）</w:t>
        </w:r>
      </w:ins>
    </w:p>
    <w:p w14:paraId="5E5B901B">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63" w:author="茶培健" w:date="2026-04-15T16:41:52Z"/>
          <w:rFonts w:hint="eastAsia" w:ascii="Times New Roman" w:hAnsi="Times New Roman" w:eastAsia="方正仿宋_GBK" w:cs="仿宋"/>
          <w:snapToGrid w:val="0"/>
          <w:color w:val="auto"/>
          <w:sz w:val="24"/>
          <w:szCs w:val="24"/>
          <w:lang w:val="en-US" w:eastAsia="zh-CN"/>
        </w:rPr>
        <w:sectPr>
          <w:headerReference r:id="rId11" w:type="default"/>
          <w:footerReference r:id="rId12" w:type="default"/>
          <w:type w:val="continuous"/>
          <w:pgSz w:w="11906" w:h="16838"/>
          <w:pgMar w:top="1418" w:right="1474" w:bottom="1418" w:left="1474" w:header="851" w:footer="851" w:gutter="0"/>
          <w:pgNumType w:fmt="decimal"/>
          <w:cols w:space="720" w:num="1"/>
          <w:titlePg/>
          <w:docGrid w:linePitch="312" w:charSpace="0"/>
        </w:sectPr>
      </w:pPr>
    </w:p>
    <w:p w14:paraId="421CADE7">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64" w:author="茶培健" w:date="2026-04-15T16:41:24Z"/>
          <w:rFonts w:hint="eastAsia" w:ascii="Times New Roman" w:hAnsi="Times New Roman" w:eastAsia="方正仿宋_GBK" w:cs="仿宋"/>
          <w:snapToGrid w:val="0"/>
          <w:color w:val="auto"/>
          <w:sz w:val="24"/>
          <w:szCs w:val="24"/>
          <w:lang w:val="en-US" w:eastAsia="zh-CN"/>
        </w:rPr>
      </w:pPr>
      <w:ins w:id="665" w:author="茶培健" w:date="2026-04-15T16:41:24Z">
        <w:r>
          <w:rPr>
            <w:rFonts w:hint="eastAsia" w:ascii="Times New Roman" w:hAnsi="Times New Roman" w:eastAsia="方正仿宋_GBK" w:cs="仿宋"/>
            <w:snapToGrid w:val="0"/>
            <w:color w:val="auto"/>
            <w:sz w:val="24"/>
            <w:szCs w:val="24"/>
            <w:lang w:val="en-US" w:eastAsia="zh-CN"/>
          </w:rPr>
          <w:t>甲方：（盖章）阳江市中医医院</w:t>
        </w:r>
      </w:ins>
    </w:p>
    <w:p w14:paraId="2887009A">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66" w:author="茶培健" w:date="2026-04-15T16:41:24Z"/>
          <w:rFonts w:hint="eastAsia" w:ascii="Times New Roman" w:hAnsi="Times New Roman" w:eastAsia="方正仿宋_GBK" w:cs="仿宋"/>
          <w:snapToGrid w:val="0"/>
          <w:color w:val="auto"/>
          <w:sz w:val="24"/>
          <w:szCs w:val="24"/>
          <w:lang w:val="en-US" w:eastAsia="zh-CN"/>
        </w:rPr>
      </w:pPr>
      <w:ins w:id="667" w:author="茶培健" w:date="2026-04-15T16:41:24Z">
        <w:r>
          <w:rPr>
            <w:rFonts w:hint="eastAsia" w:ascii="Times New Roman" w:hAnsi="Times New Roman" w:eastAsia="方正仿宋_GBK" w:cs="仿宋"/>
            <w:snapToGrid w:val="0"/>
            <w:color w:val="auto"/>
            <w:sz w:val="24"/>
            <w:szCs w:val="24"/>
            <w:lang w:val="en-US" w:eastAsia="zh-CN"/>
          </w:rPr>
          <w:t>法定代表人或</w:t>
        </w:r>
      </w:ins>
    </w:p>
    <w:p w14:paraId="5EA94BE8">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68" w:author="茶培健" w:date="2026-04-15T16:41:24Z"/>
          <w:rFonts w:hint="eastAsia" w:ascii="Times New Roman" w:hAnsi="Times New Roman" w:eastAsia="方正仿宋_GBK" w:cs="仿宋"/>
          <w:snapToGrid w:val="0"/>
          <w:color w:val="auto"/>
          <w:sz w:val="24"/>
          <w:szCs w:val="24"/>
          <w:lang w:val="en-US" w:eastAsia="zh-CN"/>
        </w:rPr>
      </w:pPr>
      <w:ins w:id="669" w:author="茶培健" w:date="2026-04-15T16:41:24Z">
        <w:r>
          <w:rPr>
            <w:rFonts w:hint="eastAsia" w:ascii="Times New Roman" w:hAnsi="Times New Roman" w:eastAsia="方正仿宋_GBK" w:cs="仿宋"/>
            <w:snapToGrid w:val="0"/>
            <w:color w:val="auto"/>
            <w:sz w:val="24"/>
            <w:szCs w:val="24"/>
            <w:lang w:val="en-US" w:eastAsia="zh-CN"/>
          </w:rPr>
          <w:t>授权委托人签字：</w:t>
        </w:r>
      </w:ins>
    </w:p>
    <w:p w14:paraId="0E4075FD">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ins w:id="670" w:author="茶培健" w:date="2026-04-15T16:41:24Z"/>
          <w:rFonts w:hint="eastAsia" w:ascii="Times New Roman" w:hAnsi="Times New Roman" w:eastAsia="方正仿宋_GBK" w:cs="仿宋"/>
          <w:snapToGrid w:val="0"/>
          <w:color w:val="auto"/>
          <w:kern w:val="2"/>
          <w:sz w:val="24"/>
          <w:szCs w:val="24"/>
          <w:lang w:val="en-US" w:eastAsia="zh-CN" w:bidi="ar-SA"/>
        </w:rPr>
      </w:pPr>
      <w:ins w:id="671" w:author="茶培健" w:date="2026-04-15T16:41:24Z">
        <w:r>
          <w:rPr>
            <w:rFonts w:hint="eastAsia" w:ascii="Times New Roman" w:hAnsi="Times New Roman" w:eastAsia="方正仿宋_GBK" w:cs="仿宋"/>
            <w:snapToGrid w:val="0"/>
            <w:color w:val="auto"/>
            <w:kern w:val="2"/>
            <w:sz w:val="24"/>
            <w:szCs w:val="24"/>
            <w:lang w:val="en-US" w:eastAsia="zh-CN" w:bidi="ar-SA"/>
          </w:rPr>
          <w:t xml:space="preserve">联系人： </w:t>
        </w:r>
      </w:ins>
    </w:p>
    <w:p w14:paraId="33CD4B3D">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ins w:id="672" w:author="茶培健" w:date="2026-04-15T16:41:24Z"/>
          <w:rFonts w:hint="default" w:ascii="Times New Roman" w:hAnsi="Times New Roman" w:eastAsia="方正仿宋_GBK" w:cs="仿宋"/>
          <w:snapToGrid w:val="0"/>
          <w:color w:val="auto"/>
          <w:kern w:val="2"/>
          <w:sz w:val="24"/>
          <w:szCs w:val="24"/>
          <w:lang w:val="en-US" w:eastAsia="zh-CN" w:bidi="ar-SA"/>
        </w:rPr>
      </w:pPr>
      <w:ins w:id="673" w:author="茶培健" w:date="2026-04-15T16:41:24Z">
        <w:r>
          <w:rPr>
            <w:rFonts w:hint="eastAsia" w:ascii="Times New Roman" w:hAnsi="Times New Roman" w:eastAsia="方正仿宋_GBK" w:cs="仿宋"/>
            <w:snapToGrid w:val="0"/>
            <w:color w:val="auto"/>
            <w:kern w:val="2"/>
            <w:sz w:val="24"/>
            <w:szCs w:val="24"/>
            <w:lang w:val="en-US" w:eastAsia="zh-CN" w:bidi="ar-SA"/>
          </w:rPr>
          <w:t xml:space="preserve">联系电话： </w:t>
        </w:r>
      </w:ins>
    </w:p>
    <w:p w14:paraId="2823A4E6">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74" w:author="茶培健" w:date="2026-04-15T16:41:24Z"/>
          <w:rFonts w:hint="eastAsia" w:ascii="Times New Roman" w:hAnsi="Times New Roman" w:eastAsia="方正仿宋_GBK" w:cs="仿宋"/>
          <w:snapToGrid w:val="0"/>
          <w:color w:val="auto"/>
          <w:sz w:val="24"/>
          <w:szCs w:val="24"/>
          <w:lang w:val="en-US" w:eastAsia="zh-CN"/>
        </w:rPr>
      </w:pPr>
      <w:ins w:id="675" w:author="茶培健" w:date="2026-04-15T16:41:24Z">
        <w:bookmarkStart w:id="1057" w:name="tip_risk_bookmark_28"/>
        <w:r>
          <w:rPr>
            <w:rFonts w:hint="eastAsia" w:ascii="Times New Roman" w:hAnsi="Times New Roman" w:eastAsia="方正仿宋_GBK" w:cs="仿宋"/>
            <w:snapToGrid w:val="0"/>
            <w:color w:val="auto"/>
            <w:sz w:val="24"/>
            <w:szCs w:val="24"/>
            <w:lang w:val="en-US" w:eastAsia="zh-CN"/>
          </w:rPr>
          <w:t>日期：    年    月    日</w:t>
        </w:r>
        <w:bookmarkEnd w:id="1057"/>
      </w:ins>
    </w:p>
    <w:p w14:paraId="0311A6FC">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76" w:author="茶培健" w:date="2026-04-15T16:42:00Z"/>
          <w:rFonts w:hint="eastAsia" w:ascii="Times New Roman" w:hAnsi="Times New Roman" w:eastAsia="方正仿宋_GBK" w:cs="仿宋"/>
          <w:snapToGrid w:val="0"/>
          <w:color w:val="auto"/>
          <w:sz w:val="24"/>
          <w:szCs w:val="24"/>
          <w:lang w:val="en-US" w:eastAsia="zh-CN"/>
        </w:rPr>
      </w:pPr>
    </w:p>
    <w:p w14:paraId="5415288B">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77" w:author="茶培健" w:date="2026-04-15T16:41:24Z"/>
          <w:rFonts w:hint="default" w:ascii="Times New Roman" w:hAnsi="Times New Roman" w:eastAsia="方正仿宋_GBK" w:cs="仿宋"/>
          <w:snapToGrid w:val="0"/>
          <w:color w:val="auto"/>
          <w:sz w:val="24"/>
          <w:szCs w:val="24"/>
          <w:lang w:val="en-US" w:eastAsia="zh-CN"/>
        </w:rPr>
      </w:pPr>
      <w:ins w:id="678" w:author="茶培健" w:date="2026-04-15T16:41:24Z">
        <w:r>
          <w:rPr>
            <w:rFonts w:hint="eastAsia" w:ascii="Times New Roman" w:hAnsi="Times New Roman" w:eastAsia="方正仿宋_GBK" w:cs="仿宋"/>
            <w:snapToGrid w:val="0"/>
            <w:color w:val="auto"/>
            <w:sz w:val="24"/>
            <w:szCs w:val="24"/>
            <w:lang w:val="en-US" w:eastAsia="zh-CN"/>
          </w:rPr>
          <w:t>乙方：（盖章）</w:t>
        </w:r>
      </w:ins>
      <w:ins w:id="679" w:author="茶培健" w:date="2026-04-15T16:41:24Z">
        <w:r>
          <w:rPr>
            <w:rFonts w:hint="eastAsia" w:ascii="Calibri" w:hAnsi="Calibri" w:eastAsia="方正仿宋_GBK" w:cs="仿宋"/>
            <w:snapToGrid w:val="0"/>
            <w:color w:val="auto"/>
            <w:sz w:val="24"/>
            <w:szCs w:val="24"/>
            <w:lang w:val="en-US" w:eastAsia="zh-CN"/>
          </w:rPr>
          <w:t xml:space="preserve"> </w:t>
        </w:r>
      </w:ins>
    </w:p>
    <w:p w14:paraId="57505F91">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80" w:author="茶培健" w:date="2026-04-15T16:41:24Z"/>
          <w:rFonts w:hint="eastAsia" w:ascii="Times New Roman" w:hAnsi="Times New Roman" w:eastAsia="方正仿宋_GBK" w:cs="仿宋"/>
          <w:snapToGrid w:val="0"/>
          <w:color w:val="auto"/>
          <w:sz w:val="24"/>
          <w:szCs w:val="24"/>
          <w:lang w:val="en-US" w:eastAsia="zh-CN"/>
        </w:rPr>
      </w:pPr>
      <w:ins w:id="681" w:author="茶培健" w:date="2026-04-15T16:41:24Z">
        <w:r>
          <w:rPr>
            <w:rFonts w:hint="eastAsia" w:ascii="Times New Roman" w:hAnsi="Times New Roman" w:eastAsia="方正仿宋_GBK" w:cs="仿宋"/>
            <w:snapToGrid w:val="0"/>
            <w:color w:val="auto"/>
            <w:sz w:val="24"/>
            <w:szCs w:val="24"/>
            <w:lang w:val="en-US" w:eastAsia="zh-CN"/>
          </w:rPr>
          <w:t>法定代表人或</w:t>
        </w:r>
      </w:ins>
    </w:p>
    <w:p w14:paraId="519E9588">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82" w:author="茶培健" w:date="2026-04-15T16:41:24Z"/>
          <w:rFonts w:hint="eastAsia" w:ascii="Times New Roman" w:hAnsi="Times New Roman" w:eastAsia="方正仿宋_GBK" w:cs="仿宋"/>
          <w:snapToGrid w:val="0"/>
          <w:color w:val="auto"/>
          <w:sz w:val="24"/>
          <w:szCs w:val="24"/>
          <w:lang w:val="en-US" w:eastAsia="zh-CN"/>
        </w:rPr>
      </w:pPr>
      <w:ins w:id="683" w:author="茶培健" w:date="2026-04-15T16:41:24Z">
        <w:r>
          <w:rPr>
            <w:rFonts w:hint="eastAsia" w:ascii="Times New Roman" w:hAnsi="Times New Roman" w:eastAsia="方正仿宋_GBK" w:cs="仿宋"/>
            <w:snapToGrid w:val="0"/>
            <w:color w:val="auto"/>
            <w:sz w:val="24"/>
            <w:szCs w:val="24"/>
            <w:lang w:val="en-US" w:eastAsia="zh-CN"/>
          </w:rPr>
          <w:t>授权委托人签字：</w:t>
        </w:r>
      </w:ins>
    </w:p>
    <w:p w14:paraId="145FAF7F">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ins w:id="684" w:author="茶培健" w:date="2026-04-15T16:41:24Z"/>
          <w:rFonts w:hint="eastAsia" w:ascii="Times New Roman" w:hAnsi="Times New Roman" w:eastAsia="方正仿宋_GBK" w:cs="仿宋"/>
          <w:snapToGrid w:val="0"/>
          <w:color w:val="auto"/>
          <w:kern w:val="2"/>
          <w:sz w:val="24"/>
          <w:szCs w:val="24"/>
          <w:lang w:val="en-US" w:eastAsia="zh-CN" w:bidi="ar-SA"/>
        </w:rPr>
      </w:pPr>
      <w:ins w:id="685" w:author="茶培健" w:date="2026-04-15T16:41:24Z">
        <w:r>
          <w:rPr>
            <w:rFonts w:hint="eastAsia" w:ascii="Times New Roman" w:hAnsi="Times New Roman" w:eastAsia="方正仿宋_GBK" w:cs="仿宋"/>
            <w:snapToGrid w:val="0"/>
            <w:color w:val="auto"/>
            <w:kern w:val="2"/>
            <w:sz w:val="24"/>
            <w:szCs w:val="24"/>
            <w:lang w:val="en-US" w:eastAsia="zh-CN" w:bidi="ar-SA"/>
          </w:rPr>
          <w:t xml:space="preserve">联系人： </w:t>
        </w:r>
      </w:ins>
    </w:p>
    <w:p w14:paraId="5B31D50C">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86" w:author="茶培健" w:date="2026-04-15T16:41:24Z"/>
          <w:rFonts w:hint="default" w:ascii="Times New Roman" w:hAnsi="Times New Roman" w:eastAsia="方正仿宋_GBK" w:cs="仿宋"/>
          <w:snapToGrid w:val="0"/>
          <w:color w:val="auto"/>
          <w:sz w:val="24"/>
          <w:szCs w:val="24"/>
          <w:lang w:val="en-US" w:eastAsia="zh-CN"/>
        </w:rPr>
      </w:pPr>
      <w:ins w:id="687" w:author="茶培健" w:date="2026-04-15T16:41:24Z">
        <w:r>
          <w:rPr>
            <w:rFonts w:hint="eastAsia" w:ascii="Times New Roman" w:hAnsi="Times New Roman" w:eastAsia="方正仿宋_GBK" w:cs="仿宋"/>
            <w:snapToGrid w:val="0"/>
            <w:color w:val="auto"/>
            <w:kern w:val="2"/>
            <w:sz w:val="24"/>
            <w:szCs w:val="24"/>
            <w:lang w:val="en-US" w:eastAsia="zh-CN" w:bidi="ar-SA"/>
          </w:rPr>
          <w:t xml:space="preserve">联系电话： </w:t>
        </w:r>
      </w:ins>
      <w:ins w:id="688" w:author="茶培健" w:date="2026-04-15T16:41:24Z">
        <w:r>
          <w:rPr>
            <w:rFonts w:hint="eastAsia" w:ascii="Calibri" w:hAnsi="Calibri" w:eastAsia="方正仿宋_GBK" w:cs="仿宋"/>
            <w:snapToGrid w:val="0"/>
            <w:color w:val="auto"/>
            <w:sz w:val="24"/>
            <w:szCs w:val="24"/>
            <w:lang w:val="en-US" w:eastAsia="zh-CN"/>
          </w:rPr>
          <w:t xml:space="preserve"> </w:t>
        </w:r>
      </w:ins>
    </w:p>
    <w:p w14:paraId="1418BFBD">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89" w:author="茶培健" w:date="2026-04-15T16:41:24Z"/>
          <w:rFonts w:ascii="宋体" w:hAnsi="宋体" w:eastAsia="宋体" w:cs="宋体"/>
          <w:snapToGrid w:val="0"/>
          <w:color w:val="000000"/>
          <w:kern w:val="0"/>
          <w:sz w:val="24"/>
          <w:szCs w:val="24"/>
          <w:lang w:val="en-US" w:eastAsia="zh-CN" w:bidi="ar"/>
        </w:rPr>
      </w:pPr>
      <w:ins w:id="690" w:author="茶培健" w:date="2026-04-15T16:41:24Z">
        <w:r>
          <w:rPr>
            <w:rFonts w:hint="eastAsia" w:ascii="Times New Roman" w:hAnsi="Times New Roman" w:eastAsia="方正仿宋_GBK" w:cs="仿宋"/>
            <w:snapToGrid w:val="0"/>
            <w:color w:val="auto"/>
            <w:sz w:val="24"/>
            <w:szCs w:val="24"/>
            <w:lang w:val="en-US" w:eastAsia="zh-CN"/>
          </w:rPr>
          <w:t>日期：    年    月    日</w:t>
        </w:r>
      </w:ins>
    </w:p>
    <w:p w14:paraId="6856E2B8">
      <w:pPr>
        <w:rPr>
          <w:ins w:id="691" w:author="茶培健" w:date="2026-04-15T16:41:52Z"/>
          <w:rFonts w:hint="eastAsia" w:ascii="仿宋_GB2312" w:hAnsi="宋体" w:eastAsia="仿宋_GB2312"/>
          <w:b/>
          <w:color w:val="auto"/>
          <w:sz w:val="24"/>
          <w:szCs w:val="24"/>
        </w:rPr>
        <w:sectPr>
          <w:type w:val="continuous"/>
          <w:pgSz w:w="11906" w:h="16838"/>
          <w:pgMar w:top="1418" w:right="1474" w:bottom="1418" w:left="1474" w:header="851" w:footer="851" w:gutter="0"/>
          <w:pgNumType w:fmt="decimal"/>
          <w:cols w:equalWidth="0" w:num="2">
            <w:col w:w="4266" w:space="425"/>
            <w:col w:w="4266"/>
          </w:cols>
          <w:titlePg/>
          <w:docGrid w:linePitch="312" w:charSpace="0"/>
        </w:sectPr>
      </w:pPr>
    </w:p>
    <w:p w14:paraId="1E13D800">
      <w:pPr>
        <w:rPr>
          <w:rFonts w:hint="eastAsia" w:ascii="仿宋_GB2312" w:hAnsi="宋体" w:eastAsia="仿宋_GB2312"/>
          <w:b/>
          <w:color w:val="auto"/>
          <w:sz w:val="24"/>
          <w:szCs w:val="24"/>
        </w:rPr>
      </w:pPr>
      <w:r>
        <w:rPr>
          <w:rFonts w:hint="eastAsia" w:ascii="仿宋_GB2312" w:hAnsi="宋体" w:eastAsia="仿宋_GB2312"/>
          <w:b/>
          <w:color w:val="auto"/>
          <w:sz w:val="24"/>
          <w:szCs w:val="24"/>
        </w:rPr>
        <w:br w:type="page"/>
      </w:r>
    </w:p>
    <w:p w14:paraId="468ACFE8">
      <w:pPr>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line="400" w:lineRule="exact"/>
        <w:ind w:left="0" w:firstLine="480" w:firstLineChars="200"/>
        <w:jc w:val="left"/>
        <w:textAlignment w:val="auto"/>
        <w:rPr>
          <w:rFonts w:hint="eastAsia" w:ascii="宋体" w:hAnsi="宋体" w:eastAsia="宋体" w:cs="宋体"/>
          <w:color w:val="000000"/>
        </w:rPr>
      </w:pPr>
    </w:p>
    <w:p w14:paraId="5322FB25">
      <w:pPr>
        <w:pStyle w:val="2"/>
        <w:numPr>
          <w:ilvl w:val="0"/>
          <w:numId w:val="0"/>
        </w:numPr>
        <w:kinsoku/>
        <w:wordWrap/>
        <w:overflowPunct/>
        <w:topLinePunct w:val="0"/>
        <w:bidi w:val="0"/>
        <w:spacing w:before="240" w:line="360" w:lineRule="auto"/>
        <w:rPr>
          <w:rFonts w:hint="eastAsia" w:ascii="宋体" w:hAnsi="宋体" w:eastAsia="宋体" w:cs="宋体"/>
          <w:color w:val="000000"/>
        </w:rPr>
      </w:pPr>
      <w:r>
        <w:rPr>
          <w:rFonts w:hint="eastAsia" w:ascii="宋体" w:hAnsi="宋体" w:eastAsia="宋体" w:cs="宋体"/>
          <w:color w:val="000000"/>
        </w:rPr>
        <w:t>第</w:t>
      </w:r>
      <w:r>
        <w:rPr>
          <w:rFonts w:hint="eastAsia" w:ascii="宋体" w:hAnsi="宋体" w:eastAsia="宋体" w:cs="宋体"/>
          <w:color w:val="000000"/>
          <w:lang w:val="en-US" w:eastAsia="zh-CN"/>
        </w:rPr>
        <w:t>四</w:t>
      </w:r>
      <w:r>
        <w:rPr>
          <w:rFonts w:hint="eastAsia" w:ascii="宋体" w:hAnsi="宋体" w:eastAsia="宋体" w:cs="宋体"/>
          <w:color w:val="000000"/>
        </w:rPr>
        <w:t>部分</w:t>
      </w:r>
      <w:bookmarkStart w:id="1058" w:name="_Hlt97188172"/>
      <w:bookmarkEnd w:id="1058"/>
      <w:r>
        <w:rPr>
          <w:rFonts w:hint="eastAsia" w:ascii="宋体" w:hAnsi="宋体" w:eastAsia="宋体" w:cs="宋体"/>
          <w:color w:val="000000"/>
          <w:lang w:eastAsia="zh-CN"/>
        </w:rPr>
        <w:t>响应文件</w:t>
      </w:r>
      <w:r>
        <w:rPr>
          <w:rFonts w:hint="eastAsia" w:ascii="宋体" w:hAnsi="宋体" w:eastAsia="宋体" w:cs="宋体"/>
          <w:color w:val="000000"/>
        </w:rPr>
        <w:t>格式</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Start w:id="1059" w:name="_Hlt21938933"/>
      <w:bookmarkEnd w:id="1059"/>
    </w:p>
    <w:p w14:paraId="5FB04C2D">
      <w:pPr>
        <w:kinsoku/>
        <w:wordWrap/>
        <w:overflowPunct/>
        <w:topLinePunct w:val="0"/>
        <w:bidi w:val="0"/>
        <w:spacing w:line="360" w:lineRule="auto"/>
        <w:rPr>
          <w:rFonts w:hint="eastAsia" w:ascii="宋体" w:hAnsi="宋体" w:eastAsia="宋体" w:cs="宋体"/>
          <w:color w:val="000000"/>
        </w:rPr>
      </w:pPr>
    </w:p>
    <w:p w14:paraId="5D06290A">
      <w:pPr>
        <w:pStyle w:val="3"/>
        <w:numPr>
          <w:ilvl w:val="0"/>
          <w:numId w:val="0"/>
        </w:numPr>
        <w:kinsoku/>
        <w:wordWrap/>
        <w:overflowPunct/>
        <w:topLinePunct w:val="0"/>
        <w:bidi w:val="0"/>
        <w:spacing w:line="360" w:lineRule="auto"/>
        <w:rPr>
          <w:rFonts w:hint="eastAsia" w:ascii="宋体" w:hAnsi="宋体" w:eastAsia="宋体" w:cs="宋体"/>
          <w:color w:val="000000"/>
          <w:sz w:val="24"/>
          <w:szCs w:val="24"/>
        </w:rPr>
      </w:pPr>
      <w:bookmarkStart w:id="1060" w:name="_Toc332206719"/>
      <w:bookmarkStart w:id="1061" w:name="_Toc365985189"/>
      <w:bookmarkStart w:id="1062" w:name="_Toc345513912"/>
      <w:bookmarkStart w:id="1063" w:name="_Toc339441098"/>
      <w:bookmarkStart w:id="1064" w:name="_Toc342296771"/>
      <w:bookmarkStart w:id="1065" w:name="_Toc340672880"/>
      <w:bookmarkStart w:id="1066" w:name="_Toc350438760"/>
      <w:bookmarkStart w:id="1067" w:name="_Toc13581158"/>
      <w:bookmarkStart w:id="1068" w:name="_Toc366072540"/>
      <w:bookmarkStart w:id="1069" w:name="_Toc350756461"/>
      <w:bookmarkStart w:id="1070" w:name="_Toc365967083"/>
      <w:bookmarkStart w:id="1071" w:name="_Toc331684049"/>
      <w:bookmarkStart w:id="1072" w:name="_Toc339019900"/>
      <w:bookmarkStart w:id="1073" w:name="_Toc337632369"/>
      <w:bookmarkStart w:id="1074" w:name="_Toc336681591"/>
      <w:bookmarkStart w:id="1075" w:name="_Toc340677081"/>
      <w:bookmarkStart w:id="1076" w:name="_Toc339020106"/>
      <w:bookmarkStart w:id="1077" w:name="_Toc339020244"/>
      <w:bookmarkStart w:id="1078" w:name="_Toc336681946"/>
      <w:bookmarkStart w:id="1079" w:name="_Toc330459996"/>
      <w:bookmarkStart w:id="1080" w:name="_Toc332270357"/>
      <w:bookmarkStart w:id="1081" w:name="_Toc342060385"/>
      <w:bookmarkStart w:id="1082" w:name="_Toc349127637"/>
      <w:bookmarkStart w:id="1083" w:name="_Toc333237799"/>
      <w:bookmarkStart w:id="1084" w:name="_Toc349143600"/>
      <w:bookmarkStart w:id="1085" w:name="_Toc333935357"/>
      <w:bookmarkStart w:id="1086" w:name="_Toc333238644"/>
      <w:bookmarkStart w:id="1087" w:name="_Toc333237688"/>
      <w:bookmarkStart w:id="1088" w:name="_Toc341348349"/>
      <w:bookmarkStart w:id="1089" w:name="_Toc340507453"/>
      <w:bookmarkStart w:id="1090" w:name="_Toc339362311"/>
      <w:bookmarkStart w:id="1091" w:name="_Toc333935698"/>
      <w:bookmarkStart w:id="1092" w:name="_Toc339020026"/>
      <w:bookmarkStart w:id="1093" w:name="_Toc331512909"/>
      <w:r>
        <w:rPr>
          <w:rFonts w:hint="eastAsia" w:ascii="宋体" w:hAnsi="宋体" w:eastAsia="宋体" w:cs="宋体"/>
          <w:color w:val="000000"/>
          <w:sz w:val="24"/>
          <w:szCs w:val="24"/>
        </w:rPr>
        <w:t>封面格式</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34EEAA4">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079510C7">
      <w:pPr>
        <w:pStyle w:val="5"/>
        <w:kinsoku/>
        <w:wordWrap/>
        <w:overflowPunct/>
        <w:topLinePunct w:val="0"/>
        <w:bidi w:val="0"/>
        <w:spacing w:line="360" w:lineRule="auto"/>
        <w:rPr>
          <w:rFonts w:hint="eastAsia" w:ascii="宋体" w:hAnsi="宋体" w:eastAsia="宋体" w:cs="宋体"/>
          <w:b/>
          <w:color w:val="000000"/>
          <w:kern w:val="2"/>
          <w:sz w:val="21"/>
          <w:szCs w:val="21"/>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内容应当编有章节、目录、页码，按页码排序并装订成册；一切未装订成册的</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在</w:t>
      </w:r>
      <w:r>
        <w:rPr>
          <w:rFonts w:hint="eastAsia" w:ascii="宋体" w:hAnsi="宋体" w:eastAsia="宋体" w:cs="宋体"/>
          <w:bCs/>
          <w:color w:val="000000"/>
          <w:kern w:val="2"/>
          <w:sz w:val="21"/>
          <w:szCs w:val="24"/>
          <w:lang w:val="en-US" w:eastAsia="zh-CN"/>
        </w:rPr>
        <w:t>评审</w:t>
      </w:r>
      <w:r>
        <w:rPr>
          <w:rFonts w:hint="eastAsia" w:ascii="宋体" w:hAnsi="宋体" w:eastAsia="宋体" w:cs="宋体"/>
          <w:bCs/>
          <w:color w:val="000000"/>
          <w:kern w:val="2"/>
          <w:sz w:val="21"/>
          <w:szCs w:val="24"/>
        </w:rPr>
        <w:t>过程中若出现缺页、漏页等现象可能影响</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人评审结果的，后果将由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人本人负责。文件的封面格式由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人自</w:t>
      </w:r>
      <w:r>
        <w:rPr>
          <w:rFonts w:hint="eastAsia" w:ascii="宋体" w:hAnsi="宋体" w:eastAsia="宋体" w:cs="宋体"/>
          <w:bCs/>
          <w:color w:val="000000"/>
          <w:kern w:val="2"/>
          <w:sz w:val="21"/>
          <w:szCs w:val="24"/>
          <w:lang w:val="en-US" w:eastAsia="zh-CN"/>
        </w:rPr>
        <w:t>拟</w:t>
      </w:r>
      <w:r>
        <w:rPr>
          <w:rFonts w:hint="eastAsia" w:ascii="宋体" w:hAnsi="宋体" w:eastAsia="宋体" w:cs="宋体"/>
          <w:bCs/>
          <w:color w:val="000000"/>
          <w:kern w:val="2"/>
          <w:sz w:val="21"/>
          <w:szCs w:val="24"/>
        </w:rPr>
        <w:t>，并应注明</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、项目编号、项目名称、</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人名称及地址、法定代表人或授权代理人、联系电话、传真、邮编，并加盖</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人公章。如：</w:t>
      </w:r>
    </w:p>
    <w:p w14:paraId="71EF70E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BF5ED90">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3DB80AD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5C7F8D82">
      <w:pPr>
        <w:pStyle w:val="5"/>
        <w:kinsoku/>
        <w:wordWrap/>
        <w:overflowPunct/>
        <w:topLinePunct w:val="0"/>
        <w:bidi w:val="0"/>
        <w:spacing w:line="360" w:lineRule="auto"/>
        <w:jc w:val="center"/>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（□正本、□副本）</w:t>
      </w:r>
    </w:p>
    <w:p w14:paraId="5023F40C">
      <w:pPr>
        <w:pStyle w:val="5"/>
        <w:kinsoku/>
        <w:wordWrap/>
        <w:overflowPunct/>
        <w:topLinePunct w:val="0"/>
        <w:bidi w:val="0"/>
        <w:spacing w:line="360" w:lineRule="auto"/>
        <w:rPr>
          <w:rFonts w:hint="eastAsia" w:ascii="宋体" w:hAnsi="宋体" w:eastAsia="宋体" w:cs="宋体"/>
          <w:bCs/>
          <w:color w:val="000000"/>
          <w:kern w:val="2"/>
          <w:sz w:val="21"/>
          <w:szCs w:val="24"/>
          <w:lang w:eastAsia="zh-CN"/>
        </w:rPr>
      </w:pPr>
      <w:r>
        <w:rPr>
          <w:rFonts w:hint="eastAsia" w:ascii="宋体" w:hAnsi="宋体" w:eastAsia="宋体" w:cs="宋体"/>
          <w:bCs/>
          <w:color w:val="000000"/>
          <w:kern w:val="2"/>
          <w:sz w:val="21"/>
          <w:szCs w:val="24"/>
        </w:rPr>
        <w:t>项目编号：</w:t>
      </w:r>
    </w:p>
    <w:p w14:paraId="200E10A2">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项目名称：</w:t>
      </w:r>
      <w:r>
        <w:rPr>
          <w:rFonts w:hint="eastAsia" w:ascii="宋体" w:hAnsi="宋体" w:eastAsia="宋体" w:cs="宋体"/>
          <w:color w:val="000000"/>
          <w:sz w:val="21"/>
          <w:szCs w:val="21"/>
          <w:u w:val="single"/>
        </w:rPr>
        <w:t>由</w:t>
      </w:r>
      <w:r>
        <w:rPr>
          <w:rFonts w:hint="eastAsia" w:ascii="宋体" w:hAnsi="宋体" w:eastAsia="宋体" w:cs="宋体"/>
          <w:color w:val="000000"/>
          <w:sz w:val="21"/>
          <w:szCs w:val="21"/>
          <w:u w:val="single"/>
          <w:lang w:eastAsia="zh-CN"/>
        </w:rPr>
        <w:t>响应</w:t>
      </w:r>
      <w:r>
        <w:rPr>
          <w:rFonts w:hint="eastAsia" w:ascii="宋体" w:hAnsi="宋体" w:eastAsia="宋体" w:cs="宋体"/>
          <w:color w:val="000000"/>
          <w:sz w:val="21"/>
          <w:szCs w:val="21"/>
          <w:u w:val="single"/>
        </w:rPr>
        <w:t>人填写</w:t>
      </w:r>
    </w:p>
    <w:p w14:paraId="2765BB0E">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人名称（公章）：</w:t>
      </w:r>
    </w:p>
    <w:p w14:paraId="750188BA">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人地址：</w:t>
      </w:r>
    </w:p>
    <w:p w14:paraId="34A62AC3">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法定代表人或授权代理人（签字）：</w:t>
      </w:r>
    </w:p>
    <w:p w14:paraId="3FDEB99B">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联系电话：传真：</w:t>
      </w:r>
    </w:p>
    <w:p w14:paraId="5B340AC6">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邮编：</w:t>
      </w:r>
    </w:p>
    <w:p w14:paraId="176F3B0B">
      <w:pPr>
        <w:pStyle w:val="5"/>
        <w:kinsoku/>
        <w:wordWrap/>
        <w:overflowPunct/>
        <w:topLinePunct w:val="0"/>
        <w:bidi w:val="0"/>
        <w:spacing w:line="360" w:lineRule="auto"/>
        <w:rPr>
          <w:rFonts w:hint="eastAsia" w:ascii="宋体" w:hAnsi="宋体" w:eastAsia="宋体" w:cs="宋体"/>
          <w:bCs/>
          <w:color w:val="000000"/>
        </w:rPr>
        <w:sectPr>
          <w:type w:val="continuous"/>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bCs/>
          <w:color w:val="000000"/>
          <w:kern w:val="2"/>
          <w:sz w:val="21"/>
          <w:szCs w:val="24"/>
        </w:rPr>
        <w:t>编制日期：年月日</w:t>
      </w:r>
    </w:p>
    <w:p w14:paraId="0BB61A33">
      <w:pPr>
        <w:pStyle w:val="3"/>
        <w:numPr>
          <w:ilvl w:val="0"/>
          <w:numId w:val="0"/>
        </w:numPr>
        <w:kinsoku/>
        <w:wordWrap/>
        <w:overflowPunct/>
        <w:topLinePunct w:val="0"/>
        <w:bidi w:val="0"/>
        <w:spacing w:line="360" w:lineRule="auto"/>
        <w:rPr>
          <w:rFonts w:hint="eastAsia" w:ascii="宋体" w:hAnsi="宋体" w:eastAsia="宋体" w:cs="宋体"/>
          <w:color w:val="000000"/>
          <w:szCs w:val="21"/>
        </w:rPr>
      </w:pPr>
      <w:bookmarkStart w:id="1094" w:name="_Toc382404102"/>
      <w:bookmarkStart w:id="1095" w:name="_Toc13581160"/>
      <w:bookmarkStart w:id="1096" w:name="_Toc330459999"/>
      <w:bookmarkStart w:id="1097" w:name="_Toc340672882"/>
      <w:bookmarkStart w:id="1098" w:name="_Toc333237802"/>
      <w:bookmarkStart w:id="1099" w:name="_Toc342296774"/>
      <w:bookmarkStart w:id="1100" w:name="_Toc345312610"/>
      <w:bookmarkStart w:id="1101" w:name="_Toc332270360"/>
      <w:bookmarkStart w:id="1102" w:name="_Toc350756463"/>
      <w:bookmarkStart w:id="1103" w:name="_Toc366072542"/>
      <w:bookmarkStart w:id="1104" w:name="_Toc342312456"/>
      <w:bookmarkStart w:id="1105" w:name="_Toc339020028"/>
      <w:bookmarkStart w:id="1106" w:name="_Toc333935700"/>
      <w:bookmarkStart w:id="1107" w:name="_Toc340677083"/>
      <w:bookmarkStart w:id="1108" w:name="_Toc331684055"/>
      <w:bookmarkStart w:id="1109" w:name="_Toc333237691"/>
      <w:bookmarkStart w:id="1110" w:name="_Toc342398143"/>
      <w:bookmarkStart w:id="1111" w:name="_Toc341348353"/>
      <w:bookmarkStart w:id="1112" w:name="_Toc343248431"/>
      <w:bookmarkStart w:id="1113" w:name="_Toc350438762"/>
      <w:bookmarkStart w:id="1114" w:name="_Toc336681948"/>
      <w:bookmarkStart w:id="1115" w:name="_Toc333935359"/>
      <w:bookmarkStart w:id="1116" w:name="_Toc342060388"/>
      <w:bookmarkStart w:id="1117" w:name="_Toc339441100"/>
      <w:bookmarkStart w:id="1118" w:name="_Toc339362313"/>
      <w:bookmarkStart w:id="1119" w:name="_Toc343247113"/>
      <w:bookmarkStart w:id="1120" w:name="_Toc332206722"/>
      <w:bookmarkStart w:id="1121" w:name="_Toc336681593"/>
      <w:bookmarkStart w:id="1122" w:name="_Toc339020246"/>
      <w:bookmarkStart w:id="1123" w:name="_Toc365967085"/>
      <w:bookmarkStart w:id="1124" w:name="_Toc339020108"/>
      <w:bookmarkStart w:id="1125" w:name="_Toc339019902"/>
      <w:bookmarkStart w:id="1126" w:name="_Toc333238647"/>
      <w:bookmarkStart w:id="1127" w:name="_Toc337632371"/>
      <w:bookmarkStart w:id="1128" w:name="_Toc340507455"/>
      <w:bookmarkStart w:id="1129" w:name="_Toc365985191"/>
      <w:bookmarkStart w:id="1130" w:name="_Toc343612933"/>
      <w:bookmarkStart w:id="1131" w:name="_Toc331512914"/>
      <w:bookmarkStart w:id="1132" w:name="_Toc480010736"/>
      <w:bookmarkStart w:id="1133" w:name="_Toc6397150"/>
      <w:bookmarkStart w:id="1134" w:name="_Toc454701405"/>
      <w:bookmarkStart w:id="1135" w:name="_Toc467236768"/>
      <w:bookmarkStart w:id="1136" w:name="_Toc500861026"/>
      <w:bookmarkStart w:id="1137" w:name="_Toc458262638"/>
      <w:bookmarkStart w:id="1138" w:name="_Toc468606057"/>
      <w:bookmarkStart w:id="1139" w:name="_Toc6727971"/>
      <w:bookmarkStart w:id="1140" w:name="_Toc468157564"/>
      <w:bookmarkStart w:id="1141" w:name="_Toc480020285"/>
      <w:bookmarkStart w:id="1142" w:name="_Toc479991610"/>
      <w:bookmarkStart w:id="1143" w:name="_Toc480021081"/>
      <w:bookmarkStart w:id="1144" w:name="_Toc467987851"/>
      <w:bookmarkStart w:id="1145" w:name="_Toc491658679"/>
      <w:r>
        <w:rPr>
          <w:rFonts w:hint="eastAsia" w:ascii="宋体" w:hAnsi="宋体" w:eastAsia="宋体" w:cs="宋体"/>
          <w:color w:val="000000"/>
          <w:szCs w:val="21"/>
        </w:rPr>
        <w:t>（一）无重大违法记录声明函</w:t>
      </w:r>
      <w:bookmarkEnd w:id="1094"/>
      <w:bookmarkEnd w:id="1095"/>
    </w:p>
    <w:p w14:paraId="734AD32B">
      <w:pPr>
        <w:pStyle w:val="5"/>
        <w:kinsoku/>
        <w:wordWrap/>
        <w:overflowPunct/>
        <w:topLinePunct w:val="0"/>
        <w:bidi w:val="0"/>
        <w:spacing w:line="360" w:lineRule="auto"/>
        <w:ind w:left="420" w:firstLine="0"/>
        <w:rPr>
          <w:rFonts w:hint="eastAsia" w:ascii="宋体" w:hAnsi="宋体" w:eastAsia="宋体" w:cs="宋体"/>
          <w:color w:val="000000"/>
        </w:rPr>
      </w:pPr>
    </w:p>
    <w:p w14:paraId="4DEEF749">
      <w:pPr>
        <w:kinsoku/>
        <w:wordWrap/>
        <w:overflowPunct/>
        <w:topLinePunct w:val="0"/>
        <w:bidi w:val="0"/>
        <w:spacing w:line="360" w:lineRule="auto"/>
        <w:rPr>
          <w:rFonts w:hint="eastAsia" w:ascii="宋体" w:hAnsi="宋体" w:eastAsia="宋体" w:cs="宋体"/>
          <w:color w:val="000000"/>
          <w:szCs w:val="21"/>
        </w:rPr>
      </w:pPr>
      <w:r>
        <w:rPr>
          <w:rFonts w:hint="eastAsia" w:ascii="宋体" w:hAnsi="宋体" w:eastAsia="宋体" w:cs="宋体"/>
          <w:color w:val="000000"/>
          <w:szCs w:val="21"/>
        </w:rPr>
        <w:t>致</w:t>
      </w:r>
      <w:r>
        <w:rPr>
          <w:rFonts w:hint="eastAsia" w:ascii="宋体" w:hAnsi="宋体" w:eastAsia="宋体" w:cs="宋体"/>
          <w:color w:val="000000"/>
          <w:szCs w:val="21"/>
          <w:lang w:eastAsia="zh-CN"/>
        </w:rPr>
        <w:t>阳江市中医医院</w:t>
      </w:r>
      <w:r>
        <w:rPr>
          <w:rFonts w:hint="eastAsia" w:ascii="宋体" w:hAnsi="宋体" w:eastAsia="宋体" w:cs="宋体"/>
          <w:color w:val="000000"/>
          <w:szCs w:val="21"/>
        </w:rPr>
        <w:t>：</w:t>
      </w:r>
    </w:p>
    <w:p w14:paraId="6246B4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u w:val="single"/>
        </w:rPr>
      </w:pPr>
      <w:r>
        <w:rPr>
          <w:rFonts w:hint="eastAsia" w:ascii="宋体" w:hAnsi="宋体" w:eastAsia="宋体" w:cs="宋体"/>
          <w:color w:val="000000"/>
          <w:szCs w:val="21"/>
        </w:rPr>
        <w:t>针对贵</w:t>
      </w:r>
      <w:r>
        <w:rPr>
          <w:rFonts w:hint="eastAsia" w:ascii="宋体" w:hAnsi="宋体" w:eastAsia="宋体" w:cs="宋体"/>
          <w:color w:val="000000"/>
          <w:szCs w:val="21"/>
          <w:lang w:val="en-US" w:eastAsia="zh-CN"/>
        </w:rPr>
        <w:t>单位</w:t>
      </w:r>
      <w:r>
        <w:rPr>
          <w:rFonts w:hint="eastAsia" w:ascii="宋体" w:hAnsi="宋体" w:eastAsia="宋体" w:cs="宋体"/>
          <w:color w:val="000000"/>
          <w:szCs w:val="21"/>
        </w:rPr>
        <w:t>的</w:t>
      </w:r>
      <w:r>
        <w:rPr>
          <w:rFonts w:hint="eastAsia" w:ascii="宋体" w:hAnsi="宋体" w:eastAsia="宋体" w:cs="宋体"/>
          <w:color w:val="000000"/>
          <w:szCs w:val="21"/>
          <w:u w:val="single"/>
          <w:lang w:eastAsia="zh-CN"/>
        </w:rPr>
        <w:t>阳江市中医医院</w:t>
      </w:r>
      <w:ins w:id="692" w:author="茶培健" w:date="2026-04-15T10:41:46Z">
        <w:r>
          <w:rPr>
            <w:rFonts w:hint="eastAsia" w:ascii="宋体" w:hAnsi="宋体" w:cs="宋体"/>
            <w:color w:val="000000"/>
            <w:szCs w:val="21"/>
            <w:u w:val="single"/>
            <w:lang w:eastAsia="zh-CN"/>
          </w:rPr>
          <w:t>2026年-2028年</w:t>
        </w:r>
      </w:ins>
      <w:ins w:id="693" w:author="茶培健" w:date="2026-04-16T09:48:16Z">
        <w:r>
          <w:rPr>
            <w:rFonts w:hint="eastAsia" w:ascii="宋体" w:hAnsi="宋体" w:cs="宋体"/>
            <w:color w:val="000000"/>
            <w:szCs w:val="21"/>
            <w:u w:val="single"/>
            <w:lang w:eastAsia="zh-CN"/>
          </w:rPr>
          <w:t>环境污染排放物检测服务</w:t>
        </w:r>
      </w:ins>
      <w:r>
        <w:rPr>
          <w:rFonts w:hint="eastAsia" w:ascii="宋体" w:hAnsi="宋体" w:eastAsia="宋体" w:cs="宋体"/>
          <w:color w:val="000000"/>
          <w:szCs w:val="21"/>
          <w:u w:val="single"/>
          <w:lang w:eastAsia="zh-CN"/>
        </w:rPr>
        <w:t>项目</w:t>
      </w:r>
      <w:r>
        <w:rPr>
          <w:rFonts w:hint="eastAsia" w:ascii="宋体" w:hAnsi="宋体" w:eastAsia="宋体" w:cs="宋体"/>
          <w:color w:val="000000"/>
          <w:szCs w:val="21"/>
        </w:rPr>
        <w:t>（项目编号：</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），我方郑重承诺：</w:t>
      </w:r>
    </w:p>
    <w:p w14:paraId="30327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参加本次政府采购活动前三年内，在经营活动中没有重大违法记录。</w:t>
      </w:r>
    </w:p>
    <w:p w14:paraId="1DB6B2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本公司对上述声明的真实性负责。如有虚假，将依法承担相关责任。</w:t>
      </w:r>
    </w:p>
    <w:p w14:paraId="36EBF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特此声明。</w:t>
      </w:r>
    </w:p>
    <w:p w14:paraId="2B290A87">
      <w:pPr>
        <w:kinsoku/>
        <w:wordWrap/>
        <w:overflowPunct/>
        <w:topLinePunct w:val="0"/>
        <w:bidi w:val="0"/>
        <w:spacing w:line="360" w:lineRule="auto"/>
        <w:ind w:firstLine="660"/>
        <w:rPr>
          <w:rFonts w:hint="eastAsia" w:ascii="宋体" w:hAnsi="宋体" w:eastAsia="宋体" w:cs="宋体"/>
          <w:color w:val="000000"/>
          <w:szCs w:val="21"/>
        </w:rPr>
      </w:pPr>
    </w:p>
    <w:p w14:paraId="7457AD98">
      <w:pPr>
        <w:kinsoku/>
        <w:wordWrap/>
        <w:overflowPunct/>
        <w:topLinePunct w:val="0"/>
        <w:bidi w:val="0"/>
        <w:spacing w:line="360" w:lineRule="auto"/>
        <w:ind w:firstLine="660"/>
        <w:rPr>
          <w:rFonts w:hint="eastAsia" w:ascii="宋体" w:hAnsi="宋体" w:eastAsia="宋体" w:cs="宋体"/>
          <w:color w:val="000000"/>
          <w:szCs w:val="21"/>
        </w:rPr>
      </w:pPr>
    </w:p>
    <w:p w14:paraId="7A57F792">
      <w:pPr>
        <w:kinsoku/>
        <w:wordWrap/>
        <w:overflowPunct/>
        <w:topLinePunct w:val="0"/>
        <w:bidi w:val="0"/>
        <w:spacing w:line="360" w:lineRule="auto"/>
        <w:ind w:firstLine="660"/>
        <w:rPr>
          <w:rFonts w:hint="eastAsia" w:ascii="宋体" w:hAnsi="宋体" w:eastAsia="宋体" w:cs="宋体"/>
          <w:color w:val="000000"/>
          <w:szCs w:val="21"/>
        </w:rPr>
      </w:pPr>
    </w:p>
    <w:p w14:paraId="0A6DD66D">
      <w:pPr>
        <w:kinsoku/>
        <w:wordWrap/>
        <w:overflowPunct/>
        <w:topLinePunct w:val="0"/>
        <w:bidi w:val="0"/>
        <w:spacing w:line="360" w:lineRule="auto"/>
        <w:ind w:firstLine="660"/>
        <w:rPr>
          <w:rFonts w:hint="eastAsia" w:ascii="宋体" w:hAnsi="宋体" w:eastAsia="宋体" w:cs="宋体"/>
          <w:color w:val="000000"/>
          <w:szCs w:val="21"/>
        </w:rPr>
      </w:pPr>
    </w:p>
    <w:p w14:paraId="166907B9">
      <w:pPr>
        <w:kinsoku/>
        <w:wordWrap/>
        <w:overflowPunct/>
        <w:topLinePunct w:val="0"/>
        <w:bidi w:val="0"/>
        <w:spacing w:line="360" w:lineRule="auto"/>
        <w:ind w:firstLine="660"/>
        <w:rPr>
          <w:rFonts w:hint="eastAsia" w:ascii="宋体" w:hAnsi="宋体" w:eastAsia="宋体" w:cs="宋体"/>
          <w:color w:val="000000"/>
          <w:szCs w:val="21"/>
        </w:rPr>
      </w:pPr>
    </w:p>
    <w:p w14:paraId="7DA3B520">
      <w:pPr>
        <w:kinsoku/>
        <w:wordWrap/>
        <w:overflowPunct/>
        <w:topLinePunct w:val="0"/>
        <w:bidi w:val="0"/>
        <w:spacing w:line="360" w:lineRule="auto"/>
        <w:ind w:firstLine="660"/>
        <w:rPr>
          <w:rFonts w:hint="eastAsia" w:ascii="宋体" w:hAnsi="宋体" w:eastAsia="宋体" w:cs="宋体"/>
          <w:color w:val="000000"/>
          <w:szCs w:val="21"/>
        </w:rPr>
      </w:pPr>
    </w:p>
    <w:p w14:paraId="7FDE91F1">
      <w:pPr>
        <w:kinsoku/>
        <w:wordWrap/>
        <w:overflowPunct/>
        <w:topLinePunct w:val="0"/>
        <w:bidi w:val="0"/>
        <w:spacing w:line="360" w:lineRule="auto"/>
        <w:ind w:firstLine="660"/>
        <w:rPr>
          <w:rFonts w:hint="eastAsia" w:ascii="宋体" w:hAnsi="宋体" w:eastAsia="宋体" w:cs="宋体"/>
          <w:color w:val="000000"/>
          <w:szCs w:val="21"/>
        </w:rPr>
      </w:pPr>
    </w:p>
    <w:p w14:paraId="5AA4A049">
      <w:pPr>
        <w:kinsoku/>
        <w:wordWrap/>
        <w:overflowPunct/>
        <w:topLinePunct w:val="0"/>
        <w:bidi w:val="0"/>
        <w:spacing w:line="360" w:lineRule="auto"/>
        <w:ind w:firstLine="660"/>
        <w:rPr>
          <w:rFonts w:hint="eastAsia" w:ascii="宋体" w:hAnsi="宋体" w:eastAsia="宋体" w:cs="宋体"/>
          <w:color w:val="000000"/>
          <w:szCs w:val="21"/>
        </w:rPr>
      </w:pPr>
    </w:p>
    <w:p w14:paraId="23FE363B">
      <w:pPr>
        <w:kinsoku/>
        <w:wordWrap/>
        <w:overflowPunct/>
        <w:topLinePunct w:val="0"/>
        <w:bidi w:val="0"/>
        <w:spacing w:line="360" w:lineRule="auto"/>
        <w:ind w:firstLine="660"/>
        <w:rPr>
          <w:rFonts w:hint="eastAsia" w:ascii="宋体" w:hAnsi="宋体" w:eastAsia="宋体" w:cs="宋体"/>
          <w:color w:val="000000"/>
          <w:szCs w:val="21"/>
        </w:rPr>
      </w:pPr>
    </w:p>
    <w:p w14:paraId="364D1F54">
      <w:pPr>
        <w:kinsoku/>
        <w:wordWrap/>
        <w:overflowPunct/>
        <w:topLinePunct w:val="0"/>
        <w:bidi w:val="0"/>
        <w:spacing w:line="360" w:lineRule="auto"/>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人法定代表人或授权代理人（签字）：</w:t>
      </w:r>
    </w:p>
    <w:p w14:paraId="69DF679C">
      <w:pPr>
        <w:kinsoku/>
        <w:wordWrap/>
        <w:overflowPunct/>
        <w:topLinePunct w:val="0"/>
        <w:bidi w:val="0"/>
        <w:spacing w:line="360" w:lineRule="auto"/>
        <w:rPr>
          <w:rFonts w:hint="eastAsia" w:ascii="宋体" w:hAnsi="宋体" w:eastAsia="宋体" w:cs="宋体"/>
          <w:color w:val="000000"/>
          <w:szCs w:val="21"/>
          <w:u w:val="single"/>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人名称（公章）：</w:t>
      </w:r>
    </w:p>
    <w:p w14:paraId="0ADD22DC">
      <w:pPr>
        <w:pStyle w:val="5"/>
        <w:kinsoku/>
        <w:wordWrap/>
        <w:overflowPunct/>
        <w:topLinePunct w:val="0"/>
        <w:bidi w:val="0"/>
        <w:spacing w:line="360" w:lineRule="auto"/>
        <w:ind w:left="420" w:firstLine="0"/>
        <w:rPr>
          <w:rFonts w:hint="eastAsia" w:ascii="宋体" w:hAnsi="宋体" w:eastAsia="宋体" w:cs="宋体"/>
          <w:color w:val="000000"/>
        </w:rPr>
      </w:pPr>
    </w:p>
    <w:p w14:paraId="18115D12">
      <w:pPr>
        <w:pStyle w:val="5"/>
        <w:kinsoku/>
        <w:wordWrap/>
        <w:overflowPunct/>
        <w:topLinePunct w:val="0"/>
        <w:bidi w:val="0"/>
        <w:spacing w:line="360" w:lineRule="auto"/>
        <w:ind w:left="420" w:firstLine="0"/>
        <w:rPr>
          <w:rFonts w:hint="eastAsia" w:ascii="宋体" w:hAnsi="宋体" w:eastAsia="宋体" w:cs="宋体"/>
          <w:color w:val="000000"/>
        </w:rPr>
      </w:pPr>
    </w:p>
    <w:p w14:paraId="0311ACDE">
      <w:pPr>
        <w:pStyle w:val="5"/>
        <w:kinsoku/>
        <w:wordWrap/>
        <w:overflowPunct/>
        <w:topLinePunct w:val="0"/>
        <w:bidi w:val="0"/>
        <w:spacing w:line="360" w:lineRule="auto"/>
        <w:ind w:left="420" w:firstLine="0"/>
        <w:rPr>
          <w:rFonts w:hint="eastAsia" w:ascii="宋体" w:hAnsi="宋体" w:eastAsia="宋体" w:cs="宋体"/>
          <w:color w:val="000000"/>
        </w:rPr>
      </w:pPr>
    </w:p>
    <w:p w14:paraId="0A79FD66">
      <w:pPr>
        <w:pStyle w:val="5"/>
        <w:kinsoku/>
        <w:wordWrap/>
        <w:overflowPunct/>
        <w:topLinePunct w:val="0"/>
        <w:bidi w:val="0"/>
        <w:spacing w:line="360" w:lineRule="auto"/>
        <w:ind w:left="420" w:firstLine="0"/>
        <w:rPr>
          <w:rFonts w:hint="eastAsia" w:ascii="宋体" w:hAnsi="宋体" w:eastAsia="宋体" w:cs="宋体"/>
          <w:color w:val="000000"/>
        </w:rPr>
      </w:pPr>
    </w:p>
    <w:p w14:paraId="63ACCBDE">
      <w:pPr>
        <w:pStyle w:val="5"/>
        <w:kinsoku/>
        <w:wordWrap/>
        <w:overflowPunct/>
        <w:topLinePunct w:val="0"/>
        <w:bidi w:val="0"/>
        <w:spacing w:line="360" w:lineRule="auto"/>
        <w:ind w:left="420" w:firstLine="0"/>
        <w:rPr>
          <w:rFonts w:hint="eastAsia" w:ascii="宋体" w:hAnsi="宋体" w:eastAsia="宋体" w:cs="宋体"/>
          <w:color w:val="000000"/>
        </w:rPr>
      </w:pPr>
    </w:p>
    <w:p w14:paraId="1F16F897">
      <w:pPr>
        <w:pStyle w:val="5"/>
        <w:kinsoku/>
        <w:wordWrap/>
        <w:overflowPunct/>
        <w:topLinePunct w:val="0"/>
        <w:bidi w:val="0"/>
        <w:spacing w:line="360" w:lineRule="auto"/>
        <w:ind w:left="420" w:firstLine="0"/>
        <w:rPr>
          <w:rFonts w:hint="eastAsia" w:ascii="宋体" w:hAnsi="宋体" w:eastAsia="宋体" w:cs="宋体"/>
          <w:color w:val="000000"/>
        </w:rPr>
      </w:pPr>
    </w:p>
    <w:p w14:paraId="71548FE9">
      <w:pPr>
        <w:pStyle w:val="5"/>
        <w:kinsoku/>
        <w:wordWrap/>
        <w:overflowPunct/>
        <w:topLinePunct w:val="0"/>
        <w:bidi w:val="0"/>
        <w:spacing w:line="360" w:lineRule="auto"/>
        <w:ind w:left="420" w:firstLine="0"/>
        <w:rPr>
          <w:rFonts w:hint="eastAsia" w:ascii="宋体" w:hAnsi="宋体" w:eastAsia="宋体" w:cs="宋体"/>
          <w:color w:val="000000"/>
        </w:rPr>
      </w:pPr>
    </w:p>
    <w:p w14:paraId="31C1170B">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46" w:name="_Toc13581161"/>
      <w:bookmarkStart w:id="1147" w:name="_Toc382404103"/>
      <w:r>
        <w:rPr>
          <w:rFonts w:hint="eastAsia" w:ascii="宋体" w:hAnsi="宋体" w:eastAsia="宋体" w:cs="宋体"/>
          <w:color w:val="000000"/>
        </w:rPr>
        <w:t>（二）法定代表人证明书</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46"/>
      <w:bookmarkEnd w:id="1147"/>
    </w:p>
    <w:p w14:paraId="09F1DA75">
      <w:pPr>
        <w:pStyle w:val="5"/>
        <w:kinsoku/>
        <w:wordWrap/>
        <w:overflowPunct/>
        <w:topLinePunct w:val="0"/>
        <w:bidi w:val="0"/>
        <w:spacing w:line="360" w:lineRule="auto"/>
        <w:rPr>
          <w:rFonts w:hint="eastAsia" w:ascii="宋体" w:hAnsi="宋体" w:eastAsia="宋体" w:cs="宋体"/>
          <w:color w:val="000000"/>
        </w:rPr>
      </w:pPr>
    </w:p>
    <w:p w14:paraId="450AF7B4">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u w:val="single"/>
        </w:rPr>
        <w:t>单位法定代表人姓名</w:t>
      </w:r>
      <w:r>
        <w:rPr>
          <w:rFonts w:hint="eastAsia" w:ascii="宋体" w:hAnsi="宋体" w:eastAsia="宋体" w:cs="宋体"/>
          <w:color w:val="000000"/>
        </w:rPr>
        <w:t>同志，现任</w:t>
      </w:r>
      <w:r>
        <w:rPr>
          <w:rFonts w:hint="eastAsia" w:ascii="宋体" w:hAnsi="宋体" w:eastAsia="宋体" w:cs="宋体"/>
          <w:color w:val="000000"/>
          <w:u w:val="single"/>
          <w:lang w:eastAsia="zh-CN"/>
        </w:rPr>
        <w:t>响应</w:t>
      </w:r>
      <w:r>
        <w:rPr>
          <w:rFonts w:hint="eastAsia" w:ascii="宋体" w:hAnsi="宋体" w:eastAsia="宋体" w:cs="宋体"/>
          <w:color w:val="000000"/>
          <w:u w:val="single"/>
        </w:rPr>
        <w:t>人名称</w:t>
      </w:r>
      <w:r>
        <w:rPr>
          <w:rFonts w:hint="eastAsia" w:ascii="宋体" w:hAnsi="宋体" w:eastAsia="宋体" w:cs="宋体"/>
          <w:color w:val="000000"/>
        </w:rPr>
        <w:t>的</w:t>
      </w:r>
      <w:r>
        <w:rPr>
          <w:rFonts w:hint="eastAsia" w:ascii="宋体" w:hAnsi="宋体" w:eastAsia="宋体" w:cs="宋体"/>
          <w:color w:val="000000"/>
          <w:u w:val="single"/>
        </w:rPr>
        <w:t>职务</w:t>
      </w:r>
      <w:r>
        <w:rPr>
          <w:rFonts w:hint="eastAsia" w:ascii="宋体" w:hAnsi="宋体" w:eastAsia="宋体" w:cs="宋体"/>
          <w:color w:val="000000"/>
        </w:rPr>
        <w:t>，为法定代表人，特此证明。</w:t>
      </w:r>
    </w:p>
    <w:p w14:paraId="3188F997">
      <w:pPr>
        <w:kinsoku/>
        <w:wordWrap/>
        <w:overflowPunct/>
        <w:topLinePunct w:val="0"/>
        <w:bidi w:val="0"/>
        <w:spacing w:line="360" w:lineRule="auto"/>
        <w:ind w:firstLine="480" w:firstLineChars="200"/>
        <w:rPr>
          <w:rFonts w:hint="eastAsia" w:ascii="宋体" w:hAnsi="宋体" w:eastAsia="宋体" w:cs="宋体"/>
          <w:color w:val="000000"/>
          <w:lang w:eastAsia="zh-CN"/>
        </w:rPr>
      </w:pPr>
    </w:p>
    <w:p w14:paraId="3976DE16">
      <w:pPr>
        <w:kinsoku/>
        <w:wordWrap/>
        <w:overflowPunct/>
        <w:topLinePunct w:val="0"/>
        <w:bidi w:val="0"/>
        <w:spacing w:line="360" w:lineRule="auto"/>
        <w:ind w:firstLine="480" w:firstLineChars="200"/>
        <w:rPr>
          <w:rFonts w:hint="eastAsia" w:ascii="宋体" w:hAnsi="宋体" w:eastAsia="宋体" w:cs="宋体"/>
          <w:color w:val="000000"/>
          <w:u w:val="single"/>
          <w:lang w:eastAsia="zh-CN"/>
        </w:rPr>
      </w:pPr>
      <w:r>
        <w:rPr>
          <w:rFonts w:hint="eastAsia" w:ascii="宋体" w:hAnsi="宋体" w:eastAsia="宋体" w:cs="宋体"/>
          <w:color w:val="000000"/>
        </w:rPr>
        <w:t>签发单位：</w:t>
      </w:r>
      <w:r>
        <w:rPr>
          <w:rFonts w:hint="eastAsia" w:ascii="宋体" w:hAnsi="宋体" w:eastAsia="宋体" w:cs="宋体"/>
          <w:color w:val="000000"/>
          <w:u w:val="single"/>
        </w:rPr>
        <w:t>（名称并加盖公章）</w:t>
      </w:r>
    </w:p>
    <w:p w14:paraId="2D2AF1C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04BA6803">
      <w:pPr>
        <w:kinsoku/>
        <w:wordWrap/>
        <w:overflowPunct/>
        <w:topLinePunct w:val="0"/>
        <w:bidi w:val="0"/>
        <w:spacing w:line="360" w:lineRule="auto"/>
        <w:ind w:firstLine="480" w:firstLineChars="200"/>
        <w:rPr>
          <w:rFonts w:hint="eastAsia" w:ascii="宋体" w:hAnsi="宋体" w:eastAsia="宋体" w:cs="宋体"/>
          <w:color w:val="000000"/>
        </w:rPr>
      </w:pPr>
    </w:p>
    <w:p w14:paraId="608FCB3D">
      <w:pPr>
        <w:kinsoku/>
        <w:wordWrap/>
        <w:overflowPunct/>
        <w:topLinePunct w:val="0"/>
        <w:bidi w:val="0"/>
        <w:spacing w:line="360" w:lineRule="auto"/>
        <w:ind w:firstLine="480" w:firstLineChars="200"/>
        <w:rPr>
          <w:rFonts w:hint="eastAsia" w:ascii="宋体" w:hAnsi="宋体" w:eastAsia="宋体" w:cs="宋体"/>
          <w:color w:val="000000"/>
          <w:lang w:eastAsia="zh-CN"/>
        </w:rPr>
      </w:pPr>
      <w:r>
        <w:rPr>
          <w:rFonts w:hint="eastAsia" w:ascii="宋体" w:hAnsi="宋体" w:eastAsia="宋体" w:cs="宋体"/>
          <w:color w:val="000000"/>
        </w:rPr>
        <w:t>附：代表人性别：年龄：岁</w:t>
      </w:r>
    </w:p>
    <w:p w14:paraId="1AB05BC8">
      <w:pPr>
        <w:kinsoku/>
        <w:wordWrap/>
        <w:overflowPunct/>
        <w:topLinePunct w:val="0"/>
        <w:bidi w:val="0"/>
        <w:spacing w:line="360" w:lineRule="auto"/>
        <w:ind w:firstLine="480" w:firstLineChars="200"/>
        <w:rPr>
          <w:rFonts w:hint="eastAsia" w:ascii="宋体" w:hAnsi="宋体" w:eastAsia="宋体" w:cs="宋体"/>
          <w:color w:val="000000"/>
        </w:rPr>
      </w:pPr>
    </w:p>
    <w:p w14:paraId="4D201FD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说明：内容必须填写真实、清楚，涂改无效，不得转让、买卖。</w:t>
      </w:r>
    </w:p>
    <w:p w14:paraId="6EE9C1C2">
      <w:pPr>
        <w:kinsoku/>
        <w:wordWrap/>
        <w:overflowPunct/>
        <w:topLinePunct w:val="0"/>
        <w:bidi w:val="0"/>
        <w:spacing w:line="360" w:lineRule="auto"/>
        <w:ind w:firstLine="480" w:firstLineChars="200"/>
        <w:rPr>
          <w:rFonts w:hint="eastAsia" w:ascii="宋体" w:hAnsi="宋体" w:eastAsia="宋体" w:cs="宋体"/>
          <w:color w:val="000000"/>
        </w:rPr>
      </w:pPr>
    </w:p>
    <w:p w14:paraId="6420EE6D">
      <w:pPr>
        <w:pStyle w:val="5"/>
        <w:kinsoku/>
        <w:wordWrap/>
        <w:overflowPunct/>
        <w:topLinePunct w:val="0"/>
        <w:bidi w:val="0"/>
        <w:spacing w:line="360" w:lineRule="auto"/>
        <w:rPr>
          <w:rFonts w:hint="eastAsia" w:ascii="宋体" w:hAnsi="宋体" w:eastAsia="宋体" w:cs="宋体"/>
          <w:color w:val="000000"/>
          <w:kern w:val="2"/>
          <w:sz w:val="21"/>
          <w:szCs w:val="24"/>
        </w:rPr>
      </w:pPr>
    </w:p>
    <w:p w14:paraId="145593C7">
      <w:pPr>
        <w:pStyle w:val="5"/>
        <w:kinsoku/>
        <w:wordWrap/>
        <w:overflowPunct/>
        <w:topLinePunct w:val="0"/>
        <w:bidi w:val="0"/>
        <w:spacing w:line="360" w:lineRule="auto"/>
        <w:rPr>
          <w:rFonts w:hint="eastAsia" w:ascii="宋体" w:hAnsi="宋体" w:eastAsia="宋体" w:cs="宋体"/>
          <w:color w:val="000000"/>
        </w:rPr>
        <w:sectPr>
          <w:footerReference r:id="rId13" w:type="default"/>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a:solidFill>
                            <a:srgbClr val="000000"/>
                          </a:solidFill>
                          <a:prstDash val="solid"/>
                          <a:miter lim="0"/>
                        </a:ln>
                      </wps:spPr>
                      <wps:txbx>
                        <w:txbxContent>
                          <w:p w14:paraId="50E19745">
                            <w:pPr>
                              <w:rPr>
                                <w:rFonts w:hint="eastAsia"/>
                              </w:rPr>
                            </w:pPr>
                          </w:p>
                          <w:p w14:paraId="3C44B3AD">
                            <w:pPr>
                              <w:rPr>
                                <w:rFonts w:hint="eastAsia"/>
                              </w:rPr>
                            </w:pPr>
                          </w:p>
                          <w:p w14:paraId="0A2FF1CC">
                            <w:pPr>
                              <w:rPr>
                                <w:rFonts w:hint="eastAsia"/>
                              </w:rPr>
                            </w:pPr>
                          </w:p>
                          <w:p w14:paraId="62A6067E">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Y2tgC2AAAAAoBAAAPAAAAAAAAAAEAIAAAACIAAABkcnMvZG93&#10;bnJldi54bWxQSwECFAAUAAAACACHTuJASaW8egACAADuAwAADgAAAAAAAAABACAAAAAnAQAAZHJz&#10;L2Uyb0RvYy54bWxQSwUGAAAAAAYABgBZAQAAmQUAAAAA&#10;">
                <v:fill on="t" focussize="0,0"/>
                <v:stroke color="#000000" miterlimit="0" joinstyle="miter"/>
                <v:imagedata o:title=""/>
                <o:lock v:ext="edit" aspectratio="f"/>
                <v:textbox>
                  <w:txbxContent>
                    <w:p w14:paraId="50E19745">
                      <w:pPr>
                        <w:rPr>
                          <w:rFonts w:hint="eastAsia"/>
                        </w:rPr>
                      </w:pPr>
                    </w:p>
                    <w:p w14:paraId="3C44B3AD">
                      <w:pPr>
                        <w:rPr>
                          <w:rFonts w:hint="eastAsia"/>
                        </w:rPr>
                      </w:pPr>
                    </w:p>
                    <w:p w14:paraId="0A2FF1CC">
                      <w:pPr>
                        <w:rPr>
                          <w:rFonts w:hint="eastAsia"/>
                        </w:rPr>
                      </w:pPr>
                    </w:p>
                    <w:p w14:paraId="62A6067E">
                      <w:pPr>
                        <w:jc w:val="center"/>
                        <w:rPr>
                          <w:rFonts w:hint="eastAsia"/>
                        </w:rPr>
                      </w:pPr>
                      <w:r>
                        <w:rPr>
                          <w:rFonts w:hint="eastAsia"/>
                        </w:rPr>
                        <w:t>法定代表人身份证复印件</w:t>
                      </w:r>
                    </w:p>
                  </w:txbxContent>
                </v:textbox>
              </v:shape>
            </w:pict>
          </mc:Fallback>
        </mc:AlternateContent>
      </w:r>
    </w:p>
    <w:p w14:paraId="384944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48" w:name="_Toc339441101"/>
      <w:bookmarkStart w:id="1149" w:name="_Toc331684056"/>
      <w:bookmarkStart w:id="1150" w:name="_Toc340672883"/>
      <w:bookmarkStart w:id="1151" w:name="_Toc333238648"/>
      <w:bookmarkStart w:id="1152" w:name="_Toc332270361"/>
      <w:bookmarkStart w:id="1153" w:name="_Toc333935701"/>
      <w:bookmarkStart w:id="1154" w:name="_Toc333237692"/>
      <w:bookmarkStart w:id="1155" w:name="_Toc336681949"/>
      <w:bookmarkStart w:id="1156" w:name="_Toc365967086"/>
      <w:bookmarkStart w:id="1157" w:name="_Toc332206723"/>
      <w:bookmarkStart w:id="1158" w:name="_Toc340677084"/>
      <w:bookmarkStart w:id="1159" w:name="_Toc339020029"/>
      <w:bookmarkStart w:id="1160" w:name="_Toc339020109"/>
      <w:bookmarkStart w:id="1161" w:name="_Toc340507456"/>
      <w:bookmarkStart w:id="1162" w:name="_Toc345312611"/>
      <w:bookmarkStart w:id="1163" w:name="_Toc343247114"/>
      <w:bookmarkStart w:id="1164" w:name="_Toc341348354"/>
      <w:bookmarkStart w:id="1165" w:name="_Toc342296775"/>
      <w:bookmarkStart w:id="1166" w:name="_Toc336681594"/>
      <w:bookmarkStart w:id="1167" w:name="_Toc337632372"/>
      <w:bookmarkStart w:id="1168" w:name="_Toc350438763"/>
      <w:bookmarkStart w:id="1169" w:name="_Toc331512915"/>
      <w:bookmarkStart w:id="1170" w:name="_Toc342398144"/>
      <w:bookmarkStart w:id="1171" w:name="_Toc365985192"/>
      <w:bookmarkStart w:id="1172" w:name="_Toc330460000"/>
      <w:bookmarkStart w:id="1173" w:name="_Toc333935360"/>
      <w:bookmarkStart w:id="1174" w:name="_Toc339020247"/>
      <w:bookmarkStart w:id="1175" w:name="_Toc382404104"/>
      <w:bookmarkStart w:id="1176" w:name="_Toc13581162"/>
      <w:bookmarkStart w:id="1177" w:name="_Toc366072543"/>
      <w:bookmarkStart w:id="1178" w:name="_Toc350756464"/>
      <w:bookmarkStart w:id="1179" w:name="_Toc339362314"/>
      <w:bookmarkStart w:id="1180" w:name="_Toc343248432"/>
      <w:bookmarkStart w:id="1181" w:name="_Toc343612934"/>
      <w:bookmarkStart w:id="1182" w:name="_Toc342060389"/>
      <w:bookmarkStart w:id="1183" w:name="_Toc333237803"/>
      <w:bookmarkStart w:id="1184" w:name="_Toc342312457"/>
      <w:bookmarkStart w:id="1185" w:name="_Toc339019903"/>
      <w:r>
        <w:rPr>
          <w:rFonts w:hint="eastAsia" w:ascii="宋体" w:hAnsi="宋体" w:eastAsia="宋体" w:cs="宋体"/>
          <w:color w:val="000000"/>
        </w:rPr>
        <w:t>（三）法定代表人授权书</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21C0BD4">
      <w:pPr>
        <w:kinsoku/>
        <w:wordWrap/>
        <w:overflowPunct/>
        <w:topLinePunct w:val="0"/>
        <w:bidi w:val="0"/>
        <w:spacing w:line="360" w:lineRule="auto"/>
        <w:ind w:firstLine="480" w:firstLineChars="200"/>
        <w:rPr>
          <w:rFonts w:hint="eastAsia" w:ascii="宋体" w:hAnsi="宋体" w:eastAsia="宋体" w:cs="宋体"/>
          <w:bCs/>
          <w:color w:val="000000"/>
          <w:kern w:val="0"/>
        </w:rPr>
      </w:pPr>
    </w:p>
    <w:p w14:paraId="3DD670FE">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bCs/>
          <w:color w:val="000000"/>
          <w:kern w:val="0"/>
        </w:rPr>
        <w:t>本授权委托书声明：我</w:t>
      </w:r>
      <w:r>
        <w:rPr>
          <w:rFonts w:hint="eastAsia" w:ascii="宋体" w:hAnsi="宋体" w:eastAsia="宋体" w:cs="宋体"/>
          <w:bCs/>
          <w:color w:val="000000"/>
          <w:kern w:val="0"/>
          <w:u w:val="single"/>
        </w:rPr>
        <w:t>（单位法定代表人姓名）</w:t>
      </w:r>
      <w:r>
        <w:rPr>
          <w:rFonts w:hint="eastAsia" w:ascii="宋体" w:hAnsi="宋体" w:eastAsia="宋体" w:cs="宋体"/>
          <w:bCs/>
          <w:color w:val="000000"/>
          <w:kern w:val="0"/>
        </w:rPr>
        <w:t>系</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的法定代表人，现授权委托</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w:t>
      </w:r>
      <w:r>
        <w:rPr>
          <w:rFonts w:hint="eastAsia" w:ascii="宋体" w:hAnsi="宋体" w:eastAsia="宋体" w:cs="宋体"/>
          <w:bCs/>
          <w:color w:val="000000"/>
          <w:kern w:val="0"/>
          <w:u w:val="single"/>
        </w:rPr>
        <w:t>（代理人姓名）</w:t>
      </w:r>
      <w:r>
        <w:rPr>
          <w:rFonts w:hint="eastAsia" w:ascii="宋体" w:hAnsi="宋体" w:eastAsia="宋体" w:cs="宋体"/>
          <w:bCs/>
          <w:color w:val="000000"/>
          <w:kern w:val="0"/>
        </w:rPr>
        <w:t>为我公司代理人，以本公司的名义参加</w:t>
      </w:r>
      <w:r>
        <w:rPr>
          <w:rFonts w:hint="eastAsia" w:ascii="宋体" w:hAnsi="宋体" w:eastAsia="宋体" w:cs="宋体"/>
          <w:bCs/>
          <w:color w:val="000000"/>
          <w:kern w:val="0"/>
          <w:lang w:eastAsia="zh-CN"/>
        </w:rPr>
        <w:t>阳江市中医医院组织</w:t>
      </w:r>
      <w:r>
        <w:rPr>
          <w:rFonts w:hint="eastAsia" w:ascii="宋体" w:hAnsi="宋体" w:eastAsia="宋体" w:cs="宋体"/>
          <w:bCs/>
          <w:color w:val="000000"/>
          <w:kern w:val="0"/>
        </w:rPr>
        <w:t>的</w:t>
      </w:r>
      <w:r>
        <w:rPr>
          <w:rFonts w:hint="eastAsia" w:ascii="宋体" w:hAnsi="宋体" w:eastAsia="宋体" w:cs="宋体"/>
          <w:color w:val="000000"/>
          <w:szCs w:val="21"/>
          <w:u w:val="single"/>
          <w:lang w:eastAsia="zh-CN"/>
        </w:rPr>
        <w:t>阳江市中医医院</w:t>
      </w:r>
      <w:ins w:id="694" w:author="茶培健" w:date="2026-04-15T10:41:46Z">
        <w:r>
          <w:rPr>
            <w:rFonts w:hint="eastAsia" w:ascii="宋体" w:hAnsi="宋体" w:cs="宋体"/>
            <w:color w:val="000000"/>
            <w:szCs w:val="21"/>
            <w:u w:val="single"/>
            <w:lang w:eastAsia="zh-CN"/>
          </w:rPr>
          <w:t>2026年-2028年</w:t>
        </w:r>
      </w:ins>
      <w:ins w:id="695" w:author="茶培健" w:date="2026-04-16T09:48:16Z">
        <w:r>
          <w:rPr>
            <w:rFonts w:hint="eastAsia" w:ascii="宋体" w:hAnsi="宋体" w:cs="宋体"/>
            <w:color w:val="000000"/>
            <w:szCs w:val="21"/>
            <w:u w:val="single"/>
            <w:lang w:eastAsia="zh-CN"/>
          </w:rPr>
          <w:t>环境污染排放物检测服务</w:t>
        </w:r>
      </w:ins>
      <w:r>
        <w:rPr>
          <w:rFonts w:hint="eastAsia" w:ascii="宋体" w:hAnsi="宋体" w:eastAsia="宋体" w:cs="宋体"/>
          <w:color w:val="000000"/>
          <w:szCs w:val="21"/>
          <w:u w:val="single"/>
          <w:lang w:eastAsia="zh-CN"/>
        </w:rPr>
        <w:t>项目</w:t>
      </w: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color w:val="000000"/>
          <w:szCs w:val="21"/>
          <w:u w:val="single"/>
          <w:lang w:val="en-US" w:eastAsia="zh-CN"/>
        </w:rPr>
        <w:t xml:space="preserve">              </w:t>
      </w:r>
      <w:r>
        <w:rPr>
          <w:rFonts w:hint="eastAsia" w:ascii="宋体" w:hAnsi="宋体" w:eastAsia="宋体" w:cs="宋体"/>
          <w:bCs/>
          <w:color w:val="000000"/>
        </w:rPr>
        <w:t>）</w:t>
      </w:r>
      <w:r>
        <w:rPr>
          <w:rFonts w:hint="eastAsia" w:ascii="宋体" w:hAnsi="宋体" w:eastAsia="宋体" w:cs="宋体"/>
          <w:bCs/>
          <w:color w:val="000000"/>
          <w:kern w:val="0"/>
        </w:rPr>
        <w:t>的</w:t>
      </w: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活动。代理人</w:t>
      </w:r>
      <w:r>
        <w:rPr>
          <w:rFonts w:hint="eastAsia" w:ascii="宋体" w:hAnsi="宋体" w:eastAsia="宋体" w:cs="宋体"/>
          <w:bCs/>
          <w:color w:val="000000"/>
          <w:kern w:val="0"/>
          <w:lang w:eastAsia="zh-CN"/>
        </w:rPr>
        <w:t>评审</w:t>
      </w:r>
      <w:r>
        <w:rPr>
          <w:rFonts w:hint="eastAsia" w:ascii="宋体" w:hAnsi="宋体" w:eastAsia="宋体" w:cs="宋体"/>
          <w:bCs/>
          <w:color w:val="000000"/>
          <w:kern w:val="0"/>
        </w:rPr>
        <w:t>、合同谈判过程中所签署的一切文件和处理与之有关的一切事务，我均予以承认。本授权委托书自签署之日起生效，特此声明。</w:t>
      </w:r>
    </w:p>
    <w:p w14:paraId="4C37D226">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代理人无转移委托权。</w:t>
      </w:r>
    </w:p>
    <w:p w14:paraId="681CA4FF">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特此委托。</w:t>
      </w:r>
    </w:p>
    <w:p w14:paraId="14367D7D">
      <w:pPr>
        <w:kinsoku/>
        <w:wordWrap/>
        <w:overflowPunct/>
        <w:topLinePunct w:val="0"/>
        <w:autoSpaceDE w:val="0"/>
        <w:autoSpaceDN w:val="0"/>
        <w:bidi w:val="0"/>
        <w:adjustRightInd w:val="0"/>
        <w:snapToGrid w:val="0"/>
        <w:spacing w:line="360" w:lineRule="auto"/>
        <w:ind w:firstLine="600"/>
        <w:jc w:val="left"/>
        <w:rPr>
          <w:rFonts w:hint="eastAsia" w:ascii="宋体" w:hAnsi="宋体" w:eastAsia="宋体" w:cs="宋体"/>
          <w:bCs/>
          <w:color w:val="000000"/>
          <w:kern w:val="0"/>
        </w:rPr>
      </w:pPr>
    </w:p>
    <w:p w14:paraId="362A88FE">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代理人：性别：年龄：职务：</w:t>
      </w:r>
    </w:p>
    <w:p w14:paraId="20CE54D1">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人：</w:t>
      </w:r>
      <w:r>
        <w:rPr>
          <w:rFonts w:hint="eastAsia" w:ascii="宋体" w:hAnsi="宋体" w:eastAsia="宋体" w:cs="宋体"/>
          <w:bCs/>
          <w:color w:val="000000"/>
          <w:kern w:val="0"/>
          <w:u w:val="single"/>
        </w:rPr>
        <w:t>（名称并加盖公章）</w:t>
      </w:r>
    </w:p>
    <w:p w14:paraId="160F7C4A">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法定代表人：</w:t>
      </w:r>
      <w:r>
        <w:rPr>
          <w:rFonts w:hint="eastAsia" w:ascii="宋体" w:hAnsi="宋体" w:eastAsia="宋体" w:cs="宋体"/>
          <w:bCs/>
          <w:color w:val="000000"/>
          <w:kern w:val="0"/>
          <w:u w:val="single"/>
        </w:rPr>
        <w:t>（签字）</w:t>
      </w:r>
    </w:p>
    <w:p w14:paraId="1D870D4C">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702AFD59">
      <w:pPr>
        <w:kinsoku/>
        <w:wordWrap/>
        <w:overflowPunct/>
        <w:topLinePunct w:val="0"/>
        <w:autoSpaceDE w:val="0"/>
        <w:autoSpaceDN w:val="0"/>
        <w:bidi w:val="0"/>
        <w:adjustRightInd w:val="0"/>
        <w:snapToGrid w:val="0"/>
        <w:spacing w:line="360" w:lineRule="auto"/>
        <w:ind w:firstLine="630"/>
        <w:rPr>
          <w:rFonts w:hint="eastAsia" w:ascii="宋体" w:hAnsi="宋体" w:eastAsia="宋体" w:cs="宋体"/>
          <w:bCs/>
          <w:color w:val="000000"/>
          <w:kern w:val="0"/>
        </w:rPr>
      </w:pPr>
    </w:p>
    <w:p w14:paraId="7ED4FC84">
      <w:pPr>
        <w:kinsoku/>
        <w:wordWrap/>
        <w:overflowPunct/>
        <w:topLinePunct w:val="0"/>
        <w:bidi w:val="0"/>
        <w:spacing w:line="360" w:lineRule="auto"/>
        <w:rPr>
          <w:rFonts w:hint="eastAsia" w:ascii="宋体" w:hAnsi="宋体" w:eastAsia="宋体" w:cs="宋体"/>
          <w:b/>
          <w:color w:val="000000"/>
          <w:szCs w:val="21"/>
        </w:rPr>
      </w:pPr>
      <w:r>
        <w:rPr>
          <w:rFonts w:hint="eastAsia" w:ascii="宋体" w:hAnsi="宋体" w:eastAsia="宋体" w:cs="宋体"/>
          <w:b/>
          <w:color w:val="000000"/>
          <w:szCs w:val="21"/>
        </w:rPr>
        <w:t>（注：</w:t>
      </w:r>
      <w:r>
        <w:rPr>
          <w:rFonts w:hint="eastAsia" w:ascii="宋体" w:hAnsi="宋体" w:eastAsia="宋体" w:cs="宋体"/>
          <w:b/>
          <w:color w:val="000000"/>
          <w:szCs w:val="21"/>
          <w:lang w:eastAsia="zh-CN"/>
        </w:rPr>
        <w:t>响应</w:t>
      </w:r>
      <w:r>
        <w:rPr>
          <w:rFonts w:hint="eastAsia" w:ascii="宋体" w:hAnsi="宋体" w:eastAsia="宋体" w:cs="宋体"/>
          <w:b/>
          <w:color w:val="000000"/>
          <w:szCs w:val="21"/>
        </w:rPr>
        <w:t>人的</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为法定代表人签署并由法定代表人亲自递交</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，不须提供该委托书，但需提供法定代表人证明书及法定代表人的身份证复印件。）</w:t>
      </w:r>
    </w:p>
    <w:p w14:paraId="5E053257">
      <w:pPr>
        <w:kinsoku/>
        <w:wordWrap/>
        <w:overflowPunct/>
        <w:topLinePunct w:val="0"/>
        <w:bidi w:val="0"/>
        <w:spacing w:line="360" w:lineRule="auto"/>
        <w:rPr>
          <w:rFonts w:hint="eastAsia" w:ascii="宋体" w:hAnsi="宋体" w:eastAsia="宋体" w:cs="宋体"/>
          <w:color w:val="000000"/>
        </w:rPr>
      </w:pPr>
    </w:p>
    <w:p w14:paraId="3D8A99F6">
      <w:pPr>
        <w:kinsoku/>
        <w:wordWrap/>
        <w:overflowPunct/>
        <w:topLinePunct w:val="0"/>
        <w:bidi w:val="0"/>
        <w:spacing w:line="360" w:lineRule="auto"/>
        <w:rPr>
          <w:rFonts w:hint="eastAsia" w:ascii="宋体" w:hAnsi="宋体" w:eastAsia="宋体" w:cs="宋体"/>
          <w:color w:val="000000"/>
        </w:rPr>
      </w:pPr>
    </w:p>
    <w:p w14:paraId="1CCA1C8E">
      <w:p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a:solidFill>
                            <a:srgbClr val="000000"/>
                          </a:solidFill>
                          <a:prstDash val="solid"/>
                          <a:miter lim="0"/>
                        </a:ln>
                      </wps:spPr>
                      <wps:txbx>
                        <w:txbxContent>
                          <w:p w14:paraId="4699B7AE">
                            <w:pPr>
                              <w:rPr>
                                <w:rFonts w:hint="eastAsia"/>
                              </w:rPr>
                            </w:pPr>
                          </w:p>
                          <w:p w14:paraId="5E2090B5">
                            <w:pPr>
                              <w:rPr>
                                <w:rFonts w:hint="eastAsia"/>
                              </w:rPr>
                            </w:pPr>
                          </w:p>
                          <w:p w14:paraId="683BF032">
                            <w:pPr>
                              <w:rPr>
                                <w:rFonts w:hint="eastAsia"/>
                              </w:rPr>
                            </w:pPr>
                          </w:p>
                          <w:p w14:paraId="211AD79D">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mgy6/XAAAACQEAAA8AAAAAAAAAAQAgAAAAIgAAAGRycy9kb3du&#10;cmV2LnhtbFBLAQIUABQAAAAIAIdO4kBfF+UIAAIAAO4DAAAOAAAAAAAAAAEAIAAAACYBAABkcnMv&#10;ZTJvRG9jLnhtbFBLBQYAAAAABgAGAFkBAACYBQAAAAA=&#10;">
                <v:fill on="t" focussize="0,0"/>
                <v:stroke color="#000000" miterlimit="0" joinstyle="miter"/>
                <v:imagedata o:title=""/>
                <o:lock v:ext="edit" aspectratio="f"/>
                <v:textbox>
                  <w:txbxContent>
                    <w:p w14:paraId="4699B7AE">
                      <w:pPr>
                        <w:rPr>
                          <w:rFonts w:hint="eastAsia"/>
                        </w:rPr>
                      </w:pPr>
                    </w:p>
                    <w:p w14:paraId="5E2090B5">
                      <w:pPr>
                        <w:rPr>
                          <w:rFonts w:hint="eastAsia"/>
                        </w:rPr>
                      </w:pPr>
                    </w:p>
                    <w:p w14:paraId="683BF032">
                      <w:pPr>
                        <w:rPr>
                          <w:rFonts w:hint="eastAsia"/>
                        </w:rPr>
                      </w:pPr>
                    </w:p>
                    <w:p w14:paraId="211AD79D">
                      <w:pPr>
                        <w:jc w:val="center"/>
                        <w:rPr>
                          <w:rFonts w:hint="eastAsia"/>
                        </w:rPr>
                      </w:pPr>
                      <w:r>
                        <w:rPr>
                          <w:rFonts w:hint="eastAsia"/>
                        </w:rPr>
                        <w:t>代理人身份证复印件</w:t>
                      </w:r>
                    </w:p>
                  </w:txbxContent>
                </v:textbox>
              </v:shape>
            </w:pict>
          </mc:Fallback>
        </mc:AlternateContent>
      </w:r>
    </w:p>
    <w:p w14:paraId="0DD8AB37">
      <w:pPr>
        <w:kinsoku/>
        <w:wordWrap/>
        <w:overflowPunct/>
        <w:topLinePunct w:val="0"/>
        <w:bidi w:val="0"/>
        <w:spacing w:line="360" w:lineRule="auto"/>
        <w:rPr>
          <w:rFonts w:hint="eastAsia" w:ascii="宋体" w:hAnsi="宋体" w:eastAsia="宋体" w:cs="宋体"/>
          <w:color w:val="000000"/>
        </w:rPr>
      </w:pPr>
    </w:p>
    <w:p w14:paraId="0A22AF67">
      <w:pPr>
        <w:kinsoku/>
        <w:wordWrap/>
        <w:overflowPunct/>
        <w:topLinePunct w:val="0"/>
        <w:bidi w:val="0"/>
        <w:spacing w:line="360" w:lineRule="auto"/>
        <w:rPr>
          <w:rFonts w:hint="eastAsia" w:ascii="宋体" w:hAnsi="宋体" w:eastAsia="宋体" w:cs="宋体"/>
          <w:color w:val="000000"/>
        </w:rPr>
      </w:pPr>
    </w:p>
    <w:p w14:paraId="52857248">
      <w:pPr>
        <w:kinsoku/>
        <w:wordWrap/>
        <w:overflowPunct/>
        <w:topLinePunct w:val="0"/>
        <w:bidi w:val="0"/>
        <w:spacing w:line="360" w:lineRule="auto"/>
        <w:rPr>
          <w:rFonts w:hint="eastAsia" w:ascii="宋体" w:hAnsi="宋体" w:eastAsia="宋体" w:cs="宋体"/>
          <w:color w:val="000000"/>
        </w:rPr>
      </w:pPr>
    </w:p>
    <w:p w14:paraId="189B33BB">
      <w:pPr>
        <w:kinsoku/>
        <w:wordWrap/>
        <w:overflowPunct/>
        <w:topLinePunct w:val="0"/>
        <w:bidi w:val="0"/>
        <w:spacing w:line="360" w:lineRule="auto"/>
        <w:rPr>
          <w:rFonts w:hint="eastAsia" w:ascii="宋体" w:hAnsi="宋体" w:eastAsia="宋体" w:cs="宋体"/>
          <w:color w:val="000000"/>
        </w:rPr>
      </w:pPr>
    </w:p>
    <w:p w14:paraId="201EA0C6">
      <w:pPr>
        <w:kinsoku/>
        <w:wordWrap/>
        <w:overflowPunct/>
        <w:topLinePunct w:val="0"/>
        <w:bidi w:val="0"/>
        <w:spacing w:line="360" w:lineRule="auto"/>
        <w:rPr>
          <w:rFonts w:hint="eastAsia" w:ascii="宋体" w:hAnsi="宋体" w:eastAsia="宋体" w:cs="宋体"/>
          <w:color w:val="000000"/>
        </w:rPr>
      </w:pPr>
    </w:p>
    <w:p w14:paraId="07DDAE66">
      <w:pPr>
        <w:kinsoku/>
        <w:wordWrap/>
        <w:overflowPunct/>
        <w:topLinePunct w:val="0"/>
        <w:bidi w:val="0"/>
        <w:spacing w:line="360" w:lineRule="auto"/>
        <w:rPr>
          <w:rFonts w:hint="eastAsia" w:ascii="宋体" w:hAnsi="宋体" w:eastAsia="宋体" w:cs="宋体"/>
          <w:color w:val="000000"/>
        </w:rPr>
      </w:pPr>
    </w:p>
    <w:p w14:paraId="737F2582">
      <w:pPr>
        <w:kinsoku/>
        <w:wordWrap/>
        <w:overflowPunct/>
        <w:topLinePunct w:val="0"/>
        <w:bidi w:val="0"/>
        <w:spacing w:line="360" w:lineRule="auto"/>
        <w:rPr>
          <w:rFonts w:hint="eastAsia" w:ascii="宋体" w:hAnsi="宋体" w:eastAsia="宋体" w:cs="宋体"/>
          <w:color w:val="000000"/>
        </w:rPr>
      </w:pPr>
    </w:p>
    <w:p w14:paraId="66E8AAA3">
      <w:pPr>
        <w:tabs>
          <w:tab w:val="center" w:pos="4483"/>
        </w:tabs>
        <w:kinsoku/>
        <w:wordWrap/>
        <w:overflowPunct/>
        <w:topLinePunct w:val="0"/>
        <w:bidi w:val="0"/>
        <w:spacing w:line="360" w:lineRule="auto"/>
        <w:rPr>
          <w:rFonts w:hint="eastAsia" w:ascii="宋体" w:hAnsi="宋体" w:eastAsia="宋体" w:cs="宋体"/>
          <w:bCs/>
          <w:color w:val="000000"/>
          <w:szCs w:val="21"/>
        </w:rPr>
        <w:sectPr>
          <w:pgSz w:w="11906" w:h="16838"/>
          <w:pgMar w:top="1418" w:right="1474" w:bottom="1418" w:left="1474" w:header="851" w:footer="851" w:gutter="0"/>
          <w:pgNumType w:fmt="decimal"/>
          <w:cols w:space="720" w:num="1"/>
          <w:titlePg/>
          <w:docGrid w:linePitch="312" w:charSpace="0"/>
        </w:sectPr>
      </w:pPr>
    </w:p>
    <w:p w14:paraId="44872D37">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86" w:name="_Toc339362319"/>
      <w:bookmarkStart w:id="1187" w:name="_Toc339020114"/>
      <w:bookmarkStart w:id="1188" w:name="_Toc365985197"/>
      <w:bookmarkStart w:id="1189" w:name="_Toc340677089"/>
      <w:bookmarkStart w:id="1190" w:name="_Toc337632377"/>
      <w:bookmarkStart w:id="1191" w:name="_Toc331684061"/>
      <w:bookmarkStart w:id="1192" w:name="_Toc330460005"/>
      <w:bookmarkStart w:id="1193" w:name="_Toc342312462"/>
      <w:bookmarkStart w:id="1194" w:name="_Toc339020252"/>
      <w:bookmarkStart w:id="1195" w:name="_Toc340507461"/>
      <w:bookmarkStart w:id="1196" w:name="_Toc382404109"/>
      <w:bookmarkStart w:id="1197" w:name="_Toc13581163"/>
      <w:bookmarkStart w:id="1198" w:name="_Toc332206728"/>
      <w:bookmarkStart w:id="1199" w:name="_Toc350756469"/>
      <w:bookmarkStart w:id="1200" w:name="_Toc336681599"/>
      <w:bookmarkStart w:id="1201" w:name="_Toc343248437"/>
      <w:bookmarkStart w:id="1202" w:name="_Toc365967091"/>
      <w:bookmarkStart w:id="1203" w:name="_Toc343612939"/>
      <w:bookmarkStart w:id="1204" w:name="_Toc342296780"/>
      <w:bookmarkStart w:id="1205" w:name="_Toc345312616"/>
      <w:bookmarkStart w:id="1206" w:name="_Toc339020034"/>
      <w:bookmarkStart w:id="1207" w:name="_Toc340672888"/>
      <w:bookmarkStart w:id="1208" w:name="_Toc342398149"/>
      <w:bookmarkStart w:id="1209" w:name="_Toc331512920"/>
      <w:bookmarkStart w:id="1210" w:name="_Toc341348359"/>
      <w:bookmarkStart w:id="1211" w:name="_Toc333935706"/>
      <w:bookmarkStart w:id="1212" w:name="_Toc333237808"/>
      <w:bookmarkStart w:id="1213" w:name="_Toc333238653"/>
      <w:bookmarkStart w:id="1214" w:name="_Toc336681954"/>
      <w:bookmarkStart w:id="1215" w:name="_Toc343247119"/>
      <w:bookmarkStart w:id="1216" w:name="_Toc339019908"/>
      <w:bookmarkStart w:id="1217" w:name="_Toc332270366"/>
      <w:bookmarkStart w:id="1218" w:name="_Toc342060394"/>
      <w:bookmarkStart w:id="1219" w:name="_Toc333935365"/>
      <w:bookmarkStart w:id="1220" w:name="_Toc333237697"/>
      <w:bookmarkStart w:id="1221" w:name="_Toc350438768"/>
      <w:bookmarkStart w:id="1222" w:name="_Toc366072548"/>
      <w:bookmarkStart w:id="1223" w:name="_Toc339441106"/>
      <w:r>
        <w:rPr>
          <w:rFonts w:hint="eastAsia" w:ascii="宋体" w:hAnsi="宋体" w:eastAsia="宋体" w:cs="宋体"/>
          <w:color w:val="000000"/>
        </w:rPr>
        <w:t>（四）资格审查文件要求提交的有效证明文件</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AAE87D0">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1.合法有效的法人营业执照复印件加盖公章（</w:t>
      </w:r>
      <w:ins w:id="696" w:author="茶培健" w:date="2025-10-28T09:03:32Z">
        <w:r>
          <w:rPr>
            <w:rFonts w:hint="eastAsia" w:ascii="仿宋" w:hAnsi="仿宋" w:eastAsia="仿宋" w:cs="仿宋"/>
            <w:i w:val="0"/>
            <w:iCs w:val="0"/>
            <w:caps w:val="0"/>
            <w:color w:val="333333"/>
            <w:spacing w:val="0"/>
            <w:kern w:val="0"/>
            <w:sz w:val="28"/>
            <w:szCs w:val="28"/>
            <w:shd w:val="clear" w:color="auto" w:fill="FFFFFF"/>
            <w:lang w:val="en-US" w:eastAsia="zh-CN" w:bidi="ar"/>
          </w:rPr>
          <w:t>必要时</w:t>
        </w:r>
      </w:ins>
      <w:r>
        <w:rPr>
          <w:rFonts w:hint="eastAsia" w:ascii="仿宋" w:hAnsi="仿宋" w:eastAsia="仿宋" w:cs="仿宋"/>
          <w:i w:val="0"/>
          <w:iCs w:val="0"/>
          <w:caps w:val="0"/>
          <w:color w:val="333333"/>
          <w:spacing w:val="0"/>
          <w:kern w:val="0"/>
          <w:sz w:val="28"/>
          <w:szCs w:val="28"/>
          <w:shd w:val="clear" w:color="auto" w:fill="FFFFFF"/>
          <w:lang w:val="en-US" w:eastAsia="zh-CN" w:bidi="ar"/>
        </w:rPr>
        <w:t>提供原件核查）；</w:t>
      </w:r>
    </w:p>
    <w:p w14:paraId="16A42F1C">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2.响应人应当遵守相关的法律法规及条例，具有良好的商业信誉和健全的财务会计制度，具有依法缴纳税收和社会保障资金的良好记录（提供承诺函，格式详见公告附件）。</w:t>
      </w:r>
    </w:p>
    <w:p w14:paraId="3D218058">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3.响应人具有履行合同所必需的设备和专业技术能力（提供承诺函，格式详见公告附件）。</w:t>
      </w:r>
    </w:p>
    <w:p w14:paraId="26224F6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4.参加采购活动前3年内，在经营活动中没有重大违法记录：提供（提供承诺函，格式详见公告附件）。</w:t>
      </w:r>
    </w:p>
    <w:p w14:paraId="4C29EC66">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5.响应人未被列入“信用中国”网站（www.creditchina.gov.cn)失信被执行人或重大税收违法失信主体名单或其他不符合规定条件。（提供网站截图）</w:t>
      </w:r>
    </w:p>
    <w:p w14:paraId="2B6E24E3">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6.单位负责人为同一人或者存在控股、管理关系的不同单位，不得参加同一</w:t>
      </w:r>
      <w:ins w:id="697" w:author="茶培健" w:date="2026-01-14T08:28:09Z">
        <w:r>
          <w:rPr>
            <w:rFonts w:hint="eastAsia" w:ascii="仿宋" w:hAnsi="仿宋" w:eastAsia="仿宋" w:cs="仿宋"/>
            <w:i w:val="0"/>
            <w:iCs w:val="0"/>
            <w:caps w:val="0"/>
            <w:color w:val="333333"/>
            <w:spacing w:val="0"/>
            <w:kern w:val="0"/>
            <w:sz w:val="28"/>
            <w:szCs w:val="28"/>
            <w:shd w:val="clear" w:color="auto" w:fill="FFFFFF"/>
            <w:lang w:val="en-US" w:eastAsia="zh-CN" w:bidi="ar"/>
          </w:rPr>
          <w:t>采购</w:t>
        </w:r>
      </w:ins>
      <w:r>
        <w:rPr>
          <w:rFonts w:hint="eastAsia" w:ascii="仿宋" w:hAnsi="仿宋" w:eastAsia="仿宋" w:cs="仿宋"/>
          <w:i w:val="0"/>
          <w:iCs w:val="0"/>
          <w:caps w:val="0"/>
          <w:color w:val="333333"/>
          <w:spacing w:val="0"/>
          <w:kern w:val="0"/>
          <w:sz w:val="28"/>
          <w:szCs w:val="28"/>
          <w:shd w:val="clear" w:color="auto" w:fill="FFFFFF"/>
          <w:lang w:val="en-US" w:eastAsia="zh-CN" w:bidi="ar"/>
        </w:rPr>
        <w:t>项目包</w:t>
      </w:r>
      <w:ins w:id="698" w:author="茶培健" w:date="2026-01-14T08:28:15Z">
        <w:r>
          <w:rPr>
            <w:rFonts w:hint="eastAsia" w:ascii="仿宋" w:hAnsi="仿宋" w:eastAsia="仿宋" w:cs="仿宋"/>
            <w:i w:val="0"/>
            <w:iCs w:val="0"/>
            <w:caps w:val="0"/>
            <w:color w:val="333333"/>
            <w:spacing w:val="0"/>
            <w:kern w:val="0"/>
            <w:sz w:val="28"/>
            <w:szCs w:val="28"/>
            <w:shd w:val="clear" w:color="auto" w:fill="FFFFFF"/>
            <w:lang w:val="en-US" w:eastAsia="zh-CN" w:bidi="ar"/>
          </w:rPr>
          <w:t>响应</w:t>
        </w:r>
      </w:ins>
      <w:r>
        <w:rPr>
          <w:rFonts w:hint="eastAsia" w:ascii="仿宋" w:hAnsi="仿宋" w:eastAsia="仿宋" w:cs="仿宋"/>
          <w:i w:val="0"/>
          <w:iCs w:val="0"/>
          <w:caps w:val="0"/>
          <w:color w:val="333333"/>
          <w:spacing w:val="0"/>
          <w:kern w:val="0"/>
          <w:sz w:val="28"/>
          <w:szCs w:val="28"/>
          <w:shd w:val="clear" w:color="auto" w:fill="FFFFFF"/>
          <w:lang w:val="en-US" w:eastAsia="zh-CN" w:bidi="ar"/>
        </w:rPr>
        <w:t>（响应人出具声明函，格式自拟）。</w:t>
      </w:r>
    </w:p>
    <w:p w14:paraId="5EADE156">
      <w:pPr>
        <w:kinsoku/>
        <w:wordWrap/>
        <w:overflowPunct/>
        <w:topLinePunct w:val="0"/>
        <w:bidi w:val="0"/>
        <w:spacing w:line="360" w:lineRule="auto"/>
        <w:ind w:left="480" w:leftChars="200"/>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p w14:paraId="3E6545BF">
      <w:pPr>
        <w:pStyle w:val="3"/>
        <w:numPr>
          <w:ilvl w:val="7"/>
          <w:numId w:val="0"/>
        </w:numPr>
        <w:kinsoku/>
        <w:wordWrap/>
        <w:overflowPunct/>
        <w:topLinePunct w:val="0"/>
        <w:bidi w:val="0"/>
        <w:spacing w:line="360" w:lineRule="auto"/>
        <w:jc w:val="center"/>
        <w:rPr>
          <w:rFonts w:hint="eastAsia" w:ascii="宋体" w:hAnsi="宋体" w:eastAsia="宋体" w:cs="宋体"/>
          <w:color w:val="000000"/>
        </w:rPr>
      </w:pPr>
      <w:bookmarkStart w:id="1224" w:name="_Toc350438769"/>
      <w:bookmarkStart w:id="1225" w:name="_Toc342312463"/>
      <w:bookmarkStart w:id="1226" w:name="_Toc333238654"/>
      <w:bookmarkStart w:id="1227" w:name="_Toc337632378"/>
      <w:bookmarkStart w:id="1228" w:name="_Toc340672889"/>
      <w:bookmarkStart w:id="1229" w:name="_Toc332206729"/>
      <w:bookmarkStart w:id="1230" w:name="_Toc333935707"/>
      <w:bookmarkStart w:id="1231" w:name="_Toc332270367"/>
      <w:bookmarkStart w:id="1232" w:name="_Toc342060395"/>
      <w:bookmarkStart w:id="1233" w:name="_Toc339020115"/>
      <w:bookmarkStart w:id="1234" w:name="_Toc341348360"/>
      <w:bookmarkStart w:id="1235" w:name="_Toc339362320"/>
      <w:bookmarkStart w:id="1236" w:name="_Toc343247120"/>
      <w:bookmarkStart w:id="1237" w:name="_Toc333237809"/>
      <w:bookmarkStart w:id="1238" w:name="_Toc342398150"/>
      <w:bookmarkStart w:id="1239" w:name="_Toc336681955"/>
      <w:bookmarkStart w:id="1240" w:name="_Toc342296781"/>
      <w:bookmarkStart w:id="1241" w:name="_Toc340677090"/>
      <w:bookmarkStart w:id="1242" w:name="_Toc330460006"/>
      <w:bookmarkStart w:id="1243" w:name="_Toc365967092"/>
      <w:bookmarkStart w:id="1244" w:name="_Toc339020253"/>
      <w:bookmarkStart w:id="1245" w:name="_Toc339020035"/>
      <w:bookmarkStart w:id="1246" w:name="_Toc336681600"/>
      <w:bookmarkStart w:id="1247" w:name="_Toc333237698"/>
      <w:bookmarkStart w:id="1248" w:name="_Toc365985198"/>
      <w:bookmarkStart w:id="1249" w:name="_Toc343612940"/>
      <w:bookmarkStart w:id="1250" w:name="_Toc13581164"/>
      <w:bookmarkStart w:id="1251" w:name="_Toc331684062"/>
      <w:bookmarkStart w:id="1252" w:name="_Toc339019909"/>
      <w:bookmarkStart w:id="1253" w:name="_Toc333935366"/>
      <w:bookmarkStart w:id="1254" w:name="_Toc366072549"/>
      <w:bookmarkStart w:id="1255" w:name="_Toc331512921"/>
      <w:bookmarkStart w:id="1256" w:name="_Toc345312617"/>
      <w:bookmarkStart w:id="1257" w:name="_Toc339441107"/>
      <w:bookmarkStart w:id="1258" w:name="_Toc350756470"/>
      <w:bookmarkStart w:id="1259" w:name="_Toc343248438"/>
      <w:bookmarkStart w:id="1260" w:name="_Toc340507462"/>
      <w:r>
        <w:rPr>
          <w:rFonts w:hint="default" w:ascii="宋体" w:hAnsi="宋体" w:eastAsia="宋体" w:cs="宋体"/>
          <w:bCs/>
          <w:color w:val="000000"/>
          <w:kern w:val="44"/>
          <w:sz w:val="24"/>
          <w:szCs w:val="20"/>
          <w:lang w:val="en-US" w:eastAsia="zh-CN" w:bidi="ar-SA"/>
        </w:rPr>
        <w:t>第一章</w:t>
      </w:r>
      <w:r>
        <w:rPr>
          <w:rFonts w:hint="eastAsia" w:ascii="宋体" w:hAnsi="宋体" w:eastAsia="宋体" w:cs="宋体"/>
          <w:color w:val="000000"/>
          <w:lang w:eastAsia="zh-CN"/>
        </w:rPr>
        <w:t>响应文件</w:t>
      </w:r>
      <w:r>
        <w:rPr>
          <w:rFonts w:hint="eastAsia" w:ascii="宋体" w:hAnsi="宋体" w:eastAsia="宋体" w:cs="宋体"/>
          <w:color w:val="000000"/>
        </w:rPr>
        <w:t>商务及技术部分</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400670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61" w:name="_Toc365967093"/>
      <w:bookmarkStart w:id="1262" w:name="_Toc331684063"/>
      <w:bookmarkStart w:id="1263" w:name="_Toc340677091"/>
      <w:bookmarkStart w:id="1264" w:name="_Toc340507463"/>
      <w:bookmarkStart w:id="1265" w:name="_Toc333935708"/>
      <w:bookmarkStart w:id="1266" w:name="_Toc336681601"/>
      <w:bookmarkStart w:id="1267" w:name="_Toc350756471"/>
      <w:bookmarkStart w:id="1268" w:name="_Toc342398151"/>
      <w:bookmarkStart w:id="1269" w:name="_Toc333237810"/>
      <w:bookmarkStart w:id="1270" w:name="_Toc330460007"/>
      <w:bookmarkStart w:id="1271" w:name="_Toc339441108"/>
      <w:bookmarkStart w:id="1272" w:name="_Toc336681956"/>
      <w:bookmarkStart w:id="1273" w:name="_Toc345312618"/>
      <w:bookmarkStart w:id="1274" w:name="_Toc13581165"/>
      <w:bookmarkStart w:id="1275" w:name="_Toc332206730"/>
      <w:bookmarkStart w:id="1276" w:name="_Toc339362321"/>
      <w:bookmarkStart w:id="1277" w:name="_Toc340672890"/>
      <w:bookmarkStart w:id="1278" w:name="_Toc342060396"/>
      <w:bookmarkStart w:id="1279" w:name="_Toc342296782"/>
      <w:bookmarkStart w:id="1280" w:name="_Toc365985199"/>
      <w:bookmarkStart w:id="1281" w:name="_Toc343247121"/>
      <w:bookmarkStart w:id="1282" w:name="_Toc337632379"/>
      <w:bookmarkStart w:id="1283" w:name="_Toc343248439"/>
      <w:bookmarkStart w:id="1284" w:name="_Toc342312464"/>
      <w:bookmarkStart w:id="1285" w:name="_Toc339020116"/>
      <w:bookmarkStart w:id="1286" w:name="_Toc350438770"/>
      <w:bookmarkStart w:id="1287" w:name="_Toc341348361"/>
      <w:bookmarkStart w:id="1288" w:name="_Toc333935367"/>
      <w:bookmarkStart w:id="1289" w:name="_Toc331512922"/>
      <w:bookmarkStart w:id="1290" w:name="_Toc339020036"/>
      <w:bookmarkStart w:id="1291" w:name="_Toc343612941"/>
      <w:bookmarkStart w:id="1292" w:name="_Toc332270368"/>
      <w:bookmarkStart w:id="1293" w:name="_Toc339019910"/>
      <w:bookmarkStart w:id="1294" w:name="_Toc366072550"/>
      <w:bookmarkStart w:id="1295" w:name="_Toc333237699"/>
      <w:bookmarkStart w:id="1296" w:name="_Toc339020254"/>
      <w:bookmarkStart w:id="1297" w:name="_Toc333238655"/>
      <w:r>
        <w:rPr>
          <w:rFonts w:hint="eastAsia" w:ascii="宋体" w:hAnsi="宋体" w:eastAsia="宋体" w:cs="宋体"/>
          <w:color w:val="000000"/>
        </w:rPr>
        <w:t>附件一：</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r>
        <w:rPr>
          <w:rFonts w:hint="eastAsia" w:ascii="宋体" w:hAnsi="宋体" w:eastAsia="宋体" w:cs="宋体"/>
          <w:color w:val="000000"/>
          <w:lang w:eastAsia="zh-CN"/>
        </w:rPr>
        <w:t>响应</w:t>
      </w:r>
      <w:r>
        <w:rPr>
          <w:rFonts w:hint="eastAsia" w:ascii="宋体" w:hAnsi="宋体" w:eastAsia="宋体" w:cs="宋体"/>
          <w:color w:val="000000"/>
        </w:rPr>
        <w:t>函</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23CCE7D">
      <w:pPr>
        <w:keepNext w:val="0"/>
        <w:keepLines w:val="0"/>
        <w:pageBreakBefore w:val="0"/>
        <w:widowControl/>
        <w:kinsoku/>
        <w:wordWrap/>
        <w:overflowPunct/>
        <w:topLinePunct w:val="0"/>
        <w:autoSpaceDE/>
        <w:autoSpaceDN/>
        <w:bidi w:val="0"/>
        <w:spacing w:line="400" w:lineRule="exact"/>
        <w:jc w:val="left"/>
        <w:textAlignment w:val="auto"/>
        <w:rPr>
          <w:rFonts w:hint="eastAsia" w:ascii="宋体" w:hAnsi="宋体" w:eastAsia="宋体" w:cs="宋体"/>
          <w:color w:val="000000"/>
          <w:kern w:val="0"/>
          <w:sz w:val="24"/>
          <w:u w:val="single"/>
          <w:lang w:eastAsia="zh-CN"/>
        </w:rPr>
      </w:pPr>
      <w:r>
        <w:rPr>
          <w:rFonts w:hint="eastAsia" w:ascii="宋体" w:hAnsi="宋体" w:eastAsia="宋体" w:cs="宋体"/>
          <w:bCs/>
          <w:color w:val="000000"/>
        </w:rPr>
        <w:t>致</w:t>
      </w:r>
      <w:r>
        <w:rPr>
          <w:rFonts w:hint="eastAsia" w:ascii="宋体" w:hAnsi="宋体" w:eastAsia="宋体" w:cs="宋体"/>
          <w:bCs/>
          <w:color w:val="000000"/>
          <w:u w:val="single"/>
        </w:rPr>
        <w:t>（</w:t>
      </w:r>
      <w:r>
        <w:rPr>
          <w:rFonts w:hint="eastAsia" w:ascii="宋体" w:hAnsi="宋体" w:eastAsia="宋体" w:cs="宋体"/>
          <w:bCs/>
          <w:color w:val="000000"/>
          <w:u w:val="single"/>
          <w:lang w:eastAsia="zh-CN"/>
        </w:rPr>
        <w:t>采购方</w:t>
      </w:r>
      <w:r>
        <w:rPr>
          <w:rFonts w:hint="eastAsia" w:ascii="宋体" w:hAnsi="宋体" w:eastAsia="宋体" w:cs="宋体"/>
          <w:bCs/>
          <w:color w:val="000000"/>
          <w:u w:val="single"/>
        </w:rPr>
        <w:t>名称）             </w:t>
      </w:r>
      <w:r>
        <w:rPr>
          <w:rFonts w:hint="eastAsia" w:ascii="宋体" w:hAnsi="宋体" w:eastAsia="宋体" w:cs="宋体"/>
          <w:color w:val="000000"/>
          <w:kern w:val="0"/>
          <w:sz w:val="24"/>
        </w:rPr>
        <w:t>：</w:t>
      </w:r>
    </w:p>
    <w:p w14:paraId="23E74733">
      <w:pPr>
        <w:keepNext w:val="0"/>
        <w:keepLines w:val="0"/>
        <w:pageBreakBefore w:val="0"/>
        <w:kinsoku/>
        <w:wordWrap/>
        <w:overflowPunct/>
        <w:topLinePunct w:val="0"/>
        <w:autoSpaceDE/>
        <w:autoSpaceDN/>
        <w:bidi w:val="0"/>
        <w:adjustRightInd w:val="0"/>
        <w:snapToGrid w:val="0"/>
        <w:spacing w:line="400" w:lineRule="exact"/>
        <w:ind w:firstLine="420"/>
        <w:textAlignment w:val="auto"/>
        <w:rPr>
          <w:rFonts w:hint="eastAsia" w:ascii="宋体" w:hAnsi="宋体" w:eastAsia="宋体" w:cs="宋体"/>
          <w:bCs/>
          <w:color w:val="000000"/>
        </w:rPr>
      </w:pPr>
      <w:r>
        <w:rPr>
          <w:rFonts w:hint="eastAsia" w:ascii="宋体" w:hAnsi="宋体" w:eastAsia="宋体" w:cs="宋体"/>
          <w:bCs/>
          <w:color w:val="000000"/>
        </w:rPr>
        <w:t>根据贵方就</w:t>
      </w:r>
      <w:r>
        <w:rPr>
          <w:rFonts w:hint="eastAsia" w:ascii="宋体" w:hAnsi="宋体" w:eastAsia="宋体" w:cs="宋体"/>
          <w:color w:val="000000"/>
          <w:szCs w:val="21"/>
          <w:u w:val="single"/>
        </w:rPr>
        <w:t>项目名称，由</w:t>
      </w:r>
      <w:r>
        <w:rPr>
          <w:rFonts w:hint="eastAsia" w:ascii="宋体" w:hAnsi="宋体" w:eastAsia="宋体" w:cs="宋体"/>
          <w:color w:val="000000"/>
          <w:szCs w:val="21"/>
          <w:u w:val="single"/>
          <w:lang w:eastAsia="zh-CN"/>
        </w:rPr>
        <w:t>响应</w:t>
      </w:r>
      <w:r>
        <w:rPr>
          <w:rFonts w:hint="eastAsia" w:ascii="宋体" w:hAnsi="宋体" w:eastAsia="宋体" w:cs="宋体"/>
          <w:color w:val="000000"/>
          <w:szCs w:val="21"/>
          <w:u w:val="single"/>
        </w:rPr>
        <w:t>人填写</w:t>
      </w:r>
      <w:r>
        <w:rPr>
          <w:rFonts w:hint="eastAsia" w:ascii="宋体" w:hAnsi="宋体" w:eastAsia="宋体" w:cs="宋体"/>
          <w:bCs/>
          <w:color w:val="000000"/>
        </w:rPr>
        <w:t>的</w:t>
      </w:r>
      <w:r>
        <w:rPr>
          <w:rFonts w:hint="eastAsia" w:ascii="宋体" w:hAnsi="宋体" w:eastAsia="宋体" w:cs="宋体"/>
          <w:bCs/>
          <w:color w:val="000000"/>
          <w:lang w:val="en-US" w:eastAsia="zh-CN"/>
        </w:rPr>
        <w:t>遴选</w:t>
      </w:r>
      <w:r>
        <w:rPr>
          <w:rFonts w:hint="eastAsia" w:ascii="宋体" w:hAnsi="宋体" w:eastAsia="宋体" w:cs="宋体"/>
          <w:bCs/>
          <w:color w:val="000000"/>
        </w:rPr>
        <w:t>邀请（项目编号</w:t>
      </w:r>
      <w:r>
        <w:rPr>
          <w:rFonts w:hint="eastAsia" w:ascii="宋体" w:hAnsi="宋体" w:eastAsia="宋体" w:cs="宋体"/>
          <w:bCs/>
          <w:color w:val="000000"/>
          <w:lang w:eastAsia="zh-CN"/>
        </w:rPr>
        <w:t>：</w:t>
      </w:r>
      <w:r>
        <w:rPr>
          <w:rFonts w:hint="eastAsia" w:ascii="宋体" w:hAnsi="宋体" w:eastAsia="宋体" w:cs="宋体"/>
          <w:bCs/>
          <w:color w:val="000000"/>
        </w:rPr>
        <w:t>），我方正式</w:t>
      </w:r>
      <w:r>
        <w:rPr>
          <w:rFonts w:hint="eastAsia" w:ascii="宋体" w:hAnsi="宋体" w:eastAsia="宋体" w:cs="宋体"/>
          <w:bCs/>
          <w:color w:val="000000"/>
          <w:lang w:eastAsia="zh-CN"/>
        </w:rPr>
        <w:t>响应</w:t>
      </w:r>
      <w:r>
        <w:rPr>
          <w:rFonts w:hint="eastAsia" w:ascii="宋体" w:hAnsi="宋体" w:eastAsia="宋体" w:cs="宋体"/>
          <w:bCs/>
          <w:color w:val="000000"/>
        </w:rPr>
        <w:t>并提交下述文件</w:t>
      </w:r>
      <w:r>
        <w:rPr>
          <w:rFonts w:hint="eastAsia" w:ascii="宋体" w:hAnsi="宋体" w:eastAsia="宋体" w:cs="宋体"/>
          <w:b/>
          <w:bCs/>
          <w:color w:val="000000"/>
        </w:rPr>
        <w:t>1份正本和4份副本</w:t>
      </w:r>
      <w:r>
        <w:rPr>
          <w:rFonts w:hint="eastAsia" w:ascii="宋体" w:hAnsi="宋体" w:eastAsia="宋体" w:cs="宋体"/>
          <w:bCs/>
          <w:color w:val="000000"/>
        </w:rPr>
        <w:t>：</w:t>
      </w:r>
    </w:p>
    <w:p w14:paraId="7933E56F">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lang w:val="en-US" w:eastAsia="zh-CN"/>
        </w:rPr>
      </w:pPr>
      <w:r>
        <w:rPr>
          <w:rFonts w:hint="eastAsia" w:ascii="宋体" w:hAnsi="宋体" w:eastAsia="宋体" w:cs="宋体"/>
          <w:bCs/>
          <w:color w:val="000000"/>
        </w:rPr>
        <w:t>第一章</w:t>
      </w:r>
      <w:r>
        <w:rPr>
          <w:rFonts w:hint="eastAsia" w:ascii="宋体" w:hAnsi="宋体" w:eastAsia="宋体" w:cs="宋体"/>
          <w:bCs/>
          <w:color w:val="000000"/>
          <w:lang w:val="en-US" w:eastAsia="zh-CN"/>
        </w:rPr>
        <w:t>供应商资质</w:t>
      </w:r>
    </w:p>
    <w:p w14:paraId="0C73CDA6">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highlight w:val="none"/>
        </w:rPr>
      </w:pPr>
      <w:r>
        <w:rPr>
          <w:rFonts w:hint="eastAsia" w:ascii="宋体" w:hAnsi="宋体" w:eastAsia="宋体" w:cs="宋体"/>
          <w:bCs/>
          <w:color w:val="000000"/>
          <w:highlight w:val="none"/>
        </w:rPr>
        <w:t>第二章商务和技术部分</w:t>
      </w:r>
    </w:p>
    <w:p w14:paraId="04FE3425">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rFonts w:hint="eastAsia" w:ascii="宋体" w:hAnsi="宋体" w:eastAsia="宋体" w:cs="宋体"/>
          <w:bCs/>
          <w:color w:val="000000"/>
          <w:highlight w:val="none"/>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承诺</w:t>
      </w:r>
      <w:r>
        <w:rPr>
          <w:rFonts w:hint="eastAsia" w:ascii="宋体" w:hAnsi="宋体" w:eastAsia="宋体" w:cs="宋体"/>
          <w:bCs/>
          <w:color w:val="000000"/>
          <w:highlight w:val="none"/>
        </w:rPr>
        <w:t>函；</w:t>
      </w:r>
    </w:p>
    <w:p w14:paraId="4FD74488">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（2）</w:t>
      </w:r>
      <w:r>
        <w:rPr>
          <w:rFonts w:hint="eastAsia" w:ascii="宋体" w:hAnsi="宋体" w:eastAsia="宋体" w:cs="宋体"/>
          <w:bCs/>
          <w:color w:val="000000"/>
          <w:highlight w:val="none"/>
        </w:rPr>
        <w:t>商务条款</w:t>
      </w:r>
      <w:r>
        <w:rPr>
          <w:rFonts w:hint="eastAsia" w:ascii="宋体" w:hAnsi="宋体" w:eastAsia="宋体" w:cs="宋体"/>
          <w:color w:val="000000"/>
          <w:highlight w:val="none"/>
        </w:rPr>
        <w:t>偏离一览表；</w:t>
      </w:r>
    </w:p>
    <w:p w14:paraId="55CAE5D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（3）</w:t>
      </w:r>
      <w:r>
        <w:rPr>
          <w:rFonts w:hint="eastAsia" w:ascii="宋体" w:hAnsi="宋体" w:eastAsia="宋体" w:cs="宋体"/>
          <w:color w:val="000000"/>
          <w:highlight w:val="none"/>
        </w:rPr>
        <w:t>技术条款偏离一览表；</w:t>
      </w:r>
    </w:p>
    <w:p w14:paraId="618A639E">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（4）</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人企业简介；</w:t>
      </w:r>
    </w:p>
    <w:p w14:paraId="2E0D68BB">
      <w:pPr>
        <w:widowControl/>
        <w:numPr>
          <w:ilvl w:val="0"/>
          <w:numId w:val="0"/>
        </w:numPr>
        <w:adjustRightInd w:val="0"/>
        <w:snapToGrid w:val="0"/>
        <w:spacing w:line="360" w:lineRule="auto"/>
        <w:ind w:left="1155" w:hanging="420"/>
        <w:rPr>
          <w:ins w:id="699" w:author="茶培健" w:date="2026-04-16T09:16:27Z"/>
          <w:rFonts w:hint="eastAsia" w:ascii="宋体" w:hAnsi="宋体" w:eastAsia="宋体" w:cs="宋体"/>
          <w:bCs/>
          <w:i w:val="0"/>
          <w:iCs w:val="0"/>
          <w:caps w:val="0"/>
          <w:color w:val="000000"/>
          <w:spacing w:val="0"/>
          <w:sz w:val="24"/>
          <w:szCs w:val="24"/>
          <w:shd w:val="clear" w:color="auto" w:fill="auto"/>
          <w:lang w:eastAsia="zh-CN"/>
        </w:rPr>
      </w:pPr>
      <w:ins w:id="700"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701" w:author="茶培健" w:date="2026-04-16T09:16:27Z">
        <w:r>
          <w:rPr>
            <w:rFonts w:hint="eastAsia" w:ascii="宋体" w:hAnsi="宋体" w:eastAsia="宋体" w:cs="宋体"/>
            <w:bCs/>
            <w:i w:val="0"/>
            <w:iCs w:val="0"/>
            <w:caps w:val="0"/>
            <w:color w:val="000000"/>
            <w:spacing w:val="0"/>
            <w:sz w:val="24"/>
            <w:szCs w:val="24"/>
            <w:shd w:val="clear" w:color="auto" w:fill="auto"/>
            <w:lang w:val="en-US" w:eastAsia="zh-CN"/>
          </w:rPr>
          <w:t>5</w:t>
        </w:r>
      </w:ins>
      <w:ins w:id="702"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703" w:author="茶培健" w:date="2026-04-16T09:16:27Z">
        <w:r>
          <w:rPr>
            <w:rFonts w:hint="eastAsia" w:ascii="宋体" w:hAnsi="宋体" w:eastAsia="宋体" w:cs="宋体"/>
            <w:bCs/>
            <w:i w:val="0"/>
            <w:iCs w:val="0"/>
            <w:caps w:val="0"/>
            <w:color w:val="000000"/>
            <w:spacing w:val="0"/>
            <w:sz w:val="24"/>
            <w:szCs w:val="24"/>
            <w:shd w:val="clear" w:color="auto" w:fill="auto"/>
          </w:rPr>
          <w:t>检测服务方案</w:t>
        </w:r>
      </w:ins>
      <w:ins w:id="704"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p>
    <w:p w14:paraId="1109674B">
      <w:pPr>
        <w:widowControl/>
        <w:numPr>
          <w:ilvl w:val="0"/>
          <w:numId w:val="0"/>
        </w:numPr>
        <w:adjustRightInd w:val="0"/>
        <w:snapToGrid w:val="0"/>
        <w:spacing w:line="360" w:lineRule="auto"/>
        <w:ind w:left="1155" w:hanging="420"/>
        <w:rPr>
          <w:ins w:id="705" w:author="茶培健" w:date="2026-04-16T09:16:27Z"/>
          <w:rFonts w:hint="eastAsia" w:ascii="宋体" w:hAnsi="宋体" w:eastAsia="宋体" w:cs="宋体"/>
          <w:bCs/>
          <w:i w:val="0"/>
          <w:iCs w:val="0"/>
          <w:caps w:val="0"/>
          <w:color w:val="000000"/>
          <w:spacing w:val="0"/>
          <w:sz w:val="24"/>
          <w:szCs w:val="24"/>
          <w:shd w:val="clear" w:color="auto" w:fill="auto"/>
          <w:lang w:eastAsia="zh-CN"/>
        </w:rPr>
      </w:pPr>
      <w:ins w:id="706"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707" w:author="茶培健" w:date="2026-04-16T09:16:27Z">
        <w:r>
          <w:rPr>
            <w:rFonts w:hint="eastAsia" w:ascii="宋体" w:hAnsi="宋体" w:eastAsia="宋体" w:cs="宋体"/>
            <w:bCs/>
            <w:i w:val="0"/>
            <w:iCs w:val="0"/>
            <w:caps w:val="0"/>
            <w:color w:val="000000"/>
            <w:spacing w:val="0"/>
            <w:sz w:val="24"/>
            <w:szCs w:val="24"/>
            <w:shd w:val="clear" w:color="auto" w:fill="auto"/>
            <w:lang w:val="en-US" w:eastAsia="zh-CN"/>
          </w:rPr>
          <w:t>6</w:t>
        </w:r>
      </w:ins>
      <w:ins w:id="708"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709" w:author="茶培健" w:date="2026-04-16T09:16:27Z">
        <w:r>
          <w:rPr>
            <w:rFonts w:hint="eastAsia" w:ascii="宋体" w:hAnsi="宋体" w:eastAsia="宋体" w:cs="宋体"/>
            <w:bCs/>
            <w:i w:val="0"/>
            <w:iCs w:val="0"/>
            <w:caps w:val="0"/>
            <w:color w:val="000000"/>
            <w:spacing w:val="0"/>
            <w:sz w:val="24"/>
            <w:szCs w:val="24"/>
            <w:shd w:val="clear" w:color="auto" w:fill="auto"/>
          </w:rPr>
          <w:t>质量保证与控制措施</w:t>
        </w:r>
      </w:ins>
      <w:ins w:id="710"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p>
    <w:p w14:paraId="29D6D7D1">
      <w:pPr>
        <w:widowControl/>
        <w:numPr>
          <w:ilvl w:val="0"/>
          <w:numId w:val="0"/>
        </w:numPr>
        <w:adjustRightInd w:val="0"/>
        <w:snapToGrid w:val="0"/>
        <w:spacing w:line="360" w:lineRule="auto"/>
        <w:ind w:left="1155" w:hanging="420"/>
        <w:rPr>
          <w:ins w:id="711" w:author="茶培健" w:date="2026-04-16T09:16:27Z"/>
          <w:rFonts w:hint="eastAsia" w:ascii="宋体" w:hAnsi="宋体" w:eastAsia="宋体" w:cs="宋体"/>
          <w:bCs/>
          <w:i w:val="0"/>
          <w:iCs w:val="0"/>
          <w:caps w:val="0"/>
          <w:color w:val="000000"/>
          <w:spacing w:val="0"/>
          <w:sz w:val="24"/>
          <w:szCs w:val="24"/>
          <w:shd w:val="clear" w:color="auto" w:fill="auto"/>
          <w:lang w:eastAsia="zh-CN"/>
        </w:rPr>
      </w:pPr>
      <w:ins w:id="712"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713" w:author="茶培健" w:date="2026-04-16T09:16:27Z">
        <w:r>
          <w:rPr>
            <w:rFonts w:hint="eastAsia" w:ascii="宋体" w:hAnsi="宋体" w:eastAsia="宋体" w:cs="宋体"/>
            <w:bCs/>
            <w:i w:val="0"/>
            <w:iCs w:val="0"/>
            <w:caps w:val="0"/>
            <w:color w:val="000000"/>
            <w:spacing w:val="0"/>
            <w:sz w:val="24"/>
            <w:szCs w:val="24"/>
            <w:shd w:val="clear" w:color="auto" w:fill="auto"/>
            <w:lang w:val="en-US" w:eastAsia="zh-CN"/>
          </w:rPr>
          <w:t>7</w:t>
        </w:r>
      </w:ins>
      <w:ins w:id="714"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715" w:author="茶培健" w:date="2026-04-16T09:16:27Z">
        <w:r>
          <w:rPr>
            <w:rFonts w:hint="eastAsia" w:ascii="宋体" w:hAnsi="宋体" w:eastAsia="宋体" w:cs="宋体"/>
            <w:bCs/>
            <w:i w:val="0"/>
            <w:iCs w:val="0"/>
            <w:caps w:val="0"/>
            <w:color w:val="000000"/>
            <w:spacing w:val="0"/>
            <w:sz w:val="24"/>
            <w:szCs w:val="24"/>
            <w:shd w:val="clear" w:color="auto" w:fill="auto"/>
          </w:rPr>
          <w:t>平台填报与资料整理方案</w:t>
        </w:r>
      </w:ins>
      <w:ins w:id="716"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p>
    <w:p w14:paraId="5C30FA8B">
      <w:pPr>
        <w:widowControl/>
        <w:numPr>
          <w:ilvl w:val="0"/>
          <w:numId w:val="0"/>
        </w:numPr>
        <w:adjustRightInd w:val="0"/>
        <w:snapToGrid w:val="0"/>
        <w:spacing w:line="360" w:lineRule="auto"/>
        <w:ind w:left="1155" w:hanging="420"/>
        <w:jc w:val="left"/>
        <w:rPr>
          <w:ins w:id="717" w:author="茶培健" w:date="2026-04-16T09:16:27Z"/>
          <w:rFonts w:hint="eastAsia" w:ascii="宋体" w:hAnsi="宋体" w:eastAsia="宋体" w:cs="宋体"/>
          <w:bCs/>
          <w:i w:val="0"/>
          <w:iCs w:val="0"/>
          <w:caps w:val="0"/>
          <w:color w:val="000000"/>
          <w:spacing w:val="0"/>
          <w:sz w:val="24"/>
          <w:szCs w:val="24"/>
          <w:shd w:val="clear" w:color="auto" w:fill="auto"/>
          <w:lang w:eastAsia="zh-CN"/>
        </w:rPr>
      </w:pPr>
      <w:ins w:id="718"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719" w:author="茶培健" w:date="2026-04-16T09:16:27Z">
        <w:r>
          <w:rPr>
            <w:rFonts w:hint="eastAsia" w:ascii="宋体" w:hAnsi="宋体" w:eastAsia="宋体" w:cs="宋体"/>
            <w:bCs/>
            <w:i w:val="0"/>
            <w:iCs w:val="0"/>
            <w:caps w:val="0"/>
            <w:color w:val="000000"/>
            <w:spacing w:val="0"/>
            <w:sz w:val="24"/>
            <w:szCs w:val="24"/>
            <w:shd w:val="clear" w:color="auto" w:fill="auto"/>
            <w:lang w:val="en-US" w:eastAsia="zh-CN"/>
          </w:rPr>
          <w:t>8</w:t>
        </w:r>
      </w:ins>
      <w:ins w:id="720"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721" w:author="茶培健" w:date="2026-04-16T09:16:27Z">
        <w:r>
          <w:rPr>
            <w:rFonts w:hint="eastAsia" w:ascii="宋体" w:hAnsi="宋体" w:eastAsia="宋体" w:cs="宋体"/>
            <w:bCs/>
            <w:i w:val="0"/>
            <w:iCs w:val="0"/>
            <w:caps w:val="0"/>
            <w:color w:val="000000"/>
            <w:spacing w:val="0"/>
            <w:sz w:val="24"/>
            <w:szCs w:val="24"/>
            <w:shd w:val="clear" w:color="auto" w:fill="auto"/>
          </w:rPr>
          <w:t>服务响应与应急保障</w:t>
        </w:r>
      </w:ins>
      <w:ins w:id="722" w:author="茶培健" w:date="2026-04-16T09:16:27Z">
        <w:r>
          <w:rPr>
            <w:rFonts w:hint="eastAsia" w:ascii="宋体" w:hAnsi="宋体" w:eastAsia="宋体" w:cs="宋体"/>
            <w:bCs/>
            <w:i w:val="0"/>
            <w:iCs w:val="0"/>
            <w:caps w:val="0"/>
            <w:color w:val="000000"/>
            <w:spacing w:val="0"/>
            <w:sz w:val="24"/>
            <w:szCs w:val="24"/>
            <w:shd w:val="clear" w:color="auto" w:fill="auto"/>
            <w:lang w:eastAsia="zh-CN"/>
          </w:rPr>
          <w:t>方案；</w:t>
        </w:r>
      </w:ins>
    </w:p>
    <w:p w14:paraId="677E191F">
      <w:pPr>
        <w:widowControl/>
        <w:numPr>
          <w:ilvl w:val="0"/>
          <w:numId w:val="0"/>
        </w:numPr>
        <w:adjustRightInd w:val="0"/>
        <w:snapToGrid w:val="0"/>
        <w:spacing w:line="360" w:lineRule="auto"/>
        <w:ind w:left="1155" w:hanging="420"/>
        <w:jc w:val="left"/>
        <w:rPr>
          <w:ins w:id="723" w:author="茶培健" w:date="2026-04-16T09:16:27Z"/>
          <w:rFonts w:hint="eastAsia" w:ascii="宋体" w:hAnsi="宋体" w:eastAsia="宋体" w:cs="宋体"/>
          <w:bCs/>
          <w:i w:val="0"/>
          <w:iCs w:val="0"/>
          <w:caps w:val="0"/>
          <w:color w:val="000000"/>
          <w:spacing w:val="0"/>
          <w:sz w:val="24"/>
          <w:szCs w:val="24"/>
          <w:shd w:val="clear" w:color="auto" w:fill="auto"/>
          <w:lang w:eastAsia="zh-CN"/>
        </w:rPr>
      </w:pPr>
      <w:ins w:id="724"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725" w:author="茶培健" w:date="2026-04-16T09:16:27Z">
        <w:r>
          <w:rPr>
            <w:rFonts w:hint="eastAsia" w:ascii="宋体" w:hAnsi="宋体" w:eastAsia="宋体" w:cs="宋体"/>
            <w:bCs/>
            <w:i w:val="0"/>
            <w:iCs w:val="0"/>
            <w:caps w:val="0"/>
            <w:color w:val="000000"/>
            <w:spacing w:val="0"/>
            <w:sz w:val="24"/>
            <w:szCs w:val="24"/>
            <w:shd w:val="clear" w:color="auto" w:fill="auto"/>
            <w:lang w:val="en-US" w:eastAsia="zh-CN"/>
          </w:rPr>
          <w:t>9</w:t>
        </w:r>
      </w:ins>
      <w:ins w:id="726"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727" w:author="茶培健" w:date="2026-04-16T09:16:27Z">
        <w:r>
          <w:rPr>
            <w:rFonts w:hint="eastAsia" w:ascii="宋体" w:hAnsi="宋体" w:eastAsia="宋体" w:cs="宋体"/>
            <w:bCs/>
            <w:i w:val="0"/>
            <w:iCs w:val="0"/>
            <w:caps w:val="0"/>
            <w:color w:val="000000"/>
            <w:spacing w:val="0"/>
            <w:sz w:val="24"/>
            <w:szCs w:val="24"/>
            <w:shd w:val="clear" w:color="auto" w:fill="auto"/>
          </w:rPr>
          <w:t>保密管理与数据安全</w:t>
        </w:r>
      </w:ins>
      <w:ins w:id="728" w:author="茶培健" w:date="2026-04-16T09:16:27Z">
        <w:r>
          <w:rPr>
            <w:rFonts w:hint="eastAsia" w:ascii="宋体" w:hAnsi="宋体" w:eastAsia="宋体" w:cs="宋体"/>
            <w:bCs/>
            <w:i w:val="0"/>
            <w:iCs w:val="0"/>
            <w:caps w:val="0"/>
            <w:color w:val="000000"/>
            <w:spacing w:val="0"/>
            <w:sz w:val="24"/>
            <w:szCs w:val="24"/>
            <w:shd w:val="clear" w:color="auto" w:fill="auto"/>
            <w:lang w:eastAsia="zh-CN"/>
          </w:rPr>
          <w:t>方案；</w:t>
        </w:r>
      </w:ins>
    </w:p>
    <w:p w14:paraId="13B30E35">
      <w:pPr>
        <w:widowControl/>
        <w:numPr>
          <w:ilvl w:val="0"/>
          <w:numId w:val="0"/>
        </w:numPr>
        <w:kinsoku/>
        <w:wordWrap/>
        <w:overflowPunct/>
        <w:topLinePunct w:val="0"/>
        <w:bidi w:val="0"/>
        <w:adjustRightInd w:val="0"/>
        <w:snapToGrid w:val="0"/>
        <w:spacing w:line="360" w:lineRule="auto"/>
        <w:ind w:left="1155" w:leftChars="0" w:hanging="420" w:firstLineChars="0"/>
        <w:rPr>
          <w:ins w:id="729" w:author="茶培健" w:date="2026-04-16T09:16:27Z"/>
          <w:rFonts w:hint="eastAsia" w:ascii="宋体" w:hAnsi="宋体" w:eastAsia="宋体" w:cs="宋体"/>
          <w:color w:val="000000"/>
          <w:highlight w:val="none"/>
        </w:rPr>
      </w:pPr>
      <w:ins w:id="730" w:author="茶培健" w:date="2026-04-16T09:16:27Z">
        <w:r>
          <w:rPr>
            <w:rFonts w:hint="eastAsia" w:ascii="宋体" w:hAnsi="宋体" w:eastAsia="宋体" w:cs="宋体"/>
            <w:color w:val="000000"/>
            <w:kern w:val="2"/>
            <w:sz w:val="24"/>
            <w:szCs w:val="24"/>
            <w:lang w:val="en-US" w:eastAsia="zh-CN" w:bidi="ar-SA"/>
          </w:rPr>
          <w:t>（</w:t>
        </w:r>
      </w:ins>
      <w:ins w:id="731" w:author="茶培健" w:date="2026-04-16T09:16:27Z">
        <w:r>
          <w:rPr>
            <w:rFonts w:hint="eastAsia" w:ascii="宋体" w:hAnsi="宋体" w:cs="宋体"/>
            <w:color w:val="000000"/>
            <w:kern w:val="2"/>
            <w:sz w:val="24"/>
            <w:szCs w:val="24"/>
            <w:lang w:val="en-US" w:eastAsia="zh-CN" w:bidi="ar-SA"/>
          </w:rPr>
          <w:t>10</w:t>
        </w:r>
      </w:ins>
      <w:ins w:id="732" w:author="茶培健" w:date="2026-04-16T09:16:27Z">
        <w:r>
          <w:rPr>
            <w:rFonts w:hint="eastAsia" w:ascii="宋体" w:hAnsi="宋体" w:eastAsia="宋体" w:cs="宋体"/>
            <w:color w:val="000000"/>
            <w:kern w:val="2"/>
            <w:sz w:val="24"/>
            <w:szCs w:val="24"/>
            <w:lang w:val="en-US" w:eastAsia="zh-CN" w:bidi="ar-SA"/>
          </w:rPr>
          <w:t>）</w:t>
        </w:r>
      </w:ins>
      <w:ins w:id="733" w:author="茶培健" w:date="2026-04-16T09:16:27Z">
        <w:r>
          <w:rPr>
            <w:rFonts w:hint="eastAsia" w:ascii="宋体" w:hAnsi="宋体" w:eastAsia="宋体" w:cs="宋体"/>
            <w:color w:val="000000"/>
            <w:highlight w:val="none"/>
          </w:rPr>
          <w:t>近三年同类业绩一览表；</w:t>
        </w:r>
      </w:ins>
    </w:p>
    <w:p w14:paraId="0DA653AD">
      <w:pPr>
        <w:widowControl/>
        <w:numPr>
          <w:ilvl w:val="0"/>
          <w:numId w:val="0"/>
        </w:numPr>
        <w:kinsoku/>
        <w:wordWrap/>
        <w:overflowPunct/>
        <w:topLinePunct w:val="0"/>
        <w:bidi w:val="0"/>
        <w:adjustRightInd w:val="0"/>
        <w:snapToGrid w:val="0"/>
        <w:spacing w:line="360" w:lineRule="auto"/>
        <w:ind w:left="1155" w:leftChars="0" w:hanging="420" w:firstLineChars="0"/>
        <w:rPr>
          <w:ins w:id="734" w:author="茶培健" w:date="2026-04-16T09:16:27Z"/>
          <w:rFonts w:hint="eastAsia" w:ascii="宋体" w:hAnsi="宋体" w:eastAsia="宋体" w:cs="宋体"/>
          <w:color w:val="000000"/>
          <w:highlight w:val="none"/>
        </w:rPr>
      </w:pPr>
      <w:ins w:id="735" w:author="茶培健" w:date="2026-04-16T09:16:27Z">
        <w:r>
          <w:rPr>
            <w:rFonts w:hint="eastAsia" w:ascii="宋体" w:hAnsi="宋体" w:eastAsia="宋体" w:cs="宋体"/>
            <w:color w:val="000000"/>
            <w:kern w:val="2"/>
            <w:sz w:val="24"/>
            <w:szCs w:val="24"/>
            <w:lang w:val="en-US" w:eastAsia="zh-CN" w:bidi="ar-SA"/>
          </w:rPr>
          <w:t>（</w:t>
        </w:r>
      </w:ins>
      <w:ins w:id="736" w:author="茶培健" w:date="2026-04-16T09:16:27Z">
        <w:r>
          <w:rPr>
            <w:rFonts w:hint="eastAsia" w:ascii="宋体" w:hAnsi="宋体" w:cs="宋体"/>
            <w:color w:val="000000"/>
            <w:kern w:val="2"/>
            <w:sz w:val="24"/>
            <w:szCs w:val="24"/>
            <w:lang w:val="en-US" w:eastAsia="zh-CN" w:bidi="ar-SA"/>
          </w:rPr>
          <w:t>11</w:t>
        </w:r>
      </w:ins>
      <w:ins w:id="737" w:author="茶培健" w:date="2026-04-16T09:16:27Z">
        <w:r>
          <w:rPr>
            <w:rFonts w:hint="eastAsia" w:ascii="宋体" w:hAnsi="宋体" w:eastAsia="宋体" w:cs="宋体"/>
            <w:color w:val="000000"/>
            <w:kern w:val="2"/>
            <w:sz w:val="24"/>
            <w:szCs w:val="24"/>
            <w:lang w:val="en-US" w:eastAsia="zh-CN" w:bidi="ar-SA"/>
          </w:rPr>
          <w:t>）</w:t>
        </w:r>
      </w:ins>
      <w:ins w:id="738" w:author="茶培健" w:date="2026-04-16T09:16:27Z">
        <w:r>
          <w:rPr>
            <w:rFonts w:hint="eastAsia" w:ascii="宋体" w:hAnsi="宋体" w:eastAsia="宋体" w:cs="宋体"/>
            <w:color w:val="000000"/>
            <w:highlight w:val="none"/>
            <w:lang w:eastAsia="zh-CN"/>
          </w:rPr>
          <w:t>响应</w:t>
        </w:r>
      </w:ins>
      <w:ins w:id="739" w:author="茶培健" w:date="2026-04-16T09:16:27Z">
        <w:r>
          <w:rPr>
            <w:rFonts w:hint="eastAsia" w:ascii="宋体" w:hAnsi="宋体" w:eastAsia="宋体" w:cs="宋体"/>
            <w:color w:val="000000"/>
            <w:highlight w:val="none"/>
          </w:rPr>
          <w:t>人提交</w:t>
        </w:r>
      </w:ins>
      <w:ins w:id="740" w:author="茶培健" w:date="2026-04-16T09:16:27Z">
        <w:r>
          <w:rPr>
            <w:rFonts w:hint="eastAsia" w:ascii="宋体" w:hAnsi="宋体" w:eastAsia="宋体" w:cs="宋体"/>
            <w:color w:val="000000"/>
            <w:highlight w:val="none"/>
            <w:lang w:eastAsia="zh-CN"/>
          </w:rPr>
          <w:t>的其他</w:t>
        </w:r>
      </w:ins>
      <w:ins w:id="741" w:author="茶培健" w:date="2026-04-16T09:16:27Z">
        <w:r>
          <w:rPr>
            <w:rFonts w:hint="eastAsia" w:ascii="宋体" w:hAnsi="宋体" w:eastAsia="宋体" w:cs="宋体"/>
            <w:color w:val="000000"/>
            <w:highlight w:val="none"/>
          </w:rPr>
          <w:t>商务和技术资料</w:t>
        </w:r>
      </w:ins>
      <w:ins w:id="742" w:author="茶培健" w:date="2026-04-16T09:16:27Z">
        <w:r>
          <w:rPr>
            <w:rFonts w:hint="eastAsia" w:ascii="宋体" w:hAnsi="宋体" w:eastAsia="宋体" w:cs="宋体"/>
            <w:color w:val="000000"/>
            <w:highlight w:val="none"/>
            <w:lang w:eastAsia="zh-CN"/>
          </w:rPr>
          <w:t>；</w:t>
        </w:r>
      </w:ins>
    </w:p>
    <w:p w14:paraId="7ACA67A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rFonts w:hint="eastAsia" w:ascii="宋体" w:hAnsi="宋体" w:eastAsia="宋体" w:cs="宋体"/>
          <w:color w:val="000000"/>
          <w:highlight w:val="none"/>
        </w:rPr>
      </w:pPr>
      <w:ins w:id="743" w:author="茶培健" w:date="2026-04-16T09:16:27Z">
        <w:r>
          <w:rPr>
            <w:rFonts w:hint="eastAsia" w:ascii="宋体" w:hAnsi="宋体" w:eastAsia="宋体" w:cs="宋体"/>
            <w:color w:val="000000"/>
            <w:kern w:val="2"/>
            <w:sz w:val="24"/>
            <w:szCs w:val="24"/>
            <w:lang w:val="en-US" w:eastAsia="zh-CN" w:bidi="ar-SA"/>
          </w:rPr>
          <w:t>（1</w:t>
        </w:r>
      </w:ins>
      <w:ins w:id="744" w:author="茶培健" w:date="2026-04-16T09:16:27Z">
        <w:r>
          <w:rPr>
            <w:rFonts w:hint="eastAsia" w:ascii="宋体" w:hAnsi="宋体" w:cs="宋体"/>
            <w:color w:val="000000"/>
            <w:kern w:val="2"/>
            <w:sz w:val="24"/>
            <w:szCs w:val="24"/>
            <w:lang w:val="en-US" w:eastAsia="zh-CN" w:bidi="ar-SA"/>
          </w:rPr>
          <w:t>2</w:t>
        </w:r>
      </w:ins>
      <w:ins w:id="745" w:author="茶培健" w:date="2026-04-16T09:16:27Z">
        <w:r>
          <w:rPr>
            <w:rFonts w:hint="eastAsia" w:ascii="宋体" w:hAnsi="宋体" w:eastAsia="宋体" w:cs="宋体"/>
            <w:color w:val="000000"/>
            <w:kern w:val="2"/>
            <w:sz w:val="24"/>
            <w:szCs w:val="24"/>
            <w:lang w:val="en-US" w:eastAsia="zh-CN" w:bidi="ar-SA"/>
          </w:rPr>
          <w:t>）</w:t>
        </w:r>
      </w:ins>
      <w:ins w:id="746" w:author="茶培健" w:date="2026-04-16T09:16:27Z">
        <w:r>
          <w:rPr>
            <w:rFonts w:hint="eastAsia" w:ascii="宋体" w:hAnsi="宋体" w:eastAsia="宋体" w:cs="宋体"/>
            <w:color w:val="000000"/>
            <w:highlight w:val="none"/>
            <w:lang w:val="en-US" w:eastAsia="zh-CN"/>
          </w:rPr>
          <w:t>项目报价表。</w:t>
        </w:r>
      </w:ins>
    </w:p>
    <w:p w14:paraId="40334724">
      <w:pPr>
        <w:keepNext w:val="0"/>
        <w:keepLines w:val="0"/>
        <w:pageBreakBefore w:val="0"/>
        <w:widowControl/>
        <w:tabs>
          <w:tab w:val="left" w:pos="502"/>
        </w:tabs>
        <w:kinsoku/>
        <w:wordWrap/>
        <w:overflowPunct/>
        <w:topLinePunct w:val="0"/>
        <w:autoSpaceDE/>
        <w:autoSpaceDN/>
        <w:bidi w:val="0"/>
        <w:adjustRightInd w:val="0"/>
        <w:snapToGrid w:val="0"/>
        <w:spacing w:line="400" w:lineRule="exact"/>
        <w:ind w:left="427" w:leftChars="177" w:hanging="2" w:hangingChars="1"/>
        <w:textAlignment w:val="auto"/>
        <w:rPr>
          <w:rFonts w:hint="eastAsia" w:ascii="宋体" w:hAnsi="宋体" w:eastAsia="宋体" w:cs="宋体"/>
          <w:bCs/>
          <w:color w:val="000000"/>
        </w:rPr>
      </w:pPr>
      <w:r>
        <w:rPr>
          <w:rFonts w:hint="eastAsia" w:ascii="宋体" w:hAnsi="宋体" w:eastAsia="宋体" w:cs="宋体"/>
          <w:bCs/>
          <w:color w:val="000000"/>
        </w:rPr>
        <w:t>据此函，签字代表宣布同意如下：</w:t>
      </w:r>
    </w:p>
    <w:p w14:paraId="6041DF63">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所报内容完全按照</w:t>
      </w:r>
      <w:r>
        <w:rPr>
          <w:rFonts w:hint="eastAsia" w:ascii="宋体" w:hAnsi="宋体" w:eastAsia="宋体" w:cs="宋体"/>
          <w:bCs/>
          <w:color w:val="000000"/>
          <w:lang w:eastAsia="zh-CN"/>
        </w:rPr>
        <w:t>遴选文件</w:t>
      </w:r>
      <w:r>
        <w:rPr>
          <w:rFonts w:hint="eastAsia" w:ascii="宋体" w:hAnsi="宋体" w:eastAsia="宋体" w:cs="宋体"/>
          <w:bCs/>
          <w:color w:val="000000"/>
        </w:rPr>
        <w:t>要求填报，所有内容都是真实、准确的。</w:t>
      </w:r>
    </w:p>
    <w:p w14:paraId="675D2D4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2、</w:t>
      </w:r>
      <w:r>
        <w:rPr>
          <w:rFonts w:hint="eastAsia" w:ascii="宋体" w:hAnsi="宋体" w:eastAsia="宋体" w:cs="宋体"/>
          <w:bCs/>
          <w:color w:val="000000"/>
          <w:lang w:eastAsia="zh-CN"/>
        </w:rPr>
        <w:t>响应</w:t>
      </w:r>
      <w:r>
        <w:rPr>
          <w:rFonts w:hint="eastAsia" w:ascii="宋体" w:hAnsi="宋体" w:eastAsia="宋体" w:cs="宋体"/>
          <w:bCs/>
          <w:color w:val="000000"/>
        </w:rPr>
        <w:t>人将按</w:t>
      </w:r>
      <w:r>
        <w:rPr>
          <w:rFonts w:hint="eastAsia" w:ascii="宋体" w:hAnsi="宋体" w:eastAsia="宋体" w:cs="宋体"/>
          <w:bCs/>
          <w:color w:val="000000"/>
          <w:lang w:eastAsia="zh-CN"/>
        </w:rPr>
        <w:t>遴选文件</w:t>
      </w:r>
      <w:r>
        <w:rPr>
          <w:rFonts w:hint="eastAsia" w:ascii="宋体" w:hAnsi="宋体" w:eastAsia="宋体" w:cs="宋体"/>
          <w:bCs/>
          <w:color w:val="000000"/>
        </w:rPr>
        <w:t>的规定履行全部合同责任和义务。</w:t>
      </w:r>
    </w:p>
    <w:p w14:paraId="2C0CA958">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3、</w:t>
      </w:r>
      <w:r>
        <w:rPr>
          <w:rFonts w:hint="eastAsia" w:ascii="宋体" w:hAnsi="宋体" w:eastAsia="宋体" w:cs="宋体"/>
          <w:bCs/>
          <w:color w:val="000000"/>
          <w:lang w:eastAsia="zh-CN"/>
        </w:rPr>
        <w:t>响应</w:t>
      </w:r>
      <w:r>
        <w:rPr>
          <w:rFonts w:hint="eastAsia" w:ascii="宋体" w:hAnsi="宋体" w:eastAsia="宋体" w:cs="宋体"/>
          <w:bCs/>
          <w:color w:val="000000"/>
        </w:rPr>
        <w:t>人已详细审查全部</w:t>
      </w:r>
      <w:r>
        <w:rPr>
          <w:rFonts w:hint="eastAsia" w:ascii="宋体" w:hAnsi="宋体" w:eastAsia="宋体" w:cs="宋体"/>
          <w:bCs/>
          <w:color w:val="000000"/>
          <w:lang w:eastAsia="zh-CN"/>
        </w:rPr>
        <w:t>遴选文件</w:t>
      </w:r>
      <w:r>
        <w:rPr>
          <w:rFonts w:hint="eastAsia" w:ascii="宋体" w:hAnsi="宋体" w:eastAsia="宋体" w:cs="宋体"/>
          <w:bCs/>
          <w:color w:val="000000"/>
        </w:rPr>
        <w:t>，包括修改文件（如有的话）以及全部参考资料和有关附件。我们完全理解并同意放弃对这方面有不明及误解的权利。</w:t>
      </w:r>
    </w:p>
    <w:p w14:paraId="6A53FAE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4、</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自</w:t>
      </w:r>
      <w:r>
        <w:rPr>
          <w:rFonts w:hint="eastAsia" w:ascii="宋体" w:hAnsi="宋体" w:eastAsia="宋体" w:cs="宋体"/>
          <w:bCs/>
          <w:color w:val="000000"/>
          <w:lang w:val="en-US" w:eastAsia="zh-CN"/>
        </w:rPr>
        <w:t>评审</w:t>
      </w:r>
      <w:r>
        <w:rPr>
          <w:rFonts w:hint="eastAsia" w:ascii="宋体" w:hAnsi="宋体" w:eastAsia="宋体" w:cs="宋体"/>
          <w:bCs/>
          <w:color w:val="000000"/>
        </w:rPr>
        <w:t>日起有效期为90天。</w:t>
      </w:r>
    </w:p>
    <w:p w14:paraId="447BF940">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5、</w:t>
      </w:r>
      <w:r>
        <w:rPr>
          <w:rFonts w:hint="eastAsia" w:ascii="宋体" w:hAnsi="宋体" w:eastAsia="宋体" w:cs="宋体"/>
          <w:bCs/>
          <w:color w:val="000000"/>
        </w:rPr>
        <w:t>与本</w:t>
      </w:r>
      <w:r>
        <w:rPr>
          <w:rFonts w:hint="eastAsia" w:ascii="宋体" w:hAnsi="宋体" w:eastAsia="宋体" w:cs="宋体"/>
          <w:bCs/>
          <w:color w:val="000000"/>
          <w:lang w:eastAsia="zh-CN"/>
        </w:rPr>
        <w:t>响应</w:t>
      </w:r>
      <w:r>
        <w:rPr>
          <w:rFonts w:hint="eastAsia" w:ascii="宋体" w:hAnsi="宋体" w:eastAsia="宋体" w:cs="宋体"/>
          <w:bCs/>
          <w:color w:val="000000"/>
        </w:rPr>
        <w:t>有关的一切正式</w:t>
      </w:r>
      <w:r>
        <w:rPr>
          <w:rFonts w:hint="eastAsia" w:ascii="宋体" w:hAnsi="宋体" w:eastAsia="宋体" w:cs="宋体"/>
          <w:bCs/>
          <w:color w:val="000000"/>
          <w:lang w:eastAsia="zh-CN"/>
        </w:rPr>
        <w:t>往来通信请寄</w:t>
      </w:r>
      <w:r>
        <w:rPr>
          <w:rFonts w:hint="eastAsia" w:ascii="宋体" w:hAnsi="宋体" w:eastAsia="宋体" w:cs="宋体"/>
          <w:bCs/>
          <w:color w:val="000000"/>
        </w:rPr>
        <w:t>至</w:t>
      </w:r>
      <w:r>
        <w:rPr>
          <w:rFonts w:hint="eastAsia" w:ascii="宋体" w:hAnsi="宋体" w:eastAsia="宋体" w:cs="宋体"/>
          <w:bCs/>
          <w:color w:val="000000"/>
          <w:lang w:eastAsia="zh-CN"/>
        </w:rPr>
        <w:t>响应文件</w:t>
      </w:r>
      <w:r>
        <w:rPr>
          <w:rFonts w:hint="eastAsia" w:ascii="宋体" w:hAnsi="宋体" w:eastAsia="宋体" w:cs="宋体"/>
          <w:bCs/>
          <w:color w:val="000000"/>
        </w:rPr>
        <w:t>封面指定地址、联系方式。</w:t>
      </w:r>
    </w:p>
    <w:p w14:paraId="50DCDC57">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53434768">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0EBBF439">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rPr>
        <w:t>日期：年月日</w:t>
      </w:r>
    </w:p>
    <w:p w14:paraId="33AF6CCA">
      <w:pPr>
        <w:pStyle w:val="8"/>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000000"/>
        </w:rPr>
      </w:pPr>
      <w:r>
        <w:rPr>
          <w:rFonts w:hint="eastAsia" w:ascii="宋体" w:hAnsi="宋体" w:eastAsia="宋体" w:cs="宋体"/>
          <w:color w:val="000000"/>
        </w:rPr>
        <w:t>注：本</w:t>
      </w:r>
      <w:r>
        <w:rPr>
          <w:rFonts w:hint="eastAsia" w:ascii="宋体" w:hAnsi="宋体" w:eastAsia="宋体" w:cs="宋体"/>
          <w:color w:val="000000"/>
          <w:lang w:eastAsia="zh-CN"/>
        </w:rPr>
        <w:t>响应</w:t>
      </w:r>
      <w:r>
        <w:rPr>
          <w:rFonts w:hint="eastAsia" w:ascii="宋体" w:hAnsi="宋体" w:eastAsia="宋体" w:cs="宋体"/>
          <w:color w:val="000000"/>
        </w:rPr>
        <w:t>函为</w:t>
      </w:r>
      <w:r>
        <w:rPr>
          <w:rFonts w:hint="eastAsia" w:ascii="宋体" w:hAnsi="宋体" w:eastAsia="宋体" w:cs="宋体"/>
          <w:color w:val="000000"/>
          <w:lang w:eastAsia="zh-CN"/>
        </w:rPr>
        <w:t>响应</w:t>
      </w:r>
      <w:r>
        <w:rPr>
          <w:rFonts w:hint="eastAsia" w:ascii="宋体" w:hAnsi="宋体" w:eastAsia="宋体" w:cs="宋体"/>
          <w:color w:val="000000"/>
        </w:rPr>
        <w:t>人响应本次</w:t>
      </w:r>
      <w:r>
        <w:rPr>
          <w:rFonts w:hint="eastAsia" w:ascii="宋体" w:hAnsi="宋体" w:eastAsia="宋体" w:cs="宋体"/>
          <w:color w:val="000000"/>
          <w:lang w:val="en-US" w:eastAsia="zh-CN"/>
        </w:rPr>
        <w:t>采购</w:t>
      </w:r>
      <w:r>
        <w:rPr>
          <w:rFonts w:hint="eastAsia" w:ascii="宋体" w:hAnsi="宋体" w:eastAsia="宋体" w:cs="宋体"/>
          <w:color w:val="000000"/>
        </w:rPr>
        <w:t>项目的郑重承诺，</w:t>
      </w:r>
      <w:r>
        <w:rPr>
          <w:rFonts w:hint="eastAsia" w:ascii="宋体" w:hAnsi="宋体" w:eastAsia="宋体" w:cs="宋体"/>
          <w:color w:val="000000"/>
          <w:lang w:eastAsia="zh-CN"/>
        </w:rPr>
        <w:t>响应</w:t>
      </w:r>
      <w:r>
        <w:rPr>
          <w:rFonts w:hint="eastAsia" w:ascii="宋体" w:hAnsi="宋体" w:eastAsia="宋体" w:cs="宋体"/>
          <w:color w:val="000000"/>
        </w:rPr>
        <w:t>人不得改动且必须满足。</w:t>
      </w:r>
    </w:p>
    <w:p w14:paraId="2E5C9021">
      <w:pPr>
        <w:kinsoku/>
        <w:wordWrap/>
        <w:overflowPunct/>
        <w:topLinePunct w:val="0"/>
        <w:bidi w:val="0"/>
        <w:adjustRightInd w:val="0"/>
        <w:snapToGrid w:val="0"/>
        <w:spacing w:line="360" w:lineRule="auto"/>
        <w:rPr>
          <w:rFonts w:hint="eastAsia" w:ascii="宋体" w:hAnsi="宋体" w:eastAsia="宋体" w:cs="宋体"/>
          <w:bCs/>
          <w:color w:val="000000"/>
          <w:u w:val="single"/>
        </w:rPr>
      </w:pPr>
      <w:r>
        <w:rPr>
          <w:rFonts w:hint="eastAsia" w:ascii="宋体" w:hAnsi="宋体" w:eastAsia="宋体" w:cs="宋体"/>
          <w:color w:val="000000"/>
        </w:rPr>
        <w:br w:type="page"/>
      </w:r>
      <w:bookmarkStart w:id="1298" w:name="_Hlt16935467"/>
      <w:bookmarkEnd w:id="1298"/>
    </w:p>
    <w:p w14:paraId="00E82209">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99" w:name="_Toc340507466"/>
      <w:bookmarkStart w:id="1300" w:name="_Toc343612944"/>
      <w:bookmarkStart w:id="1301" w:name="_Toc332270371"/>
      <w:bookmarkStart w:id="1302" w:name="_Toc331684066"/>
      <w:bookmarkStart w:id="1303" w:name="_Toc342312467"/>
      <w:bookmarkStart w:id="1304" w:name="_Toc340672893"/>
      <w:bookmarkStart w:id="1305" w:name="_Toc333935370"/>
      <w:bookmarkStart w:id="1306" w:name="_Toc330460010"/>
      <w:bookmarkStart w:id="1307" w:name="_Toc366072553"/>
      <w:bookmarkStart w:id="1308" w:name="_Toc343248442"/>
      <w:bookmarkStart w:id="1309" w:name="_Toc350756474"/>
      <w:bookmarkStart w:id="1310" w:name="_Toc365967096"/>
      <w:bookmarkStart w:id="1311" w:name="_Toc341348364"/>
      <w:bookmarkStart w:id="1312" w:name="_Toc342296785"/>
      <w:bookmarkStart w:id="1313" w:name="_Toc345312621"/>
      <w:bookmarkStart w:id="1314" w:name="_Toc336681959"/>
      <w:bookmarkStart w:id="1315" w:name="_Toc339441111"/>
      <w:bookmarkStart w:id="1316" w:name="_Toc333237813"/>
      <w:bookmarkStart w:id="1317" w:name="_Toc339020039"/>
      <w:bookmarkStart w:id="1318" w:name="_Toc365985202"/>
      <w:bookmarkStart w:id="1319" w:name="_Toc339019913"/>
      <w:bookmarkStart w:id="1320" w:name="_Toc339020257"/>
      <w:bookmarkStart w:id="1321" w:name="_Toc332206733"/>
      <w:bookmarkStart w:id="1322" w:name="_Toc343247124"/>
      <w:bookmarkStart w:id="1323" w:name="_Toc13581168"/>
      <w:bookmarkStart w:id="1324" w:name="_Toc340677094"/>
      <w:bookmarkStart w:id="1325" w:name="_Toc333238658"/>
      <w:bookmarkStart w:id="1326" w:name="_Toc350438773"/>
      <w:bookmarkStart w:id="1327" w:name="_Toc337632382"/>
      <w:bookmarkStart w:id="1328" w:name="_Toc331512925"/>
      <w:bookmarkStart w:id="1329" w:name="_Toc342060399"/>
      <w:bookmarkStart w:id="1330" w:name="_Toc339362324"/>
      <w:bookmarkStart w:id="1331" w:name="_Toc336681604"/>
      <w:bookmarkStart w:id="1332" w:name="_Toc342398154"/>
      <w:bookmarkStart w:id="1333" w:name="_Toc339020119"/>
      <w:bookmarkStart w:id="1334" w:name="_Toc333935711"/>
      <w:bookmarkStart w:id="1335" w:name="_Toc333237702"/>
      <w:r>
        <w:rPr>
          <w:rFonts w:hint="eastAsia" w:ascii="宋体" w:hAnsi="宋体" w:eastAsia="宋体" w:cs="宋体"/>
          <w:color w:val="000000"/>
        </w:rPr>
        <w:t>附件</w:t>
      </w:r>
      <w:r>
        <w:rPr>
          <w:rFonts w:hint="eastAsia" w:ascii="宋体" w:hAnsi="宋体" w:eastAsia="宋体" w:cs="宋体"/>
          <w:color w:val="000000"/>
          <w:lang w:val="en-US" w:eastAsia="zh-CN"/>
        </w:rPr>
        <w:t>二</w:t>
      </w:r>
      <w:r>
        <w:rPr>
          <w:rFonts w:hint="eastAsia" w:ascii="宋体" w:hAnsi="宋体" w:eastAsia="宋体" w:cs="宋体"/>
          <w:color w:val="000000"/>
        </w:rPr>
        <w:t>：商务条款偏离一览表</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5F41F81">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FA3CEA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3"/>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41E7D8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50FE4C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4A89242E">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FC83F0A">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725D3D9">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5515C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4219C3BC">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0758BFB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5DB1DEA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9DADE4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0339E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B6226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BF56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F3BD92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C4537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0DBE8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28626B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EDF77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66271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AACF3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97984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BBF316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70BC79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3301D3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DF6620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35754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C64B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1B02C6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7CFB2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CAC489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0871F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A819F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E55D2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D0EEB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2683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E4AC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1BF0B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F2C88C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694A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ABB62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55E0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0F12C9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7D8AFD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700185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9DE50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3ACF9A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A326B6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260A56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D2D7C9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E4BA9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EF20E2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CF342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51BEBC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546C2C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DAC9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27B9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DEE9C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8337A7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9216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D4B6B6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8426D8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F5068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8D09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9C5F80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E13FB2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FEBCFE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54C28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0D9DBF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46007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C03B4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F84C7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E067A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ECB40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A59CE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6E535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B74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E141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837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DC9834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13DE00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5A9C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18936D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0D2E00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604A2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C47B4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1476B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FFBBF2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128CB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C2B70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3DF0BF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6ACFF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3BA5D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05DD62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414FA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6B9C37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7113B9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D9E3B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0D98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D57A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1122975F">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7A2AA747">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中商务条款按上列格式逐条说明。如供应商完全响应，则请留空白；打“×”视为偏离，请在“偏离说明”栏内扼要说明偏离情况。</w:t>
      </w:r>
    </w:p>
    <w:p w14:paraId="1B633F5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人声明：表中未列明的商务条款，我方均表示完全响应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商务条款的所有要求。</w:t>
      </w:r>
    </w:p>
    <w:p w14:paraId="7969D006">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4274C3">
      <w:pPr>
        <w:kinsoku/>
        <w:wordWrap/>
        <w:overflowPunct/>
        <w:topLinePunct w:val="0"/>
        <w:bidi w:val="0"/>
        <w:adjustRightInd w:val="0"/>
        <w:snapToGrid w:val="0"/>
        <w:spacing w:line="360" w:lineRule="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2A113218">
      <w:pPr>
        <w:kinsoku/>
        <w:wordWrap/>
        <w:overflowPunct/>
        <w:topLinePunct w:val="0"/>
        <w:bidi w:val="0"/>
        <w:adjustRightInd w:val="0"/>
        <w:snapToGrid w:val="0"/>
        <w:spacing w:line="360" w:lineRule="auto"/>
        <w:rPr>
          <w:rFonts w:hint="eastAsia" w:ascii="宋体" w:hAnsi="宋体" w:eastAsia="宋体" w:cs="宋体"/>
          <w:bCs/>
          <w:color w:val="000000"/>
          <w:u w:val="single"/>
        </w:rPr>
        <w:sectPr>
          <w:footerReference r:id="rId14" w:type="default"/>
          <w:pgSz w:w="11906" w:h="16838"/>
          <w:pgMar w:top="1418" w:right="1474" w:bottom="1260" w:left="1474" w:header="851" w:footer="851" w:gutter="0"/>
          <w:pgNumType w:fmt="decimal"/>
          <w:cols w:space="720" w:num="1"/>
          <w:titlePg/>
          <w:docGrid w:linePitch="312" w:charSpace="0"/>
        </w:sectPr>
      </w:pPr>
    </w:p>
    <w:p w14:paraId="4842DAF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36" w:name="_Toc350756476"/>
      <w:bookmarkStart w:id="1337" w:name="_Toc339020121"/>
      <w:bookmarkStart w:id="1338" w:name="_Toc343247126"/>
      <w:bookmarkStart w:id="1339" w:name="_Toc339020041"/>
      <w:bookmarkStart w:id="1340" w:name="_Toc333237704"/>
      <w:bookmarkStart w:id="1341" w:name="_Toc339020259"/>
      <w:bookmarkStart w:id="1342" w:name="_Toc342296787"/>
      <w:bookmarkStart w:id="1343" w:name="_Toc332270373"/>
      <w:bookmarkStart w:id="1344" w:name="_Toc343248444"/>
      <w:bookmarkStart w:id="1345" w:name="_Toc366072555"/>
      <w:bookmarkStart w:id="1346" w:name="_Toc340672895"/>
      <w:bookmarkStart w:id="1347" w:name="_Toc339019915"/>
      <w:bookmarkStart w:id="1348" w:name="_Toc365985204"/>
      <w:bookmarkStart w:id="1349" w:name="_Toc340677096"/>
      <w:bookmarkStart w:id="1350" w:name="_Toc337632384"/>
      <w:bookmarkStart w:id="1351" w:name="_Toc336681606"/>
      <w:bookmarkStart w:id="1352" w:name="_Toc333935372"/>
      <w:bookmarkStart w:id="1353" w:name="_Toc350438775"/>
      <w:bookmarkStart w:id="1354" w:name="_Toc13581170"/>
      <w:bookmarkStart w:id="1355" w:name="_Toc340507468"/>
      <w:bookmarkStart w:id="1356" w:name="_Toc333237815"/>
      <w:bookmarkStart w:id="1357" w:name="_Toc343612946"/>
      <w:bookmarkStart w:id="1358" w:name="_Toc342312469"/>
      <w:bookmarkStart w:id="1359" w:name="_Toc333935713"/>
      <w:bookmarkStart w:id="1360" w:name="_Toc336681961"/>
      <w:bookmarkStart w:id="1361" w:name="_Toc339441113"/>
      <w:bookmarkStart w:id="1362" w:name="_Toc342398156"/>
      <w:bookmarkStart w:id="1363" w:name="_Toc342060401"/>
      <w:bookmarkStart w:id="1364" w:name="_Toc330460012"/>
      <w:bookmarkStart w:id="1365" w:name="_Toc332206735"/>
      <w:bookmarkStart w:id="1366" w:name="_Toc331512927"/>
      <w:bookmarkStart w:id="1367" w:name="_Toc339362326"/>
      <w:bookmarkStart w:id="1368" w:name="_Toc341348366"/>
      <w:bookmarkStart w:id="1369" w:name="_Toc365967098"/>
      <w:bookmarkStart w:id="1370" w:name="_Toc331684068"/>
      <w:bookmarkStart w:id="1371" w:name="_Toc345312623"/>
      <w:bookmarkStart w:id="1372" w:name="_Toc333238660"/>
      <w:r>
        <w:rPr>
          <w:rFonts w:hint="eastAsia" w:ascii="宋体" w:hAnsi="宋体" w:eastAsia="宋体" w:cs="宋体"/>
          <w:color w:val="000000"/>
        </w:rPr>
        <w:t>附件</w:t>
      </w:r>
      <w:r>
        <w:rPr>
          <w:rFonts w:hint="eastAsia" w:ascii="宋体" w:hAnsi="宋体" w:eastAsia="宋体" w:cs="宋体"/>
          <w:color w:val="000000"/>
          <w:lang w:val="en-US" w:eastAsia="zh-CN"/>
        </w:rPr>
        <w:t>三</w:t>
      </w:r>
      <w:r>
        <w:rPr>
          <w:rFonts w:hint="eastAsia" w:ascii="宋体" w:hAnsi="宋体" w:eastAsia="宋体" w:cs="宋体"/>
          <w:color w:val="000000"/>
        </w:rPr>
        <w:t>：技术条款偏离一览表</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5AE7798F">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B203E4D">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680F1DB8">
      <w:pPr>
        <w:pStyle w:val="20"/>
        <w:kinsoku/>
        <w:wordWrap/>
        <w:overflowPunct/>
        <w:topLinePunct w:val="0"/>
        <w:bidi w:val="0"/>
        <w:spacing w:line="360" w:lineRule="auto"/>
        <w:rPr>
          <w:rFonts w:hint="eastAsia" w:ascii="宋体" w:hAnsi="宋体" w:eastAsia="宋体" w:cs="宋体"/>
          <w:lang w:eastAsia="zh-CN"/>
        </w:rPr>
      </w:pPr>
    </w:p>
    <w:tbl>
      <w:tblPr>
        <w:tblStyle w:val="13"/>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3A88DA6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E4A8544">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97AF2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EE2B48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DADC8B2">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1BE5D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6075E56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6F3D14A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46D21E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DB2EC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6E34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3F92A3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D3CA2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2F22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9C953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20C97C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751DC9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683EA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4C485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113005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0B02C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BDF16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5701E4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DD6A6B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BBEC3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310AB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9E0429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6B5E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B8980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D0C178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D376E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7C4249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5A904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0D5B16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99FA7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FDE08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B6027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BD9AEB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7359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520F1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1DF71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5D9951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A20CB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19CAFC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0CD70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74BB0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18D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DA12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4B7D0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A1435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7C0BB2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606309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EB94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FA6B88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6B8CFD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ED5C8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26DA1C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CA83E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669F9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94D1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41255A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3D5E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83D2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74F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0AE159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46113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B0AE0A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7B042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3DD97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E9C70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92475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C2B7C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9D1EB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D36B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50B4D5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951622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0F0F5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1F54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8A04D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AE053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9B4BC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EA591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BE41AB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F1EA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9F2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FE79D5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ACE80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BD216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8480F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25F07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6BBE0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6F3B3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261CD01B">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1D44D211">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中技术条款按上列格式逐条说明。如供应商完全响应，则请留空白；打“×”视为偏离，请在“偏离说明”栏内扼要说明偏离情况。</w:t>
      </w:r>
    </w:p>
    <w:p w14:paraId="39967F53">
      <w:pPr>
        <w:kinsoku/>
        <w:wordWrap/>
        <w:overflowPunct/>
        <w:topLinePunct w:val="0"/>
        <w:bidi w:val="0"/>
        <w:adjustRightInd w:val="0"/>
        <w:snapToGrid w:val="0"/>
        <w:spacing w:line="360" w:lineRule="auto"/>
        <w:rPr>
          <w:rFonts w:hint="eastAsia" w:ascii="宋体" w:hAnsi="宋体" w:eastAsia="宋体" w:cs="宋体"/>
          <w:b/>
          <w:bCs/>
          <w:color w:val="000000"/>
        </w:rPr>
      </w:pPr>
    </w:p>
    <w:p w14:paraId="13CCC6B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人声明：表中未列明的技术条款，我方均表示完全响应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技术条款的所有要求。</w:t>
      </w:r>
    </w:p>
    <w:p w14:paraId="0715F0C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02CF6E">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36BC7633">
      <w:pPr>
        <w:kinsoku/>
        <w:wordWrap/>
        <w:overflowPunct/>
        <w:topLinePunct w:val="0"/>
        <w:bidi w:val="0"/>
        <w:adjustRightInd w:val="0"/>
        <w:snapToGrid w:val="0"/>
        <w:spacing w:line="360" w:lineRule="auto"/>
        <w:rPr>
          <w:rFonts w:hint="eastAsia" w:ascii="宋体" w:hAnsi="宋体" w:eastAsia="宋体" w:cs="宋体"/>
          <w:bCs/>
          <w:color w:val="000000"/>
        </w:rPr>
        <w:sectPr>
          <w:pgSz w:w="11906" w:h="16838"/>
          <w:pgMar w:top="1418" w:right="1474" w:bottom="1418" w:left="1474" w:header="851" w:footer="851" w:gutter="0"/>
          <w:pgNumType w:fmt="decimal"/>
          <w:cols w:space="720" w:num="1"/>
          <w:titlePg/>
          <w:docGrid w:linePitch="312" w:charSpace="0"/>
        </w:sectPr>
      </w:pPr>
    </w:p>
    <w:p w14:paraId="6C1AD80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73" w:name="_Toc13581172"/>
      <w:bookmarkStart w:id="1374" w:name="_Toc385584910"/>
      <w:bookmarkStart w:id="1375" w:name="_Toc387312900"/>
      <w:bookmarkStart w:id="1376" w:name="_Toc380393609"/>
      <w:bookmarkStart w:id="1377" w:name="_Toc369701014"/>
      <w:r>
        <w:rPr>
          <w:rFonts w:hint="eastAsia" w:ascii="宋体" w:hAnsi="宋体" w:eastAsia="宋体" w:cs="宋体"/>
          <w:color w:val="000000"/>
        </w:rPr>
        <w:t>附件</w:t>
      </w:r>
      <w:r>
        <w:rPr>
          <w:rFonts w:hint="eastAsia" w:ascii="宋体" w:hAnsi="宋体" w:eastAsia="宋体" w:cs="宋体"/>
          <w:color w:val="000000"/>
          <w:lang w:val="en-US" w:eastAsia="zh-CN"/>
        </w:rPr>
        <w:t>四</w:t>
      </w: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人企业简介</w:t>
      </w:r>
      <w:bookmarkEnd w:id="1373"/>
    </w:p>
    <w:p w14:paraId="40F27487">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8E8F9B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4A6CFAFF">
      <w:pPr>
        <w:pStyle w:val="5"/>
        <w:kinsoku/>
        <w:wordWrap/>
        <w:overflowPunct/>
        <w:topLinePunct w:val="0"/>
        <w:bidi w:val="0"/>
        <w:spacing w:line="360" w:lineRule="auto"/>
        <w:rPr>
          <w:rFonts w:hint="eastAsia" w:ascii="宋体" w:hAnsi="宋体" w:eastAsia="宋体" w:cs="宋体"/>
          <w:sz w:val="21"/>
          <w:szCs w:val="21"/>
        </w:rPr>
      </w:pPr>
    </w:p>
    <w:p w14:paraId="5D938614">
      <w:pPr>
        <w:pStyle w:val="5"/>
        <w:kinsoku/>
        <w:wordWrap/>
        <w:overflowPunct/>
        <w:topLinePunct w:val="0"/>
        <w:bidi w:val="0"/>
        <w:spacing w:line="360" w:lineRule="auto"/>
        <w:rPr>
          <w:rFonts w:hint="eastAsia" w:ascii="宋体" w:hAnsi="宋体" w:eastAsia="宋体" w:cs="宋体"/>
          <w:sz w:val="21"/>
          <w:szCs w:val="21"/>
        </w:rPr>
      </w:pPr>
    </w:p>
    <w:p w14:paraId="4AE70EF2">
      <w:pPr>
        <w:pStyle w:val="5"/>
        <w:kinsoku/>
        <w:wordWrap/>
        <w:overflowPunct/>
        <w:topLinePunct w:val="0"/>
        <w:bidi w:val="0"/>
        <w:spacing w:line="360" w:lineRule="auto"/>
        <w:rPr>
          <w:rFonts w:hint="eastAsia" w:ascii="宋体" w:hAnsi="宋体" w:eastAsia="宋体" w:cs="宋体"/>
          <w:sz w:val="21"/>
          <w:szCs w:val="21"/>
        </w:rPr>
      </w:pPr>
    </w:p>
    <w:p w14:paraId="0F8DFF22">
      <w:pPr>
        <w:pStyle w:val="5"/>
        <w:kinsoku/>
        <w:wordWrap/>
        <w:overflowPunct/>
        <w:topLinePunct w:val="0"/>
        <w:bidi w:val="0"/>
        <w:spacing w:line="360" w:lineRule="auto"/>
        <w:rPr>
          <w:rFonts w:hint="eastAsia" w:ascii="宋体" w:hAnsi="宋体" w:eastAsia="宋体" w:cs="宋体"/>
          <w:sz w:val="21"/>
          <w:szCs w:val="21"/>
        </w:rPr>
      </w:pPr>
    </w:p>
    <w:p w14:paraId="2323DBB9">
      <w:pPr>
        <w:pStyle w:val="5"/>
        <w:kinsoku/>
        <w:wordWrap/>
        <w:overflowPunct/>
        <w:topLinePunct w:val="0"/>
        <w:bidi w:val="0"/>
        <w:spacing w:line="360" w:lineRule="auto"/>
        <w:rPr>
          <w:rFonts w:hint="eastAsia" w:ascii="宋体" w:hAnsi="宋体" w:eastAsia="宋体" w:cs="宋体"/>
          <w:sz w:val="21"/>
          <w:szCs w:val="21"/>
        </w:rPr>
      </w:pPr>
    </w:p>
    <w:p w14:paraId="11CCB8A4">
      <w:pPr>
        <w:pStyle w:val="5"/>
        <w:kinsoku/>
        <w:wordWrap/>
        <w:overflowPunct/>
        <w:topLinePunct w:val="0"/>
        <w:bidi w:val="0"/>
        <w:spacing w:line="360" w:lineRule="auto"/>
        <w:rPr>
          <w:rFonts w:hint="eastAsia" w:ascii="宋体" w:hAnsi="宋体" w:eastAsia="宋体" w:cs="宋体"/>
          <w:sz w:val="21"/>
          <w:szCs w:val="21"/>
        </w:rPr>
      </w:pPr>
    </w:p>
    <w:p w14:paraId="20A16DC1">
      <w:pPr>
        <w:pStyle w:val="5"/>
        <w:kinsoku/>
        <w:wordWrap/>
        <w:overflowPunct/>
        <w:topLinePunct w:val="0"/>
        <w:bidi w:val="0"/>
        <w:spacing w:line="360" w:lineRule="auto"/>
        <w:rPr>
          <w:rFonts w:hint="eastAsia" w:ascii="宋体" w:hAnsi="宋体" w:eastAsia="宋体" w:cs="宋体"/>
          <w:sz w:val="21"/>
          <w:szCs w:val="21"/>
        </w:rPr>
      </w:pPr>
    </w:p>
    <w:p w14:paraId="3F1F0A18">
      <w:pPr>
        <w:pStyle w:val="5"/>
        <w:kinsoku/>
        <w:wordWrap/>
        <w:overflowPunct/>
        <w:topLinePunct w:val="0"/>
        <w:bidi w:val="0"/>
        <w:spacing w:line="360" w:lineRule="auto"/>
        <w:rPr>
          <w:rFonts w:hint="eastAsia" w:ascii="宋体" w:hAnsi="宋体" w:eastAsia="宋体" w:cs="宋体"/>
          <w:sz w:val="21"/>
          <w:szCs w:val="21"/>
        </w:rPr>
      </w:pPr>
    </w:p>
    <w:p w14:paraId="36AE6B07">
      <w:pPr>
        <w:pStyle w:val="5"/>
        <w:kinsoku/>
        <w:wordWrap/>
        <w:overflowPunct/>
        <w:topLinePunct w:val="0"/>
        <w:bidi w:val="0"/>
        <w:spacing w:line="360" w:lineRule="auto"/>
        <w:rPr>
          <w:rFonts w:hint="eastAsia" w:ascii="宋体" w:hAnsi="宋体" w:eastAsia="宋体" w:cs="宋体"/>
          <w:sz w:val="21"/>
          <w:szCs w:val="21"/>
          <w:lang w:eastAsia="zh-CN"/>
        </w:rPr>
      </w:pPr>
    </w:p>
    <w:p w14:paraId="496251F7">
      <w:pPr>
        <w:pStyle w:val="5"/>
        <w:kinsoku/>
        <w:wordWrap/>
        <w:overflowPunct/>
        <w:topLinePunct w:val="0"/>
        <w:bidi w:val="0"/>
        <w:spacing w:line="360" w:lineRule="auto"/>
        <w:rPr>
          <w:rFonts w:hint="eastAsia" w:ascii="宋体" w:hAnsi="宋体" w:eastAsia="宋体" w:cs="宋体"/>
          <w:sz w:val="21"/>
          <w:szCs w:val="21"/>
        </w:rPr>
      </w:pPr>
    </w:p>
    <w:p w14:paraId="0F44882D">
      <w:pPr>
        <w:pStyle w:val="5"/>
        <w:kinsoku/>
        <w:wordWrap/>
        <w:overflowPunct/>
        <w:topLinePunct w:val="0"/>
        <w:bidi w:val="0"/>
        <w:spacing w:line="360" w:lineRule="auto"/>
        <w:rPr>
          <w:rFonts w:hint="eastAsia" w:ascii="宋体" w:hAnsi="宋体" w:eastAsia="宋体" w:cs="宋体"/>
          <w:sz w:val="21"/>
          <w:szCs w:val="21"/>
        </w:rPr>
      </w:pPr>
    </w:p>
    <w:p w14:paraId="514B3B1E">
      <w:pPr>
        <w:pStyle w:val="5"/>
        <w:kinsoku/>
        <w:wordWrap/>
        <w:overflowPunct/>
        <w:topLinePunct w:val="0"/>
        <w:bidi w:val="0"/>
        <w:spacing w:line="360" w:lineRule="auto"/>
        <w:rPr>
          <w:rFonts w:hint="eastAsia" w:ascii="宋体" w:hAnsi="宋体" w:eastAsia="宋体" w:cs="宋体"/>
          <w:sz w:val="21"/>
          <w:szCs w:val="21"/>
        </w:rPr>
      </w:pPr>
    </w:p>
    <w:p w14:paraId="14B3C0A5">
      <w:pPr>
        <w:pStyle w:val="5"/>
        <w:kinsoku/>
        <w:wordWrap/>
        <w:overflowPunct/>
        <w:topLinePunct w:val="0"/>
        <w:bidi w:val="0"/>
        <w:spacing w:line="360" w:lineRule="auto"/>
        <w:rPr>
          <w:rFonts w:hint="eastAsia" w:ascii="宋体" w:hAnsi="宋体" w:eastAsia="宋体" w:cs="宋体"/>
          <w:sz w:val="21"/>
          <w:szCs w:val="21"/>
        </w:rPr>
      </w:pPr>
    </w:p>
    <w:p w14:paraId="6A38497D">
      <w:pPr>
        <w:pStyle w:val="5"/>
        <w:kinsoku/>
        <w:wordWrap/>
        <w:overflowPunct/>
        <w:topLinePunct w:val="0"/>
        <w:bidi w:val="0"/>
        <w:spacing w:line="360" w:lineRule="auto"/>
        <w:rPr>
          <w:rFonts w:hint="eastAsia" w:ascii="宋体" w:hAnsi="宋体" w:eastAsia="宋体" w:cs="宋体"/>
          <w:sz w:val="21"/>
          <w:szCs w:val="21"/>
        </w:rPr>
      </w:pPr>
    </w:p>
    <w:p w14:paraId="3E7EC0A8">
      <w:pPr>
        <w:kinsoku/>
        <w:wordWrap/>
        <w:overflowPunct/>
        <w:topLinePunct w:val="0"/>
        <w:bidi w:val="0"/>
        <w:adjustRightInd w:val="0"/>
        <w:snapToGrid w:val="0"/>
        <w:spacing w:line="360" w:lineRule="auto"/>
        <w:rPr>
          <w:rFonts w:hint="eastAsia" w:ascii="宋体" w:hAnsi="宋体" w:eastAsia="宋体" w:cs="宋体"/>
          <w:bCs/>
          <w:color w:val="000000"/>
        </w:rPr>
      </w:pPr>
    </w:p>
    <w:p w14:paraId="764F8609">
      <w:pPr>
        <w:kinsoku/>
        <w:wordWrap/>
        <w:overflowPunct/>
        <w:topLinePunct w:val="0"/>
        <w:bidi w:val="0"/>
        <w:adjustRightInd w:val="0"/>
        <w:snapToGrid w:val="0"/>
        <w:spacing w:line="360" w:lineRule="auto"/>
        <w:rPr>
          <w:rFonts w:hint="eastAsia" w:ascii="宋体" w:hAnsi="宋体" w:eastAsia="宋体" w:cs="宋体"/>
          <w:bCs/>
          <w:color w:val="000000"/>
        </w:rPr>
      </w:pPr>
    </w:p>
    <w:p w14:paraId="21C9D53B">
      <w:pPr>
        <w:kinsoku/>
        <w:wordWrap/>
        <w:overflowPunct/>
        <w:topLinePunct w:val="0"/>
        <w:bidi w:val="0"/>
        <w:adjustRightInd w:val="0"/>
        <w:snapToGrid w:val="0"/>
        <w:spacing w:line="360" w:lineRule="auto"/>
        <w:rPr>
          <w:rFonts w:hint="eastAsia" w:ascii="宋体" w:hAnsi="宋体" w:eastAsia="宋体" w:cs="宋体"/>
          <w:bCs/>
          <w:color w:val="000000"/>
        </w:rPr>
      </w:pPr>
    </w:p>
    <w:p w14:paraId="541E35EA">
      <w:pPr>
        <w:kinsoku/>
        <w:wordWrap/>
        <w:overflowPunct/>
        <w:topLinePunct w:val="0"/>
        <w:bidi w:val="0"/>
        <w:adjustRightInd w:val="0"/>
        <w:snapToGrid w:val="0"/>
        <w:spacing w:line="360" w:lineRule="auto"/>
        <w:rPr>
          <w:rFonts w:hint="eastAsia" w:ascii="宋体" w:hAnsi="宋体" w:eastAsia="宋体" w:cs="宋体"/>
          <w:bCs/>
          <w:color w:val="000000"/>
        </w:rPr>
      </w:pPr>
    </w:p>
    <w:p w14:paraId="02B28729">
      <w:pPr>
        <w:kinsoku/>
        <w:wordWrap/>
        <w:overflowPunct/>
        <w:topLinePunct w:val="0"/>
        <w:bidi w:val="0"/>
        <w:adjustRightInd w:val="0"/>
        <w:snapToGrid w:val="0"/>
        <w:spacing w:line="360" w:lineRule="auto"/>
        <w:rPr>
          <w:rFonts w:hint="eastAsia" w:ascii="宋体" w:hAnsi="宋体" w:eastAsia="宋体" w:cs="宋体"/>
          <w:bCs/>
          <w:color w:val="000000"/>
        </w:rPr>
      </w:pPr>
    </w:p>
    <w:p w14:paraId="4F734341">
      <w:pPr>
        <w:kinsoku/>
        <w:wordWrap/>
        <w:overflowPunct/>
        <w:topLinePunct w:val="0"/>
        <w:bidi w:val="0"/>
        <w:adjustRightInd w:val="0"/>
        <w:snapToGrid w:val="0"/>
        <w:spacing w:line="360" w:lineRule="auto"/>
        <w:rPr>
          <w:rFonts w:hint="eastAsia" w:ascii="宋体" w:hAnsi="宋体" w:eastAsia="宋体" w:cs="宋体"/>
          <w:bCs/>
          <w:color w:val="000000"/>
        </w:rPr>
      </w:pPr>
    </w:p>
    <w:p w14:paraId="6C23B79B">
      <w:pPr>
        <w:kinsoku/>
        <w:wordWrap/>
        <w:overflowPunct/>
        <w:topLinePunct w:val="0"/>
        <w:bidi w:val="0"/>
        <w:adjustRightInd w:val="0"/>
        <w:snapToGrid w:val="0"/>
        <w:spacing w:line="360" w:lineRule="auto"/>
        <w:rPr>
          <w:rFonts w:hint="eastAsia" w:ascii="宋体" w:hAnsi="宋体" w:eastAsia="宋体" w:cs="宋体"/>
          <w:bCs/>
          <w:color w:val="000000"/>
        </w:rPr>
      </w:pPr>
    </w:p>
    <w:p w14:paraId="050886BE">
      <w:pPr>
        <w:kinsoku/>
        <w:wordWrap/>
        <w:overflowPunct/>
        <w:topLinePunct w:val="0"/>
        <w:bidi w:val="0"/>
        <w:adjustRightInd w:val="0"/>
        <w:snapToGrid w:val="0"/>
        <w:spacing w:line="360" w:lineRule="auto"/>
        <w:rPr>
          <w:rFonts w:hint="eastAsia" w:ascii="宋体" w:hAnsi="宋体" w:eastAsia="宋体" w:cs="宋体"/>
          <w:bCs/>
          <w:color w:val="000000"/>
        </w:rPr>
      </w:pPr>
    </w:p>
    <w:p w14:paraId="2DE874A0">
      <w:pPr>
        <w:kinsoku/>
        <w:wordWrap/>
        <w:overflowPunct/>
        <w:topLinePunct w:val="0"/>
        <w:bidi w:val="0"/>
        <w:adjustRightInd w:val="0"/>
        <w:snapToGrid w:val="0"/>
        <w:spacing w:line="360" w:lineRule="auto"/>
        <w:rPr>
          <w:rFonts w:hint="eastAsia" w:ascii="宋体" w:hAnsi="宋体" w:eastAsia="宋体" w:cs="宋体"/>
          <w:bCs/>
          <w:color w:val="000000"/>
        </w:rPr>
      </w:pPr>
    </w:p>
    <w:p w14:paraId="408A072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480093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6EB6E412">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日期：年月日</w:t>
      </w:r>
    </w:p>
    <w:p w14:paraId="67C0C402">
      <w:pPr>
        <w:pStyle w:val="5"/>
        <w:kinsoku/>
        <w:wordWrap/>
        <w:overflowPunct/>
        <w:topLinePunct w:val="0"/>
        <w:bidi w:val="0"/>
        <w:spacing w:line="360" w:lineRule="auto"/>
        <w:rPr>
          <w:rFonts w:hint="eastAsia" w:ascii="宋体" w:hAnsi="宋体" w:eastAsia="宋体" w:cs="宋体"/>
          <w:sz w:val="21"/>
          <w:szCs w:val="21"/>
        </w:rPr>
      </w:pPr>
    </w:p>
    <w:p w14:paraId="037A74DA">
      <w:pPr>
        <w:pStyle w:val="5"/>
        <w:kinsoku/>
        <w:wordWrap/>
        <w:overflowPunct/>
        <w:topLinePunct w:val="0"/>
        <w:bidi w:val="0"/>
        <w:spacing w:line="360" w:lineRule="auto"/>
        <w:ind w:left="0" w:leftChars="0" w:firstLine="0" w:firstLineChars="0"/>
        <w:rPr>
          <w:rFonts w:hint="eastAsia" w:ascii="宋体" w:hAnsi="宋体" w:eastAsia="宋体" w:cs="宋体"/>
          <w:sz w:val="21"/>
          <w:szCs w:val="21"/>
        </w:rPr>
      </w:pPr>
    </w:p>
    <w:p w14:paraId="582AE26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78" w:name="_Toc13581173"/>
      <w:r>
        <w:rPr>
          <w:rFonts w:hint="eastAsia" w:ascii="宋体" w:hAnsi="宋体" w:eastAsia="宋体" w:cs="宋体"/>
          <w:color w:val="000000"/>
          <w:kern w:val="2"/>
          <w:szCs w:val="24"/>
        </w:rPr>
        <w:t>附件</w:t>
      </w:r>
      <w:r>
        <w:rPr>
          <w:rFonts w:hint="eastAsia" w:ascii="宋体" w:hAnsi="宋体" w:eastAsia="宋体" w:cs="宋体"/>
          <w:color w:val="000000"/>
          <w:kern w:val="2"/>
          <w:szCs w:val="24"/>
          <w:lang w:val="en-US" w:eastAsia="zh-CN"/>
        </w:rPr>
        <w:t>五</w:t>
      </w:r>
      <w:r>
        <w:rPr>
          <w:rFonts w:hint="eastAsia" w:ascii="宋体" w:hAnsi="宋体" w:eastAsia="宋体" w:cs="宋体"/>
          <w:color w:val="000000"/>
          <w:kern w:val="2"/>
          <w:szCs w:val="24"/>
        </w:rPr>
        <w:t>：</w:t>
      </w:r>
      <w:bookmarkEnd w:id="1374"/>
      <w:bookmarkEnd w:id="1375"/>
      <w:bookmarkEnd w:id="1376"/>
      <w:bookmarkEnd w:id="1378"/>
      <w:ins w:id="747" w:author="茶培健" w:date="2026-04-16T09:16:48Z">
        <w:r>
          <w:rPr>
            <w:rFonts w:hint="eastAsia" w:ascii="宋体" w:hAnsi="宋体" w:eastAsia="宋体" w:cs="宋体"/>
            <w:i w:val="0"/>
            <w:iCs w:val="0"/>
            <w:caps w:val="0"/>
            <w:color w:val="000000"/>
            <w:spacing w:val="0"/>
            <w:kern w:val="2"/>
            <w:sz w:val="24"/>
            <w:szCs w:val="24"/>
            <w:shd w:val="clear" w:color="auto" w:fill="auto"/>
          </w:rPr>
          <w:t>检测服务方案</w:t>
        </w:r>
      </w:ins>
    </w:p>
    <w:p w14:paraId="58B0A4B9">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5B6B8C">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182C3EC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05C47D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FDA24E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5DD619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660257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248785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549AF4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885BC99">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D25555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EC8DF4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50A7869">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A6FB12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BC0220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D76FE9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D76A42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97934F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2CF872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B5180C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23D7F3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E52D62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0B1BCD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965D52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46C76A3D">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48374CC">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03DC586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F2D91B">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D48035">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六</w:t>
      </w:r>
      <w:r>
        <w:rPr>
          <w:rFonts w:hint="eastAsia" w:ascii="宋体" w:hAnsi="宋体" w:eastAsia="宋体" w:cs="宋体"/>
          <w:color w:val="000000"/>
        </w:rPr>
        <w:t>：</w:t>
      </w:r>
      <w:ins w:id="748" w:author="茶培健" w:date="2026-04-16T09:17:09Z">
        <w:r>
          <w:rPr>
            <w:rFonts w:hint="eastAsia" w:ascii="宋体" w:hAnsi="宋体" w:eastAsia="宋体" w:cs="宋体"/>
            <w:bCs/>
            <w:color w:val="000000"/>
            <w:kern w:val="2"/>
            <w:sz w:val="24"/>
            <w:szCs w:val="24"/>
            <w:lang w:val="en-US" w:eastAsia="zh-CN" w:bidi="ar-SA"/>
          </w:rPr>
          <w:t>质量保证与控制措施</w:t>
        </w:r>
      </w:ins>
    </w:p>
    <w:p w14:paraId="0637714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19223F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22BDF90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94E09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89475B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37CDC4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6744A7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16A01B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1EEC9A8">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568567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9C5AF5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C25470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8BF924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176BD0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84F25F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7D5E0B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56161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B3F0BF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F2F338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A580929">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A505C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3FF6CFF7">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732AC82F">
      <w:pPr>
        <w:rPr>
          <w:rFonts w:hint="eastAsia" w:ascii="宋体" w:hAnsi="宋体" w:eastAsia="宋体" w:cs="宋体"/>
          <w:color w:val="000000"/>
          <w:szCs w:val="21"/>
        </w:rPr>
      </w:pPr>
      <w:r>
        <w:rPr>
          <w:rFonts w:hint="eastAsia" w:ascii="宋体" w:hAnsi="宋体" w:eastAsia="宋体" w:cs="宋体"/>
          <w:color w:val="000000"/>
          <w:szCs w:val="21"/>
        </w:rPr>
        <w:br w:type="page"/>
      </w:r>
    </w:p>
    <w:p w14:paraId="22992ED7">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七</w:t>
      </w:r>
      <w:r>
        <w:rPr>
          <w:rFonts w:hint="eastAsia" w:ascii="宋体" w:hAnsi="宋体" w:eastAsia="宋体" w:cs="宋体"/>
          <w:color w:val="000000"/>
        </w:rPr>
        <w:t>：</w:t>
      </w:r>
      <w:ins w:id="749" w:author="茶培健" w:date="2026-04-16T09:17:19Z">
        <w:r>
          <w:rPr>
            <w:rFonts w:hint="eastAsia" w:ascii="宋体" w:hAnsi="宋体" w:eastAsia="宋体" w:cs="宋体"/>
            <w:bCs/>
            <w:color w:val="000000"/>
            <w:kern w:val="2"/>
            <w:sz w:val="24"/>
            <w:szCs w:val="24"/>
            <w:lang w:val="en-US" w:eastAsia="zh-CN" w:bidi="ar-SA"/>
          </w:rPr>
          <w:t>平台填报与资料整理方案</w:t>
        </w:r>
      </w:ins>
    </w:p>
    <w:p w14:paraId="7EC9888B">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56DA863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BC198F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286645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36587E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408906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9635B5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8F798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FA6094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5283C5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49C960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58C2D8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F26B72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515F8B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EAAA32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F65AEF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789472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5DD778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1291AB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C445D5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81FC173">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0A214C1E">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671726E1">
      <w:pPr>
        <w:pStyle w:val="3"/>
        <w:pageBreakBefore/>
        <w:numPr>
          <w:ilvl w:val="0"/>
          <w:numId w:val="0"/>
        </w:numPr>
        <w:kinsoku/>
        <w:wordWrap/>
        <w:overflowPunct/>
        <w:topLinePunct w:val="0"/>
        <w:bidi w:val="0"/>
        <w:spacing w:line="360" w:lineRule="auto"/>
        <w:rPr>
          <w:ins w:id="750" w:author="茶培健" w:date="2026-04-16T09:17:45Z"/>
          <w:rFonts w:hint="eastAsia" w:ascii="宋体" w:hAnsi="宋体" w:eastAsia="宋体" w:cs="宋体"/>
          <w:color w:val="000000"/>
        </w:rPr>
      </w:pPr>
      <w:ins w:id="751" w:author="茶培健" w:date="2026-04-16T09:17:45Z">
        <w:r>
          <w:rPr>
            <w:rFonts w:hint="eastAsia" w:ascii="宋体" w:hAnsi="宋体" w:eastAsia="宋体" w:cs="宋体"/>
            <w:color w:val="000000"/>
          </w:rPr>
          <w:t>附件</w:t>
        </w:r>
      </w:ins>
      <w:ins w:id="752" w:author="茶培健" w:date="2026-04-16T09:17:45Z">
        <w:r>
          <w:rPr>
            <w:rFonts w:hint="eastAsia" w:ascii="宋体" w:eastAsia="宋体" w:cs="宋体"/>
            <w:color w:val="000000"/>
            <w:lang w:val="en-US" w:eastAsia="zh-CN"/>
          </w:rPr>
          <w:t>八</w:t>
        </w:r>
      </w:ins>
      <w:ins w:id="753" w:author="茶培健" w:date="2026-04-16T09:17:45Z">
        <w:r>
          <w:rPr>
            <w:rFonts w:hint="eastAsia" w:ascii="宋体" w:hAnsi="宋体" w:eastAsia="宋体" w:cs="宋体"/>
            <w:color w:val="000000"/>
          </w:rPr>
          <w:t>：</w:t>
        </w:r>
      </w:ins>
      <w:ins w:id="754" w:author="茶培健" w:date="2026-04-16T09:17:45Z">
        <w:r>
          <w:rPr>
            <w:rFonts w:hint="eastAsia" w:ascii="宋体" w:hAnsi="宋体" w:eastAsia="宋体" w:cs="宋体"/>
            <w:bCs/>
            <w:color w:val="000000"/>
            <w:kern w:val="2"/>
            <w:sz w:val="24"/>
            <w:szCs w:val="24"/>
            <w:lang w:val="en-US" w:eastAsia="zh-CN" w:bidi="ar-SA"/>
          </w:rPr>
          <w:t>服务响应与应急保障方案</w:t>
        </w:r>
      </w:ins>
    </w:p>
    <w:p w14:paraId="3264B433">
      <w:pPr>
        <w:kinsoku/>
        <w:wordWrap/>
        <w:overflowPunct/>
        <w:topLinePunct w:val="0"/>
        <w:bidi w:val="0"/>
        <w:adjustRightInd w:val="0"/>
        <w:snapToGrid w:val="0"/>
        <w:spacing w:line="360" w:lineRule="auto"/>
        <w:jc w:val="left"/>
        <w:rPr>
          <w:ins w:id="755" w:author="茶培健" w:date="2026-04-16T09:17:45Z"/>
          <w:rFonts w:hint="eastAsia" w:ascii="宋体" w:hAnsi="宋体" w:eastAsia="宋体" w:cs="宋体"/>
          <w:bCs/>
          <w:color w:val="000000"/>
          <w:u w:val="single"/>
          <w:lang w:val="en-US" w:eastAsia="zh-CN"/>
        </w:rPr>
      </w:pPr>
      <w:ins w:id="756" w:author="茶培健" w:date="2026-04-16T09:17:45Z">
        <w:r>
          <w:rPr>
            <w:rFonts w:hint="eastAsia" w:ascii="宋体" w:hAnsi="宋体" w:eastAsia="宋体" w:cs="宋体"/>
            <w:bCs/>
            <w:color w:val="000000"/>
          </w:rPr>
          <w:t>项目编号</w:t>
        </w:r>
      </w:ins>
      <w:ins w:id="757" w:author="茶培健" w:date="2026-04-16T09:17:45Z">
        <w:r>
          <w:rPr>
            <w:rFonts w:hint="eastAsia" w:ascii="宋体" w:hAnsi="宋体" w:eastAsia="宋体" w:cs="宋体"/>
            <w:bCs/>
            <w:color w:val="000000"/>
            <w:lang w:eastAsia="zh-CN"/>
          </w:rPr>
          <w:t>：</w:t>
        </w:r>
      </w:ins>
      <w:ins w:id="758" w:author="茶培健" w:date="2026-04-16T09:17:45Z">
        <w:r>
          <w:rPr>
            <w:rFonts w:hint="eastAsia" w:ascii="宋体" w:hAnsi="宋体" w:eastAsia="宋体" w:cs="宋体"/>
            <w:bCs/>
            <w:color w:val="000000"/>
            <w:u w:val="single"/>
            <w:lang w:val="en-US" w:eastAsia="zh-CN"/>
          </w:rPr>
          <w:t xml:space="preserve">                </w:t>
        </w:r>
      </w:ins>
    </w:p>
    <w:p w14:paraId="744B32E0">
      <w:pPr>
        <w:kinsoku/>
        <w:wordWrap/>
        <w:overflowPunct/>
        <w:topLinePunct w:val="0"/>
        <w:bidi w:val="0"/>
        <w:adjustRightInd w:val="0"/>
        <w:snapToGrid w:val="0"/>
        <w:spacing w:line="360" w:lineRule="auto"/>
        <w:ind w:left="1200" w:hanging="1200" w:hangingChars="500"/>
        <w:jc w:val="left"/>
        <w:rPr>
          <w:ins w:id="759" w:author="茶培健" w:date="2026-04-16T09:17:45Z"/>
          <w:rFonts w:hint="eastAsia" w:ascii="宋体" w:hAnsi="宋体" w:eastAsia="宋体" w:cs="宋体"/>
          <w:bCs/>
          <w:color w:val="000000"/>
          <w:lang w:val="en-US" w:eastAsia="zh-CN"/>
        </w:rPr>
      </w:pPr>
      <w:ins w:id="760" w:author="茶培健" w:date="2026-04-16T09:17:45Z">
        <w:r>
          <w:rPr>
            <w:rFonts w:hint="eastAsia" w:ascii="宋体" w:hAnsi="宋体" w:eastAsia="宋体" w:cs="宋体"/>
            <w:bCs/>
            <w:color w:val="000000"/>
          </w:rPr>
          <w:t>项目名称：</w:t>
        </w:r>
      </w:ins>
      <w:ins w:id="761" w:author="茶培健" w:date="2026-04-16T09:17:45Z">
        <w:r>
          <w:rPr>
            <w:rFonts w:hint="eastAsia" w:ascii="宋体" w:hAnsi="宋体" w:eastAsia="宋体" w:cs="宋体"/>
            <w:color w:val="000000"/>
            <w:szCs w:val="21"/>
            <w:u w:val="single"/>
            <w:lang w:val="en-US" w:eastAsia="zh-CN"/>
          </w:rPr>
          <w:t xml:space="preserve">                                      </w:t>
        </w:r>
      </w:ins>
    </w:p>
    <w:p w14:paraId="1E70E4C7">
      <w:pPr>
        <w:pStyle w:val="8"/>
        <w:kinsoku/>
        <w:wordWrap/>
        <w:overflowPunct/>
        <w:topLinePunct w:val="0"/>
        <w:bidi w:val="0"/>
        <w:adjustRightInd w:val="0"/>
        <w:snapToGrid w:val="0"/>
        <w:spacing w:line="360" w:lineRule="auto"/>
        <w:rPr>
          <w:ins w:id="762" w:author="茶培健" w:date="2026-04-16T09:17:45Z"/>
          <w:rFonts w:hint="eastAsia" w:ascii="宋体" w:hAnsi="宋体" w:eastAsia="宋体" w:cs="宋体"/>
          <w:bCs/>
          <w:color w:val="000000"/>
        </w:rPr>
      </w:pPr>
    </w:p>
    <w:p w14:paraId="352EBC44">
      <w:pPr>
        <w:pStyle w:val="8"/>
        <w:kinsoku/>
        <w:wordWrap/>
        <w:overflowPunct/>
        <w:topLinePunct w:val="0"/>
        <w:bidi w:val="0"/>
        <w:adjustRightInd w:val="0"/>
        <w:snapToGrid w:val="0"/>
        <w:spacing w:line="360" w:lineRule="auto"/>
        <w:rPr>
          <w:ins w:id="763" w:author="茶培健" w:date="2026-04-16T09:17:45Z"/>
          <w:rFonts w:hint="eastAsia" w:ascii="宋体" w:hAnsi="宋体" w:eastAsia="宋体" w:cs="宋体"/>
          <w:bCs/>
          <w:color w:val="000000"/>
        </w:rPr>
      </w:pPr>
    </w:p>
    <w:p w14:paraId="75CB01C6">
      <w:pPr>
        <w:pStyle w:val="8"/>
        <w:kinsoku/>
        <w:wordWrap/>
        <w:overflowPunct/>
        <w:topLinePunct w:val="0"/>
        <w:bidi w:val="0"/>
        <w:adjustRightInd w:val="0"/>
        <w:snapToGrid w:val="0"/>
        <w:spacing w:line="360" w:lineRule="auto"/>
        <w:rPr>
          <w:ins w:id="764" w:author="茶培健" w:date="2026-04-16T09:17:45Z"/>
          <w:rFonts w:hint="eastAsia" w:ascii="宋体" w:hAnsi="宋体" w:eastAsia="宋体" w:cs="宋体"/>
          <w:bCs/>
          <w:color w:val="000000"/>
        </w:rPr>
      </w:pPr>
    </w:p>
    <w:p w14:paraId="1FAF91F9">
      <w:pPr>
        <w:pStyle w:val="8"/>
        <w:kinsoku/>
        <w:wordWrap/>
        <w:overflowPunct/>
        <w:topLinePunct w:val="0"/>
        <w:bidi w:val="0"/>
        <w:adjustRightInd w:val="0"/>
        <w:snapToGrid w:val="0"/>
        <w:spacing w:line="360" w:lineRule="auto"/>
        <w:rPr>
          <w:ins w:id="765" w:author="茶培健" w:date="2026-04-16T09:17:45Z"/>
          <w:rFonts w:hint="eastAsia" w:ascii="宋体" w:hAnsi="宋体" w:eastAsia="宋体" w:cs="宋体"/>
          <w:bCs/>
          <w:color w:val="000000"/>
        </w:rPr>
      </w:pPr>
    </w:p>
    <w:p w14:paraId="7E1E3BF9">
      <w:pPr>
        <w:pStyle w:val="8"/>
        <w:kinsoku/>
        <w:wordWrap/>
        <w:overflowPunct/>
        <w:topLinePunct w:val="0"/>
        <w:bidi w:val="0"/>
        <w:adjustRightInd w:val="0"/>
        <w:snapToGrid w:val="0"/>
        <w:spacing w:line="360" w:lineRule="auto"/>
        <w:rPr>
          <w:ins w:id="766" w:author="茶培健" w:date="2026-04-16T09:17:45Z"/>
          <w:rFonts w:hint="eastAsia" w:ascii="宋体" w:hAnsi="宋体" w:eastAsia="宋体" w:cs="宋体"/>
          <w:bCs/>
          <w:color w:val="000000"/>
        </w:rPr>
      </w:pPr>
    </w:p>
    <w:p w14:paraId="0C1F5C9C">
      <w:pPr>
        <w:pStyle w:val="8"/>
        <w:kinsoku/>
        <w:wordWrap/>
        <w:overflowPunct/>
        <w:topLinePunct w:val="0"/>
        <w:bidi w:val="0"/>
        <w:adjustRightInd w:val="0"/>
        <w:snapToGrid w:val="0"/>
        <w:spacing w:line="360" w:lineRule="auto"/>
        <w:rPr>
          <w:ins w:id="767" w:author="茶培健" w:date="2026-04-16T09:17:45Z"/>
          <w:rFonts w:hint="eastAsia" w:ascii="宋体" w:hAnsi="宋体" w:eastAsia="宋体" w:cs="宋体"/>
          <w:bCs/>
          <w:color w:val="000000"/>
        </w:rPr>
      </w:pPr>
    </w:p>
    <w:p w14:paraId="47D06D9D">
      <w:pPr>
        <w:pStyle w:val="8"/>
        <w:kinsoku/>
        <w:wordWrap/>
        <w:overflowPunct/>
        <w:topLinePunct w:val="0"/>
        <w:bidi w:val="0"/>
        <w:adjustRightInd w:val="0"/>
        <w:snapToGrid w:val="0"/>
        <w:spacing w:line="360" w:lineRule="auto"/>
        <w:rPr>
          <w:ins w:id="768" w:author="茶培健" w:date="2026-04-16T09:17:45Z"/>
          <w:rFonts w:hint="eastAsia" w:ascii="宋体" w:hAnsi="宋体" w:eastAsia="宋体" w:cs="宋体"/>
          <w:bCs/>
          <w:color w:val="000000"/>
        </w:rPr>
      </w:pPr>
    </w:p>
    <w:p w14:paraId="1EABF261">
      <w:pPr>
        <w:pStyle w:val="8"/>
        <w:kinsoku/>
        <w:wordWrap/>
        <w:overflowPunct/>
        <w:topLinePunct w:val="0"/>
        <w:bidi w:val="0"/>
        <w:adjustRightInd w:val="0"/>
        <w:snapToGrid w:val="0"/>
        <w:spacing w:line="360" w:lineRule="auto"/>
        <w:rPr>
          <w:ins w:id="769" w:author="茶培健" w:date="2026-04-16T09:17:45Z"/>
          <w:rFonts w:hint="eastAsia" w:ascii="宋体" w:hAnsi="宋体" w:eastAsia="宋体" w:cs="宋体"/>
          <w:bCs/>
          <w:color w:val="000000"/>
        </w:rPr>
      </w:pPr>
    </w:p>
    <w:p w14:paraId="088857BD">
      <w:pPr>
        <w:pStyle w:val="8"/>
        <w:kinsoku/>
        <w:wordWrap/>
        <w:overflowPunct/>
        <w:topLinePunct w:val="0"/>
        <w:bidi w:val="0"/>
        <w:adjustRightInd w:val="0"/>
        <w:snapToGrid w:val="0"/>
        <w:spacing w:line="360" w:lineRule="auto"/>
        <w:rPr>
          <w:ins w:id="770" w:author="茶培健" w:date="2026-04-16T09:17:45Z"/>
          <w:rFonts w:hint="eastAsia" w:ascii="宋体" w:hAnsi="宋体" w:eastAsia="宋体" w:cs="宋体"/>
          <w:bCs/>
          <w:color w:val="000000"/>
        </w:rPr>
      </w:pPr>
    </w:p>
    <w:p w14:paraId="03D2D4CC">
      <w:pPr>
        <w:pStyle w:val="8"/>
        <w:kinsoku/>
        <w:wordWrap/>
        <w:overflowPunct/>
        <w:topLinePunct w:val="0"/>
        <w:bidi w:val="0"/>
        <w:adjustRightInd w:val="0"/>
        <w:snapToGrid w:val="0"/>
        <w:spacing w:line="360" w:lineRule="auto"/>
        <w:rPr>
          <w:ins w:id="771" w:author="茶培健" w:date="2026-04-16T09:17:45Z"/>
          <w:rFonts w:hint="eastAsia" w:ascii="宋体" w:hAnsi="宋体" w:eastAsia="宋体" w:cs="宋体"/>
          <w:bCs/>
          <w:color w:val="000000"/>
        </w:rPr>
      </w:pPr>
    </w:p>
    <w:p w14:paraId="7DE97237">
      <w:pPr>
        <w:pStyle w:val="8"/>
        <w:kinsoku/>
        <w:wordWrap/>
        <w:overflowPunct/>
        <w:topLinePunct w:val="0"/>
        <w:bidi w:val="0"/>
        <w:adjustRightInd w:val="0"/>
        <w:snapToGrid w:val="0"/>
        <w:spacing w:line="360" w:lineRule="auto"/>
        <w:rPr>
          <w:ins w:id="772" w:author="茶培健" w:date="2026-04-16T09:17:45Z"/>
          <w:rFonts w:hint="eastAsia" w:ascii="宋体" w:hAnsi="宋体" w:eastAsia="宋体" w:cs="宋体"/>
          <w:bCs/>
          <w:color w:val="000000"/>
        </w:rPr>
      </w:pPr>
    </w:p>
    <w:p w14:paraId="621365DD">
      <w:pPr>
        <w:pStyle w:val="8"/>
        <w:kinsoku/>
        <w:wordWrap/>
        <w:overflowPunct/>
        <w:topLinePunct w:val="0"/>
        <w:bidi w:val="0"/>
        <w:adjustRightInd w:val="0"/>
        <w:snapToGrid w:val="0"/>
        <w:spacing w:line="360" w:lineRule="auto"/>
        <w:rPr>
          <w:ins w:id="773" w:author="茶培健" w:date="2026-04-16T09:17:45Z"/>
          <w:rFonts w:hint="eastAsia" w:ascii="宋体" w:hAnsi="宋体" w:eastAsia="宋体" w:cs="宋体"/>
          <w:bCs/>
          <w:color w:val="000000"/>
        </w:rPr>
      </w:pPr>
    </w:p>
    <w:p w14:paraId="4AB58B2E">
      <w:pPr>
        <w:pStyle w:val="8"/>
        <w:kinsoku/>
        <w:wordWrap/>
        <w:overflowPunct/>
        <w:topLinePunct w:val="0"/>
        <w:bidi w:val="0"/>
        <w:adjustRightInd w:val="0"/>
        <w:snapToGrid w:val="0"/>
        <w:spacing w:line="360" w:lineRule="auto"/>
        <w:rPr>
          <w:ins w:id="774" w:author="茶培健" w:date="2026-04-16T09:17:45Z"/>
          <w:rFonts w:hint="eastAsia" w:ascii="宋体" w:hAnsi="宋体" w:eastAsia="宋体" w:cs="宋体"/>
          <w:bCs/>
          <w:color w:val="000000"/>
        </w:rPr>
      </w:pPr>
    </w:p>
    <w:p w14:paraId="24DA9622">
      <w:pPr>
        <w:pStyle w:val="8"/>
        <w:kinsoku/>
        <w:wordWrap/>
        <w:overflowPunct/>
        <w:topLinePunct w:val="0"/>
        <w:bidi w:val="0"/>
        <w:adjustRightInd w:val="0"/>
        <w:snapToGrid w:val="0"/>
        <w:spacing w:line="360" w:lineRule="auto"/>
        <w:rPr>
          <w:ins w:id="775" w:author="茶培健" w:date="2026-04-16T09:17:45Z"/>
          <w:rFonts w:hint="eastAsia" w:ascii="宋体" w:hAnsi="宋体" w:eastAsia="宋体" w:cs="宋体"/>
          <w:bCs/>
          <w:color w:val="000000"/>
        </w:rPr>
      </w:pPr>
    </w:p>
    <w:p w14:paraId="2841FF1B">
      <w:pPr>
        <w:pStyle w:val="8"/>
        <w:kinsoku/>
        <w:wordWrap/>
        <w:overflowPunct/>
        <w:topLinePunct w:val="0"/>
        <w:bidi w:val="0"/>
        <w:adjustRightInd w:val="0"/>
        <w:snapToGrid w:val="0"/>
        <w:spacing w:line="360" w:lineRule="auto"/>
        <w:rPr>
          <w:ins w:id="776" w:author="茶培健" w:date="2026-04-16T09:17:45Z"/>
          <w:rFonts w:hint="eastAsia" w:ascii="宋体" w:hAnsi="宋体" w:eastAsia="宋体" w:cs="宋体"/>
          <w:bCs/>
          <w:color w:val="000000"/>
        </w:rPr>
      </w:pPr>
    </w:p>
    <w:p w14:paraId="7D689012">
      <w:pPr>
        <w:pStyle w:val="8"/>
        <w:kinsoku/>
        <w:wordWrap/>
        <w:overflowPunct/>
        <w:topLinePunct w:val="0"/>
        <w:bidi w:val="0"/>
        <w:adjustRightInd w:val="0"/>
        <w:snapToGrid w:val="0"/>
        <w:spacing w:line="360" w:lineRule="auto"/>
        <w:rPr>
          <w:ins w:id="777" w:author="茶培健" w:date="2026-04-16T09:17:45Z"/>
          <w:rFonts w:hint="eastAsia" w:ascii="宋体" w:hAnsi="宋体" w:eastAsia="宋体" w:cs="宋体"/>
          <w:bCs/>
          <w:color w:val="000000"/>
        </w:rPr>
      </w:pPr>
    </w:p>
    <w:p w14:paraId="68620FEE">
      <w:pPr>
        <w:pStyle w:val="8"/>
        <w:kinsoku/>
        <w:wordWrap/>
        <w:overflowPunct/>
        <w:topLinePunct w:val="0"/>
        <w:bidi w:val="0"/>
        <w:adjustRightInd w:val="0"/>
        <w:snapToGrid w:val="0"/>
        <w:spacing w:line="360" w:lineRule="auto"/>
        <w:rPr>
          <w:ins w:id="778" w:author="茶培健" w:date="2026-04-16T09:17:45Z"/>
          <w:rFonts w:hint="eastAsia" w:ascii="宋体" w:hAnsi="宋体" w:eastAsia="宋体" w:cs="宋体"/>
          <w:bCs/>
          <w:color w:val="000000"/>
        </w:rPr>
      </w:pPr>
    </w:p>
    <w:p w14:paraId="5DCDE0B8">
      <w:pPr>
        <w:kinsoku/>
        <w:wordWrap/>
        <w:overflowPunct/>
        <w:topLinePunct w:val="0"/>
        <w:bidi w:val="0"/>
        <w:adjustRightInd w:val="0"/>
        <w:snapToGrid w:val="0"/>
        <w:spacing w:line="360" w:lineRule="auto"/>
        <w:rPr>
          <w:ins w:id="779" w:author="茶培健" w:date="2026-04-16T09:17:45Z"/>
          <w:rFonts w:hint="eastAsia" w:ascii="宋体" w:hAnsi="宋体" w:eastAsia="宋体" w:cs="宋体"/>
          <w:bCs/>
          <w:color w:val="000000"/>
          <w:lang w:eastAsia="zh-CN"/>
        </w:rPr>
      </w:pPr>
      <w:ins w:id="780" w:author="茶培健" w:date="2026-04-16T09:17:45Z">
        <w:r>
          <w:rPr>
            <w:rFonts w:hint="eastAsia" w:ascii="宋体" w:hAnsi="宋体" w:eastAsia="宋体" w:cs="宋体"/>
            <w:bCs/>
            <w:color w:val="000000"/>
            <w:lang w:eastAsia="zh-CN"/>
          </w:rPr>
          <w:t>响应</w:t>
        </w:r>
      </w:ins>
      <w:ins w:id="781" w:author="茶培健" w:date="2026-04-16T09:17:45Z">
        <w:r>
          <w:rPr>
            <w:rFonts w:hint="eastAsia" w:ascii="宋体" w:hAnsi="宋体" w:eastAsia="宋体" w:cs="宋体"/>
            <w:bCs/>
            <w:color w:val="000000"/>
          </w:rPr>
          <w:t>人法定代表人或授权代理人（签字）：</w:t>
        </w:r>
      </w:ins>
    </w:p>
    <w:p w14:paraId="4E0E3682">
      <w:pPr>
        <w:kinsoku/>
        <w:wordWrap/>
        <w:overflowPunct/>
        <w:topLinePunct w:val="0"/>
        <w:bidi w:val="0"/>
        <w:adjustRightInd w:val="0"/>
        <w:snapToGrid w:val="0"/>
        <w:spacing w:line="360" w:lineRule="auto"/>
        <w:rPr>
          <w:ins w:id="782" w:author="茶培健" w:date="2026-04-16T09:17:45Z"/>
          <w:rFonts w:hint="eastAsia" w:ascii="宋体" w:hAnsi="宋体" w:eastAsia="宋体" w:cs="宋体"/>
          <w:bCs/>
          <w:color w:val="000000"/>
          <w:lang w:eastAsia="zh-CN"/>
        </w:rPr>
      </w:pPr>
      <w:ins w:id="783" w:author="茶培健" w:date="2026-04-16T09:17:45Z">
        <w:r>
          <w:rPr>
            <w:rFonts w:hint="eastAsia" w:ascii="宋体" w:hAnsi="宋体" w:eastAsia="宋体" w:cs="宋体"/>
            <w:bCs/>
            <w:color w:val="000000"/>
            <w:lang w:eastAsia="zh-CN"/>
          </w:rPr>
          <w:t>响应</w:t>
        </w:r>
      </w:ins>
      <w:ins w:id="784" w:author="茶培健" w:date="2026-04-16T09:17:45Z">
        <w:r>
          <w:rPr>
            <w:rFonts w:hint="eastAsia" w:ascii="宋体" w:hAnsi="宋体" w:eastAsia="宋体" w:cs="宋体"/>
            <w:bCs/>
            <w:color w:val="000000"/>
          </w:rPr>
          <w:t>人名称（加盖公章）：</w:t>
        </w:r>
      </w:ins>
    </w:p>
    <w:p w14:paraId="5CF7F486">
      <w:pPr>
        <w:kinsoku/>
        <w:wordWrap/>
        <w:overflowPunct/>
        <w:topLinePunct w:val="0"/>
        <w:bidi w:val="0"/>
        <w:adjustRightInd w:val="0"/>
        <w:snapToGrid w:val="0"/>
        <w:spacing w:line="360" w:lineRule="auto"/>
        <w:rPr>
          <w:ins w:id="785" w:author="茶培健" w:date="2026-04-16T09:17:45Z"/>
          <w:rFonts w:hint="eastAsia" w:ascii="宋体" w:hAnsi="宋体" w:eastAsia="宋体" w:cs="宋体"/>
          <w:color w:val="000000"/>
          <w:szCs w:val="21"/>
        </w:rPr>
      </w:pPr>
      <w:ins w:id="786" w:author="茶培健" w:date="2026-04-16T09:17:45Z">
        <w:r>
          <w:rPr>
            <w:rFonts w:hint="eastAsia" w:ascii="宋体" w:hAnsi="宋体" w:eastAsia="宋体" w:cs="宋体"/>
            <w:color w:val="000000"/>
            <w:szCs w:val="21"/>
          </w:rPr>
          <w:t>日期：年月日</w:t>
        </w:r>
      </w:ins>
    </w:p>
    <w:p w14:paraId="6499FB30">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ins w:id="787" w:author="茶培健" w:date="2026-04-16T09:18:01Z">
        <w:r>
          <w:rPr>
            <w:rFonts w:hint="eastAsia" w:ascii="宋体" w:eastAsia="宋体" w:cs="宋体"/>
            <w:color w:val="000000"/>
            <w:lang w:val="en-US" w:eastAsia="zh-CN"/>
          </w:rPr>
          <w:t>九</w:t>
        </w:r>
      </w:ins>
      <w:r>
        <w:rPr>
          <w:rFonts w:hint="eastAsia" w:ascii="宋体" w:hAnsi="宋体" w:eastAsia="宋体" w:cs="宋体"/>
          <w:color w:val="000000"/>
        </w:rPr>
        <w:t>：</w:t>
      </w:r>
      <w:ins w:id="788" w:author="茶培健" w:date="2026-04-16T09:17:57Z">
        <w:r>
          <w:rPr>
            <w:rFonts w:hint="eastAsia" w:ascii="宋体" w:hAnsi="宋体" w:eastAsia="宋体" w:cs="宋体"/>
            <w:bCs/>
            <w:color w:val="000000"/>
            <w:kern w:val="2"/>
            <w:sz w:val="24"/>
            <w:szCs w:val="24"/>
            <w:lang w:val="en-US" w:eastAsia="zh-CN" w:bidi="ar-SA"/>
          </w:rPr>
          <w:t>保密管理与数据安全方案</w:t>
        </w:r>
      </w:ins>
    </w:p>
    <w:p w14:paraId="4C2BE675">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780C4ED">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6056B89B">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8017E0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EA82F4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EE52D3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EACCB08">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589647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489611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D1D193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3E5348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BC9F1D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60BAE5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0717C5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A1D643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CF4D13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468B0A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396761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9194E98">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803927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1E7D2F4B">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D4F35A9">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48448F4A">
      <w:pPr>
        <w:kinsoku/>
        <w:wordWrap/>
        <w:overflowPunct/>
        <w:topLinePunct w:val="0"/>
        <w:bidi w:val="0"/>
        <w:adjustRightInd w:val="0"/>
        <w:snapToGrid w:val="0"/>
        <w:spacing w:line="360" w:lineRule="auto"/>
        <w:rPr>
          <w:rFonts w:hint="eastAsia" w:ascii="宋体" w:hAnsi="宋体" w:eastAsia="宋体" w:cs="宋体"/>
          <w:color w:val="000000"/>
          <w:szCs w:val="21"/>
        </w:rPr>
      </w:pPr>
    </w:p>
    <w:p w14:paraId="6112963D">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E3AC0C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8E492DF">
      <w:pPr>
        <w:kinsoku/>
        <w:wordWrap/>
        <w:overflowPunct/>
        <w:topLinePunct w:val="0"/>
        <w:bidi w:val="0"/>
        <w:adjustRightInd w:val="0"/>
        <w:snapToGrid w:val="0"/>
        <w:spacing w:line="360" w:lineRule="auto"/>
        <w:rPr>
          <w:rFonts w:hint="eastAsia" w:ascii="宋体" w:hAnsi="宋体" w:eastAsia="宋体" w:cs="宋体"/>
          <w:color w:val="000000"/>
          <w:szCs w:val="21"/>
        </w:rPr>
      </w:pPr>
    </w:p>
    <w:p w14:paraId="1E00DEA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76958DA5">
      <w:pPr>
        <w:kinsoku/>
        <w:wordWrap/>
        <w:overflowPunct/>
        <w:topLinePunct w:val="0"/>
        <w:bidi w:val="0"/>
        <w:adjustRightInd w:val="0"/>
        <w:snapToGrid w:val="0"/>
        <w:spacing w:line="360" w:lineRule="auto"/>
        <w:rPr>
          <w:rFonts w:hint="eastAsia" w:ascii="宋体" w:hAnsi="宋体" w:eastAsia="宋体" w:cs="宋体"/>
          <w:color w:val="000000"/>
          <w:szCs w:val="21"/>
        </w:rPr>
      </w:pPr>
    </w:p>
    <w:p w14:paraId="3FAC456C">
      <w:pPr>
        <w:kinsoku/>
        <w:wordWrap/>
        <w:overflowPunct/>
        <w:topLinePunct w:val="0"/>
        <w:bidi w:val="0"/>
        <w:adjustRightInd w:val="0"/>
        <w:snapToGrid w:val="0"/>
        <w:spacing w:line="360" w:lineRule="auto"/>
        <w:jc w:val="both"/>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bookmarkEnd w:id="1377"/>
    <w:p w14:paraId="6BAD7402">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79" w:name="_Toc342296790"/>
      <w:bookmarkStart w:id="1380" w:name="_Toc333237818"/>
      <w:bookmarkStart w:id="1381" w:name="_Toc336681609"/>
      <w:bookmarkStart w:id="1382" w:name="_Toc333935375"/>
      <w:bookmarkStart w:id="1383" w:name="_Toc350438778"/>
      <w:bookmarkStart w:id="1384" w:name="_Toc13581176"/>
      <w:bookmarkStart w:id="1385" w:name="_Toc333237707"/>
      <w:bookmarkStart w:id="1386" w:name="_Toc339441116"/>
      <w:bookmarkStart w:id="1387" w:name="_Toc343612949"/>
      <w:bookmarkStart w:id="1388" w:name="_Toc339362329"/>
      <w:bookmarkStart w:id="1389" w:name="_Toc332270376"/>
      <w:bookmarkStart w:id="1390" w:name="_Toc343247129"/>
      <w:bookmarkStart w:id="1391" w:name="_Toc365985210"/>
      <w:bookmarkStart w:id="1392" w:name="_Toc339020124"/>
      <w:bookmarkStart w:id="1393" w:name="_Toc333935716"/>
      <w:bookmarkStart w:id="1394" w:name="_Toc345312626"/>
      <w:bookmarkStart w:id="1395" w:name="_Toc366072561"/>
      <w:bookmarkStart w:id="1396" w:name="_Toc342060404"/>
      <w:bookmarkStart w:id="1397" w:name="_Toc340672898"/>
      <w:bookmarkStart w:id="1398" w:name="_Toc341348369"/>
      <w:bookmarkStart w:id="1399" w:name="_Toc339020044"/>
      <w:bookmarkStart w:id="1400" w:name="_Toc342398159"/>
      <w:bookmarkStart w:id="1401" w:name="_Toc340507471"/>
      <w:bookmarkStart w:id="1402" w:name="_Toc330460015"/>
      <w:bookmarkStart w:id="1403" w:name="_Toc336681964"/>
      <w:bookmarkStart w:id="1404" w:name="_Toc350756479"/>
      <w:bookmarkStart w:id="1405" w:name="_Toc339019918"/>
      <w:bookmarkStart w:id="1406" w:name="_Toc331684071"/>
      <w:bookmarkStart w:id="1407" w:name="_Toc342312472"/>
      <w:bookmarkStart w:id="1408" w:name="_Toc343248447"/>
      <w:bookmarkStart w:id="1409" w:name="_Toc365967104"/>
      <w:bookmarkStart w:id="1410" w:name="_Toc333238663"/>
      <w:bookmarkStart w:id="1411" w:name="_Toc340677099"/>
      <w:bookmarkStart w:id="1412" w:name="_Toc331512930"/>
      <w:bookmarkStart w:id="1413" w:name="_Toc332206738"/>
      <w:bookmarkStart w:id="1414" w:name="_Toc339020262"/>
      <w:bookmarkStart w:id="1415" w:name="_Toc337632387"/>
      <w:r>
        <w:rPr>
          <w:rFonts w:hint="eastAsia" w:ascii="宋体" w:hAnsi="宋体" w:eastAsia="宋体" w:cs="宋体"/>
          <w:color w:val="000000"/>
        </w:rPr>
        <w:t>附件</w:t>
      </w:r>
      <w:ins w:id="789" w:author="茶培健" w:date="2026-04-16T09:18:07Z">
        <w:r>
          <w:rPr>
            <w:rFonts w:hint="eastAsia" w:ascii="宋体" w:eastAsia="宋体" w:cs="宋体"/>
            <w:color w:val="000000"/>
            <w:lang w:val="en-US" w:eastAsia="zh-CN"/>
          </w:rPr>
          <w:t>十</w:t>
        </w:r>
      </w:ins>
      <w:r>
        <w:rPr>
          <w:rFonts w:hint="eastAsia" w:ascii="宋体" w:hAnsi="宋体" w:eastAsia="宋体" w:cs="宋体"/>
          <w:color w:val="000000"/>
        </w:rPr>
        <w:t>：近三年同类业绩一览表</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770BC78">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F8E95B">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3"/>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30CF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531AD23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序号</w:t>
            </w:r>
          </w:p>
        </w:tc>
        <w:tc>
          <w:tcPr>
            <w:tcW w:w="4725" w:type="dxa"/>
            <w:noWrap w:val="0"/>
            <w:vAlign w:val="center"/>
          </w:tcPr>
          <w:p w14:paraId="38A5BD2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项目名称</w:t>
            </w:r>
          </w:p>
        </w:tc>
        <w:tc>
          <w:tcPr>
            <w:tcW w:w="2002" w:type="dxa"/>
            <w:noWrap w:val="0"/>
            <w:vAlign w:val="center"/>
          </w:tcPr>
          <w:p w14:paraId="5B65006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合同总额（元）</w:t>
            </w:r>
          </w:p>
        </w:tc>
        <w:tc>
          <w:tcPr>
            <w:tcW w:w="1506" w:type="dxa"/>
            <w:noWrap w:val="0"/>
            <w:vAlign w:val="center"/>
          </w:tcPr>
          <w:p w14:paraId="66888B8D">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lang w:val="en-US" w:eastAsia="zh-CN"/>
              </w:rPr>
              <w:t>签订</w:t>
            </w:r>
            <w:r>
              <w:rPr>
                <w:rFonts w:hint="eastAsia" w:ascii="宋体" w:hAnsi="宋体" w:eastAsia="宋体" w:cs="宋体"/>
                <w:bCs/>
                <w:color w:val="000000"/>
                <w:sz w:val="21"/>
              </w:rPr>
              <w:t>日期</w:t>
            </w:r>
          </w:p>
        </w:tc>
        <w:tc>
          <w:tcPr>
            <w:tcW w:w="1506" w:type="dxa"/>
            <w:noWrap w:val="0"/>
            <w:vAlign w:val="center"/>
          </w:tcPr>
          <w:p w14:paraId="2E6DEFA1">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用户单位</w:t>
            </w:r>
          </w:p>
        </w:tc>
        <w:tc>
          <w:tcPr>
            <w:tcW w:w="1506" w:type="dxa"/>
            <w:noWrap w:val="0"/>
            <w:vAlign w:val="center"/>
          </w:tcPr>
          <w:p w14:paraId="1CB2A4E0">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联系电话</w:t>
            </w:r>
          </w:p>
        </w:tc>
        <w:tc>
          <w:tcPr>
            <w:tcW w:w="1029" w:type="dxa"/>
            <w:noWrap w:val="0"/>
            <w:vAlign w:val="center"/>
          </w:tcPr>
          <w:p w14:paraId="7CAF72E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备注</w:t>
            </w:r>
          </w:p>
        </w:tc>
      </w:tr>
      <w:tr w14:paraId="2771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A0420DE">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4725" w:type="dxa"/>
            <w:noWrap w:val="0"/>
            <w:vAlign w:val="center"/>
          </w:tcPr>
          <w:p w14:paraId="142F8ADF">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2002" w:type="dxa"/>
            <w:noWrap w:val="0"/>
            <w:vAlign w:val="center"/>
          </w:tcPr>
          <w:p w14:paraId="414EB7B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6BFD2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A9600A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82C79A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571DA40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22B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64B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134630E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02BA5E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C1198AC">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E28B00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25D5B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68A2274">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CF2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67F09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0781C03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BC8C73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0DE2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9B664A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36D560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189CAC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C6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DEEA5B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77ACAC7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AAB9A0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892B9A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9DA1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C7BE14F">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FA4060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7F3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39621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4F4B5DC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E61547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5A89C2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B6F5B3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BD0EEC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9AE85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E8B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0242E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69FF3BD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5A62C52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95240E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15DD3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157B0D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3B4D1E8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C02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E12986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59B359F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4E2459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032A3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71D83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744C2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73BF51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bl>
    <w:p w14:paraId="5554941E">
      <w:pPr>
        <w:pStyle w:val="5"/>
        <w:kinsoku/>
        <w:wordWrap/>
        <w:overflowPunct/>
        <w:topLinePunct w:val="0"/>
        <w:bidi w:val="0"/>
        <w:snapToGrid w:val="0"/>
        <w:spacing w:line="360" w:lineRule="auto"/>
        <w:ind w:firstLine="0"/>
        <w:rPr>
          <w:rFonts w:hint="eastAsia" w:ascii="宋体" w:hAnsi="宋体" w:eastAsia="宋体" w:cs="宋体"/>
          <w:bCs/>
          <w:color w:val="000000"/>
          <w:sz w:val="21"/>
        </w:rPr>
      </w:pPr>
    </w:p>
    <w:p w14:paraId="5FEE874B">
      <w:pPr>
        <w:pStyle w:val="5"/>
        <w:kinsoku/>
        <w:wordWrap/>
        <w:overflowPunct/>
        <w:topLinePunct w:val="0"/>
        <w:bidi w:val="0"/>
        <w:snapToGrid w:val="0"/>
        <w:spacing w:line="360" w:lineRule="auto"/>
        <w:ind w:firstLine="0"/>
        <w:rPr>
          <w:rFonts w:hint="eastAsia" w:ascii="宋体" w:hAnsi="宋体" w:eastAsia="宋体" w:cs="宋体"/>
          <w:bCs/>
          <w:color w:val="000000"/>
          <w:sz w:val="21"/>
        </w:rPr>
      </w:pPr>
      <w:r>
        <w:rPr>
          <w:rFonts w:hint="eastAsia" w:ascii="宋体" w:hAnsi="宋体" w:eastAsia="宋体" w:cs="宋体"/>
          <w:bCs/>
          <w:color w:val="000000"/>
          <w:sz w:val="21"/>
        </w:rPr>
        <w:t>注：1、如本表格式内容不能满足需要，</w:t>
      </w:r>
      <w:r>
        <w:rPr>
          <w:rFonts w:hint="eastAsia" w:ascii="宋体" w:hAnsi="宋体" w:eastAsia="宋体" w:cs="宋体"/>
          <w:bCs/>
          <w:color w:val="000000"/>
          <w:sz w:val="21"/>
          <w:lang w:eastAsia="zh-CN"/>
        </w:rPr>
        <w:t>响应</w:t>
      </w:r>
      <w:r>
        <w:rPr>
          <w:rFonts w:hint="eastAsia" w:ascii="宋体" w:hAnsi="宋体" w:eastAsia="宋体" w:cs="宋体"/>
          <w:bCs/>
          <w:color w:val="000000"/>
          <w:sz w:val="21"/>
        </w:rPr>
        <w:t>人可自行划表填写，但必须体现以上内容。</w:t>
      </w:r>
    </w:p>
    <w:p w14:paraId="49FEF997">
      <w:pPr>
        <w:pStyle w:val="5"/>
        <w:numPr>
          <w:ilvl w:val="1"/>
          <w:numId w:val="0"/>
        </w:numPr>
        <w:kinsoku/>
        <w:wordWrap/>
        <w:overflowPunct/>
        <w:topLinePunct w:val="0"/>
        <w:bidi w:val="0"/>
        <w:snapToGrid w:val="0"/>
        <w:spacing w:line="360" w:lineRule="auto"/>
        <w:ind w:left="780" w:hanging="360"/>
        <w:rPr>
          <w:rFonts w:hint="eastAsia" w:ascii="宋体" w:hAnsi="宋体" w:eastAsia="宋体" w:cs="宋体"/>
          <w:bCs/>
          <w:color w:val="000000"/>
          <w:sz w:val="21"/>
        </w:rPr>
      </w:pPr>
      <w:ins w:id="790" w:author="茶培健" w:date="2025-10-28T09:02:07Z">
        <w:r>
          <w:rPr>
            <w:rFonts w:hint="eastAsia" w:ascii="宋体" w:hAnsi="宋体" w:eastAsia="宋体" w:cs="宋体"/>
            <w:bCs/>
            <w:color w:val="000000"/>
            <w:kern w:val="0"/>
            <w:sz w:val="21"/>
            <w:szCs w:val="20"/>
            <w:lang w:val="en-US" w:eastAsia="zh-CN" w:bidi="ar-SA"/>
          </w:rPr>
          <w:t>2</w:t>
        </w:r>
      </w:ins>
      <w:ins w:id="791" w:author="茶培健" w:date="2025-10-28T09:02:05Z">
        <w:r>
          <w:rPr>
            <w:rFonts w:hint="eastAsia" w:ascii="宋体" w:hAnsi="宋体" w:eastAsia="宋体" w:cs="宋体"/>
            <w:bCs/>
            <w:color w:val="000000"/>
            <w:kern w:val="0"/>
            <w:sz w:val="21"/>
            <w:szCs w:val="20"/>
            <w:lang w:val="en-US" w:eastAsia="zh-CN" w:bidi="ar-SA"/>
          </w:rPr>
          <w:t>、</w:t>
        </w:r>
      </w:ins>
      <w:r>
        <w:rPr>
          <w:rFonts w:hint="eastAsia" w:ascii="宋体" w:hAnsi="宋体" w:eastAsia="宋体" w:cs="宋体"/>
          <w:bCs/>
          <w:color w:val="000000"/>
          <w:sz w:val="21"/>
        </w:rPr>
        <w:t>至少应提供上述项目包括合同关键页复印件加盖公章。</w:t>
      </w:r>
      <w:r>
        <w:rPr>
          <w:rFonts w:hint="eastAsia" w:ascii="宋体" w:hAnsi="宋体" w:eastAsia="宋体" w:cs="宋体"/>
          <w:b w:val="0"/>
          <w:bCs/>
          <w:color w:val="000000"/>
          <w:sz w:val="21"/>
        </w:rPr>
        <w:t>若</w:t>
      </w:r>
      <w:r>
        <w:rPr>
          <w:rFonts w:hint="eastAsia" w:ascii="宋体" w:hAnsi="宋体" w:eastAsia="宋体" w:cs="宋体"/>
          <w:b w:val="0"/>
          <w:bCs/>
          <w:color w:val="000000"/>
          <w:sz w:val="21"/>
          <w:lang w:eastAsia="zh-CN"/>
        </w:rPr>
        <w:t>响应</w:t>
      </w:r>
      <w:r>
        <w:rPr>
          <w:rFonts w:hint="eastAsia" w:ascii="宋体" w:hAnsi="宋体" w:eastAsia="宋体" w:cs="宋体"/>
          <w:b w:val="0"/>
          <w:bCs/>
          <w:color w:val="000000"/>
          <w:sz w:val="21"/>
        </w:rPr>
        <w:t>人未按要求提供，则其将承担业绩不计分的风险。</w:t>
      </w:r>
    </w:p>
    <w:p w14:paraId="26768E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A224C98">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9A82462">
      <w:pPr>
        <w:pStyle w:val="3"/>
        <w:numPr>
          <w:ilvl w:val="0"/>
          <w:numId w:val="0"/>
        </w:numPr>
        <w:kinsoku/>
        <w:wordWrap/>
        <w:overflowPunct/>
        <w:topLinePunct w:val="0"/>
        <w:bidi w:val="0"/>
        <w:spacing w:line="360" w:lineRule="auto"/>
        <w:rPr>
          <w:rFonts w:hint="eastAsia" w:ascii="宋体" w:hAnsi="宋体" w:eastAsia="宋体" w:cs="宋体"/>
          <w:color w:val="000000"/>
        </w:rPr>
        <w:sectPr>
          <w:pgSz w:w="16838" w:h="11906" w:orient="landscape"/>
          <w:pgMar w:top="1418" w:right="1474" w:bottom="1418" w:left="1474" w:header="851" w:footer="851" w:gutter="0"/>
          <w:pgNumType w:fmt="decimal"/>
          <w:cols w:space="720" w:num="1"/>
          <w:titlePg/>
          <w:docGrid w:linePitch="312" w:charSpace="0"/>
        </w:sectPr>
      </w:pPr>
    </w:p>
    <w:p w14:paraId="20C6C36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416" w:name="_Toc326065622"/>
      <w:bookmarkStart w:id="1417" w:name="_Toc342296792"/>
      <w:bookmarkStart w:id="1418" w:name="_Toc337632389"/>
      <w:bookmarkStart w:id="1419" w:name="_Toc340507473"/>
      <w:bookmarkStart w:id="1420" w:name="_Toc340672900"/>
      <w:bookmarkStart w:id="1421" w:name="_Toc341348371"/>
      <w:bookmarkStart w:id="1422" w:name="_Toc333935718"/>
      <w:bookmarkStart w:id="1423" w:name="_Toc342312474"/>
      <w:bookmarkStart w:id="1424" w:name="_Toc339019920"/>
      <w:bookmarkStart w:id="1425" w:name="_Toc336681611"/>
      <w:bookmarkStart w:id="1426" w:name="_Toc343248449"/>
      <w:bookmarkStart w:id="1427" w:name="_Toc343612951"/>
      <w:bookmarkStart w:id="1428" w:name="_Toc332206740"/>
      <w:bookmarkStart w:id="1429" w:name="_Toc330460017"/>
      <w:bookmarkStart w:id="1430" w:name="_Toc340677101"/>
      <w:bookmarkStart w:id="1431" w:name="_Toc345312628"/>
      <w:bookmarkStart w:id="1432" w:name="_Toc343247131"/>
      <w:bookmarkStart w:id="1433" w:name="_Toc342060406"/>
      <w:bookmarkStart w:id="1434" w:name="_Toc350756481"/>
      <w:bookmarkStart w:id="1435" w:name="_Toc342398161"/>
      <w:bookmarkStart w:id="1436" w:name="_Toc332270378"/>
      <w:bookmarkStart w:id="1437" w:name="_Toc365985212"/>
      <w:bookmarkStart w:id="1438" w:name="_Toc350438780"/>
      <w:bookmarkStart w:id="1439" w:name="_Toc333238665"/>
      <w:bookmarkStart w:id="1440" w:name="_Toc333237709"/>
      <w:bookmarkStart w:id="1441" w:name="_Toc331684073"/>
      <w:bookmarkStart w:id="1442" w:name="_Toc366072563"/>
      <w:bookmarkStart w:id="1443" w:name="_Toc331512932"/>
      <w:bookmarkStart w:id="1444" w:name="_Toc339441118"/>
      <w:bookmarkStart w:id="1445" w:name="_Toc365967106"/>
      <w:bookmarkStart w:id="1446" w:name="_Toc336681966"/>
      <w:bookmarkStart w:id="1447" w:name="_Toc333237820"/>
      <w:bookmarkStart w:id="1448" w:name="_Toc13581177"/>
      <w:bookmarkStart w:id="1449" w:name="_Toc339020126"/>
      <w:bookmarkStart w:id="1450" w:name="_Toc333935377"/>
      <w:bookmarkStart w:id="1451" w:name="_Toc339020046"/>
      <w:bookmarkStart w:id="1452" w:name="_Toc339362331"/>
      <w:bookmarkStart w:id="1453" w:name="_Toc339020264"/>
      <w:r>
        <w:rPr>
          <w:rFonts w:hint="eastAsia" w:ascii="宋体" w:hAnsi="宋体" w:eastAsia="宋体" w:cs="宋体"/>
          <w:color w:val="000000"/>
        </w:rPr>
        <w:t>附件</w:t>
      </w:r>
      <w:r>
        <w:rPr>
          <w:rFonts w:hint="eastAsia" w:ascii="宋体" w:eastAsia="宋体" w:cs="宋体"/>
          <w:color w:val="000000"/>
          <w:lang w:val="en-US" w:eastAsia="zh-CN"/>
        </w:rPr>
        <w:t>十</w:t>
      </w:r>
      <w:ins w:id="792" w:author="茶培健" w:date="2026-04-16T09:18:11Z">
        <w:r>
          <w:rPr>
            <w:rFonts w:hint="eastAsia" w:ascii="宋体" w:eastAsia="宋体" w:cs="宋体"/>
            <w:color w:val="000000"/>
            <w:lang w:val="en-US" w:eastAsia="zh-CN"/>
          </w:rPr>
          <w:t>一</w:t>
        </w:r>
      </w:ins>
      <w:r>
        <w:rPr>
          <w:rFonts w:hint="eastAsia" w:ascii="宋体" w:hAnsi="宋体" w:eastAsia="宋体" w:cs="宋体"/>
          <w:color w:val="000000"/>
        </w:rPr>
        <w:t>：</w:t>
      </w:r>
      <w:bookmarkEnd w:id="1416"/>
      <w:r>
        <w:rPr>
          <w:rFonts w:hint="eastAsia" w:ascii="宋体" w:hAnsi="宋体" w:eastAsia="宋体" w:cs="宋体"/>
          <w:color w:val="000000"/>
          <w:lang w:eastAsia="zh-CN"/>
        </w:rPr>
        <w:t>响应</w:t>
      </w:r>
      <w:r>
        <w:rPr>
          <w:rFonts w:hint="eastAsia" w:ascii="宋体" w:hAnsi="宋体" w:eastAsia="宋体" w:cs="宋体"/>
          <w:color w:val="000000"/>
        </w:rPr>
        <w:t>人提交</w:t>
      </w:r>
      <w:r>
        <w:rPr>
          <w:rFonts w:hint="eastAsia" w:ascii="宋体" w:hAnsi="宋体" w:eastAsia="宋体" w:cs="宋体"/>
          <w:color w:val="000000"/>
          <w:lang w:eastAsia="zh-CN"/>
        </w:rPr>
        <w:t>的其他</w:t>
      </w:r>
      <w:r>
        <w:rPr>
          <w:rFonts w:hint="eastAsia" w:ascii="宋体" w:hAnsi="宋体" w:eastAsia="宋体" w:cs="宋体"/>
          <w:color w:val="000000"/>
        </w:rPr>
        <w:t>商务和技术资料</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1CE3B3E4">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29EB70F5">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6E442CA3">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1E749E6">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76BDEBC7">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903CE3A">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本节无格式要求，</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人可根据自身实际情况以及</w:t>
      </w:r>
      <w:r>
        <w:rPr>
          <w:rFonts w:hint="eastAsia" w:ascii="宋体" w:hAnsi="宋体" w:eastAsia="宋体" w:cs="宋体"/>
          <w:bCs/>
          <w:color w:val="000000"/>
          <w:kern w:val="2"/>
          <w:sz w:val="21"/>
          <w:szCs w:val="24"/>
          <w:lang w:eastAsia="zh-CN"/>
        </w:rPr>
        <w:t>遴选文件</w:t>
      </w:r>
      <w:r>
        <w:rPr>
          <w:rFonts w:hint="eastAsia" w:ascii="宋体" w:hAnsi="宋体" w:eastAsia="宋体" w:cs="宋体"/>
          <w:bCs/>
          <w:color w:val="000000"/>
          <w:kern w:val="2"/>
          <w:sz w:val="21"/>
          <w:szCs w:val="24"/>
        </w:rPr>
        <w:t>评分细则规定的详细评审内容和应当提供的证明材料进行编制。</w:t>
      </w:r>
    </w:p>
    <w:p w14:paraId="29A4248D">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一</w:t>
      </w:r>
      <w:r>
        <w:rPr>
          <w:rFonts w:hint="eastAsia" w:ascii="宋体" w:hAnsi="宋体" w:eastAsia="宋体" w:cs="宋体"/>
          <w:bCs/>
          <w:color w:val="000000"/>
          <w:kern w:val="2"/>
          <w:sz w:val="21"/>
          <w:szCs w:val="24"/>
          <w:lang w:eastAsia="zh-CN"/>
        </w:rPr>
        <w:t>、</w:t>
      </w:r>
    </w:p>
    <w:p w14:paraId="18ACF76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二</w:t>
      </w:r>
      <w:r>
        <w:rPr>
          <w:rFonts w:hint="eastAsia" w:ascii="宋体" w:hAnsi="宋体" w:eastAsia="宋体" w:cs="宋体"/>
          <w:bCs/>
          <w:color w:val="000000"/>
          <w:kern w:val="2"/>
          <w:sz w:val="21"/>
          <w:szCs w:val="24"/>
          <w:lang w:eastAsia="zh-CN"/>
        </w:rPr>
        <w:t>、</w:t>
      </w:r>
    </w:p>
    <w:p w14:paraId="68B17EC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三</w:t>
      </w:r>
      <w:r>
        <w:rPr>
          <w:rFonts w:hint="eastAsia" w:ascii="宋体" w:hAnsi="宋体" w:eastAsia="宋体" w:cs="宋体"/>
          <w:bCs/>
          <w:color w:val="000000"/>
          <w:kern w:val="2"/>
          <w:sz w:val="21"/>
          <w:szCs w:val="24"/>
          <w:lang w:eastAsia="zh-CN"/>
        </w:rPr>
        <w:t>、</w:t>
      </w:r>
    </w:p>
    <w:p w14:paraId="070AD3A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四</w:t>
      </w:r>
      <w:r>
        <w:rPr>
          <w:rFonts w:hint="eastAsia" w:ascii="宋体" w:hAnsi="宋体" w:eastAsia="宋体" w:cs="宋体"/>
          <w:bCs/>
          <w:color w:val="000000"/>
          <w:kern w:val="2"/>
          <w:sz w:val="21"/>
          <w:szCs w:val="24"/>
          <w:lang w:eastAsia="zh-CN"/>
        </w:rPr>
        <w:t>、</w:t>
      </w:r>
    </w:p>
    <w:p w14:paraId="3B6571AE">
      <w:pPr>
        <w:kinsoku/>
        <w:wordWrap/>
        <w:overflowPunct/>
        <w:topLinePunct w:val="0"/>
        <w:bidi w:val="0"/>
        <w:adjustRightInd w:val="0"/>
        <w:snapToGrid w:val="0"/>
        <w:spacing w:line="360" w:lineRule="auto"/>
        <w:rPr>
          <w:rFonts w:hint="eastAsia" w:ascii="宋体" w:hAnsi="宋体" w:eastAsia="宋体" w:cs="宋体"/>
          <w:bCs/>
          <w:color w:val="000000"/>
        </w:rPr>
      </w:pPr>
    </w:p>
    <w:p w14:paraId="74C4C70D">
      <w:pPr>
        <w:kinsoku/>
        <w:wordWrap/>
        <w:overflowPunct/>
        <w:topLinePunct w:val="0"/>
        <w:bidi w:val="0"/>
        <w:adjustRightInd w:val="0"/>
        <w:snapToGrid w:val="0"/>
        <w:spacing w:line="360" w:lineRule="auto"/>
        <w:rPr>
          <w:rFonts w:hint="eastAsia" w:ascii="宋体" w:hAnsi="宋体" w:eastAsia="宋体" w:cs="宋体"/>
          <w:bCs/>
          <w:color w:val="000000"/>
        </w:rPr>
      </w:pPr>
    </w:p>
    <w:p w14:paraId="1175133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608966F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83C9F68">
      <w:pPr>
        <w:pStyle w:val="5"/>
        <w:kinsoku/>
        <w:wordWrap/>
        <w:overflowPunct/>
        <w:topLinePunct w:val="0"/>
        <w:bidi w:val="0"/>
        <w:spacing w:line="360" w:lineRule="auto"/>
        <w:rPr>
          <w:rFonts w:hint="eastAsia" w:ascii="宋体" w:hAnsi="宋体" w:eastAsia="宋体" w:cs="宋体"/>
          <w:color w:val="000000"/>
        </w:rPr>
      </w:pPr>
    </w:p>
    <w:p w14:paraId="3BB85A4F">
      <w:pPr>
        <w:kinsoku/>
        <w:wordWrap/>
        <w:overflowPunct/>
        <w:topLinePunct w:val="0"/>
        <w:bidi w:val="0"/>
        <w:adjustRightInd w:val="0"/>
        <w:snapToGrid w:val="0"/>
        <w:spacing w:line="360" w:lineRule="auto"/>
        <w:rPr>
          <w:rFonts w:hint="eastAsia" w:ascii="宋体" w:hAnsi="宋体" w:eastAsia="宋体" w:cs="宋体"/>
          <w:color w:val="000000"/>
        </w:rPr>
      </w:pP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人认为本节无须提交的，应注明“本节空白”字样）。</w:t>
      </w:r>
    </w:p>
    <w:p w14:paraId="3272E803">
      <w:pPr>
        <w:rPr>
          <w:rFonts w:hint="eastAsia" w:ascii="宋体" w:hAnsi="宋体" w:eastAsia="宋体" w:cs="宋体"/>
          <w:color w:val="000000"/>
        </w:rPr>
      </w:pPr>
      <w:r>
        <w:rPr>
          <w:rFonts w:hint="eastAsia" w:ascii="宋体" w:hAnsi="宋体" w:eastAsia="宋体" w:cs="宋体"/>
          <w:color w:val="000000"/>
        </w:rPr>
        <w:br w:type="page"/>
      </w:r>
    </w:p>
    <w:p w14:paraId="0D3F31F8">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十</w:t>
      </w:r>
      <w:ins w:id="793" w:author="茶培健" w:date="2026-04-16T09:18:16Z">
        <w:r>
          <w:rPr>
            <w:rFonts w:hint="eastAsia" w:ascii="宋体" w:eastAsia="宋体" w:cs="宋体"/>
            <w:color w:val="000000"/>
            <w:lang w:val="en-US" w:eastAsia="zh-CN"/>
          </w:rPr>
          <w:t>二</w:t>
        </w:r>
      </w:ins>
      <w:r>
        <w:rPr>
          <w:rFonts w:hint="eastAsia" w:ascii="宋体" w:hAnsi="宋体" w:eastAsia="宋体" w:cs="宋体"/>
          <w:color w:val="000000"/>
        </w:rPr>
        <w:t>：</w:t>
      </w:r>
      <w:r>
        <w:rPr>
          <w:rFonts w:hint="eastAsia" w:ascii="宋体" w:hAnsi="宋体" w:eastAsia="宋体" w:cs="宋体"/>
          <w:bCs w:val="0"/>
          <w:color w:val="000000"/>
          <w:lang w:val="en-US" w:eastAsia="zh-CN"/>
        </w:rPr>
        <w:t>项目报价表</w:t>
      </w:r>
    </w:p>
    <w:p w14:paraId="04E4A75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7325459">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4E441B7A">
      <w:pPr>
        <w:pStyle w:val="8"/>
        <w:kinsoku/>
        <w:wordWrap/>
        <w:overflowPunct/>
        <w:topLinePunct w:val="0"/>
        <w:bidi w:val="0"/>
        <w:adjustRightInd w:val="0"/>
        <w:snapToGrid w:val="0"/>
        <w:spacing w:line="360" w:lineRule="auto"/>
        <w:rPr>
          <w:rFonts w:hint="eastAsia" w:ascii="宋体" w:hAnsi="Courier New" w:eastAsia="宋体" w:cs="Courier New"/>
          <w:bCs w:val="0"/>
          <w:color w:val="auto"/>
        </w:rPr>
      </w:pPr>
      <w:r>
        <w:t>（</w:t>
      </w:r>
      <w:ins w:id="794" w:author="茶培健" w:date="2026-04-16T09:06:17Z">
        <w:r>
          <w:rPr>
            <w:rFonts w:hint="eastAsia"/>
            <w:lang w:eastAsia="zh-CN"/>
          </w:rPr>
          <w:t>格式</w:t>
        </w:r>
      </w:ins>
      <w:r>
        <w:rPr>
          <w:rFonts w:hint="eastAsia"/>
          <w:lang w:eastAsia="zh-CN"/>
        </w:rPr>
        <w:t>仅供参考</w:t>
      </w:r>
      <w:ins w:id="795" w:author="茶培健" w:date="2026-04-16T09:06:19Z">
        <w:r>
          <w:rPr>
            <w:rFonts w:hint="eastAsia"/>
            <w:lang w:eastAsia="zh-CN"/>
          </w:rPr>
          <w:t>，</w:t>
        </w:r>
      </w:ins>
      <w:ins w:id="796" w:author="茶培健" w:date="2026-04-16T09:08:21Z">
        <w:r>
          <w:rPr>
            <w:rFonts w:hint="eastAsia" w:cs="Courier New"/>
            <w:i w:val="0"/>
            <w:iCs w:val="0"/>
            <w:caps w:val="0"/>
            <w:spacing w:val="0"/>
            <w:kern w:val="2"/>
            <w:sz w:val="24"/>
            <w:szCs w:val="21"/>
            <w:shd w:val="clear" w:color="auto" w:fill="auto"/>
            <w:lang w:eastAsia="zh-CN" w:bidi="ar"/>
          </w:rPr>
          <w:t>含</w:t>
        </w:r>
      </w:ins>
      <w:ins w:id="797" w:author="茶培健" w:date="2026-04-16T09:08:10Z">
        <w:r>
          <w:rPr>
            <w:rFonts w:hint="eastAsia" w:ascii="宋体" w:hAnsi="Courier New" w:eastAsia="宋体" w:cs="Courier New"/>
            <w:i w:val="0"/>
            <w:iCs w:val="0"/>
            <w:caps w:val="0"/>
            <w:color w:val="auto"/>
            <w:spacing w:val="0"/>
            <w:kern w:val="2"/>
            <w:sz w:val="24"/>
            <w:szCs w:val="21"/>
            <w:shd w:val="clear" w:color="auto" w:fill="auto"/>
            <w:lang w:bidi="ar"/>
          </w:rPr>
          <w:t>详细报价明细表，按检测项目、频次、单价、小项费用分别列明</w:t>
        </w:r>
      </w:ins>
      <w:r>
        <w:rPr>
          <w:rFonts w:hint="eastAsia"/>
        </w:rPr>
        <w:t>）</w:t>
      </w:r>
    </w:p>
    <w:tbl>
      <w:tblPr>
        <w:tblStyle w:val="13"/>
        <w:tblW w:w="107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3"/>
        <w:gridCol w:w="1009"/>
        <w:gridCol w:w="3054"/>
        <w:gridCol w:w="1105"/>
        <w:gridCol w:w="900"/>
        <w:gridCol w:w="1241"/>
        <w:gridCol w:w="913"/>
        <w:gridCol w:w="843"/>
        <w:gridCol w:w="843"/>
      </w:tblGrid>
      <w:tr w14:paraId="2B211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843" w:type="dxa"/>
            <w:tcBorders>
              <w:top w:val="single" w:color="000000" w:sz="12" w:space="0"/>
              <w:left w:val="single" w:color="000000" w:sz="12" w:space="0"/>
              <w:bottom w:val="nil"/>
              <w:right w:val="nil"/>
            </w:tcBorders>
            <w:shd w:val="clear" w:color="auto" w:fill="FFFFFF"/>
            <w:noWrap w:val="0"/>
            <w:tcMar>
              <w:top w:w="-1" w:type="dxa"/>
              <w:left w:w="-1" w:type="dxa"/>
              <w:bottom w:w="-1" w:type="dxa"/>
              <w:right w:w="-1" w:type="dxa"/>
            </w:tcMar>
            <w:vAlign w:val="center"/>
          </w:tcPr>
          <w:p w14:paraId="3AA800B7">
            <w:pPr>
              <w:keepNext w:val="0"/>
              <w:keepLines w:val="0"/>
              <w:widowControl/>
              <w:suppressLineNumbers w:val="0"/>
              <w:snapToGrid w:val="0"/>
              <w:ind w:left="0" w:leftChars="0" w:right="0" w:rightChars="0" w:firstLine="0" w:firstLineChars="0"/>
              <w:jc w:val="center"/>
              <w:textAlignment w:val="center"/>
              <w:rPr>
                <w:rFonts w:ascii="方正仿宋_GBK" w:hAnsi="方正仿宋_GBK" w:eastAsia="方正仿宋_GBK" w:cs="方正仿宋_GBK"/>
                <w:b/>
                <w:i w:val="0"/>
                <w:iCs w:val="0"/>
                <w:color w:val="0000FF"/>
                <w:sz w:val="21"/>
                <w:szCs w:val="21"/>
                <w:u w:val="none"/>
              </w:rPr>
            </w:pPr>
            <w:r>
              <w:rPr>
                <w:rFonts w:hint="eastAsia" w:ascii="方正仿宋_GBK" w:hAnsi="方正仿宋_GBK" w:eastAsia="方正仿宋_GBK" w:cs="方正仿宋_GBK"/>
                <w:b/>
                <w:i w:val="0"/>
                <w:iCs w:val="0"/>
                <w:color w:val="0000FF"/>
                <w:kern w:val="0"/>
                <w:sz w:val="21"/>
                <w:szCs w:val="21"/>
                <w:u w:val="none"/>
                <w:lang w:val="en-US" w:eastAsia="zh-CN" w:bidi="ar"/>
              </w:rPr>
              <w:t>检测类别</w:t>
            </w:r>
          </w:p>
        </w:tc>
        <w:tc>
          <w:tcPr>
            <w:tcW w:w="1009" w:type="dxa"/>
            <w:tcBorders>
              <w:top w:val="single" w:color="000000" w:sz="12" w:space="0"/>
              <w:left w:val="single" w:color="000000" w:sz="4" w:space="0"/>
              <w:bottom w:val="nil"/>
              <w:right w:val="nil"/>
            </w:tcBorders>
            <w:shd w:val="clear" w:color="auto" w:fill="FFFFFF"/>
            <w:noWrap w:val="0"/>
            <w:tcMar>
              <w:top w:w="-1" w:type="dxa"/>
              <w:left w:w="-1" w:type="dxa"/>
              <w:bottom w:w="-1" w:type="dxa"/>
              <w:right w:w="-1" w:type="dxa"/>
            </w:tcMar>
            <w:vAlign w:val="center"/>
          </w:tcPr>
          <w:p w14:paraId="634E5ED8">
            <w:pPr>
              <w:keepNext w:val="0"/>
              <w:keepLines w:val="0"/>
              <w:widowControl/>
              <w:suppressLineNumbers w:val="0"/>
              <w:snapToGrid w:val="0"/>
              <w:ind w:left="0" w:leftChars="0" w:right="0" w:rightChars="0" w:firstLine="0" w:firstLineChars="0"/>
              <w:jc w:val="center"/>
              <w:textAlignment w:val="center"/>
              <w:rPr>
                <w:rFonts w:hint="eastAsia" w:ascii="方正仿宋_GBK" w:hAnsi="方正仿宋_GBK" w:eastAsia="方正仿宋_GBK" w:cs="方正仿宋_GBK"/>
                <w:b/>
                <w:i w:val="0"/>
                <w:iCs w:val="0"/>
                <w:color w:val="0000FF"/>
                <w:sz w:val="21"/>
                <w:szCs w:val="21"/>
                <w:u w:val="none"/>
              </w:rPr>
            </w:pPr>
            <w:r>
              <w:rPr>
                <w:rFonts w:hint="eastAsia" w:ascii="方正仿宋_GBK" w:hAnsi="方正仿宋_GBK" w:eastAsia="方正仿宋_GBK" w:cs="方正仿宋_GBK"/>
                <w:b/>
                <w:i w:val="0"/>
                <w:iCs w:val="0"/>
                <w:color w:val="0000FF"/>
                <w:kern w:val="0"/>
                <w:sz w:val="21"/>
                <w:szCs w:val="21"/>
                <w:u w:val="none"/>
                <w:lang w:val="en-US" w:eastAsia="zh-CN" w:bidi="ar"/>
              </w:rPr>
              <w:t>检测名称</w:t>
            </w:r>
          </w:p>
        </w:tc>
        <w:tc>
          <w:tcPr>
            <w:tcW w:w="3054" w:type="dxa"/>
            <w:tcBorders>
              <w:top w:val="single" w:color="000000" w:sz="12" w:space="0"/>
              <w:left w:val="single" w:color="000000" w:sz="4" w:space="0"/>
              <w:bottom w:val="nil"/>
              <w:right w:val="nil"/>
            </w:tcBorders>
            <w:shd w:val="clear" w:color="auto" w:fill="FFFFFF"/>
            <w:noWrap w:val="0"/>
            <w:tcMar>
              <w:top w:w="-1" w:type="dxa"/>
              <w:left w:w="-1" w:type="dxa"/>
              <w:bottom w:w="-1" w:type="dxa"/>
              <w:right w:w="-1" w:type="dxa"/>
            </w:tcMar>
            <w:vAlign w:val="center"/>
          </w:tcPr>
          <w:p w14:paraId="27AEA141">
            <w:pPr>
              <w:keepNext w:val="0"/>
              <w:keepLines w:val="0"/>
              <w:widowControl/>
              <w:suppressLineNumbers w:val="0"/>
              <w:snapToGrid w:val="0"/>
              <w:ind w:left="0" w:leftChars="0" w:right="0" w:rightChars="0" w:firstLine="0" w:firstLineChars="0"/>
              <w:jc w:val="center"/>
              <w:textAlignment w:val="center"/>
              <w:rPr>
                <w:rFonts w:hint="eastAsia" w:ascii="方正仿宋_GBK" w:hAnsi="方正仿宋_GBK" w:eastAsia="方正仿宋_GBK" w:cs="方正仿宋_GBK"/>
                <w:b/>
                <w:i w:val="0"/>
                <w:iCs w:val="0"/>
                <w:color w:val="0000FF"/>
                <w:sz w:val="21"/>
                <w:szCs w:val="21"/>
                <w:u w:val="none"/>
              </w:rPr>
            </w:pPr>
            <w:r>
              <w:rPr>
                <w:rFonts w:hint="eastAsia" w:ascii="方正仿宋_GBK" w:hAnsi="方正仿宋_GBK" w:eastAsia="方正仿宋_GBK" w:cs="方正仿宋_GBK"/>
                <w:b/>
                <w:i w:val="0"/>
                <w:iCs w:val="0"/>
                <w:color w:val="0000FF"/>
                <w:kern w:val="0"/>
                <w:sz w:val="21"/>
                <w:szCs w:val="21"/>
                <w:u w:val="none"/>
                <w:lang w:val="en-US" w:eastAsia="zh-CN" w:bidi="ar"/>
              </w:rPr>
              <w:t>检测项目</w:t>
            </w:r>
          </w:p>
        </w:tc>
        <w:tc>
          <w:tcPr>
            <w:tcW w:w="1105" w:type="dxa"/>
            <w:tcBorders>
              <w:top w:val="single" w:color="000000" w:sz="12" w:space="0"/>
              <w:left w:val="single" w:color="000000" w:sz="4" w:space="0"/>
              <w:bottom w:val="nil"/>
              <w:right w:val="nil"/>
            </w:tcBorders>
            <w:shd w:val="clear" w:color="auto" w:fill="FFFFFF"/>
            <w:noWrap w:val="0"/>
            <w:tcMar>
              <w:top w:w="-1" w:type="dxa"/>
              <w:left w:w="-1" w:type="dxa"/>
              <w:bottom w:w="-1" w:type="dxa"/>
              <w:right w:w="-1" w:type="dxa"/>
            </w:tcMar>
            <w:vAlign w:val="center"/>
          </w:tcPr>
          <w:p w14:paraId="4A6DFA83">
            <w:pPr>
              <w:keepNext w:val="0"/>
              <w:keepLines w:val="0"/>
              <w:widowControl/>
              <w:suppressLineNumbers w:val="0"/>
              <w:snapToGrid w:val="0"/>
              <w:ind w:left="0" w:leftChars="0" w:right="0" w:rightChars="0" w:firstLine="0" w:firstLineChars="0"/>
              <w:jc w:val="center"/>
              <w:textAlignment w:val="center"/>
              <w:rPr>
                <w:rFonts w:hint="eastAsia" w:ascii="方正仿宋_GBK" w:hAnsi="方正仿宋_GBK" w:eastAsia="方正仿宋_GBK" w:cs="方正仿宋_GBK"/>
                <w:b/>
                <w:i w:val="0"/>
                <w:iCs w:val="0"/>
                <w:color w:val="0000FF"/>
                <w:kern w:val="0"/>
                <w:sz w:val="21"/>
                <w:szCs w:val="21"/>
                <w:u w:val="none"/>
                <w:lang w:val="en-US" w:eastAsia="zh-CN" w:bidi="ar"/>
              </w:rPr>
            </w:pPr>
            <w:r>
              <w:rPr>
                <w:rFonts w:hint="eastAsia" w:ascii="方正仿宋_GBK" w:hAnsi="方正仿宋_GBK" w:eastAsia="方正仿宋_GBK" w:cs="方正仿宋_GBK"/>
                <w:b/>
                <w:i w:val="0"/>
                <w:iCs w:val="0"/>
                <w:color w:val="0000FF"/>
                <w:kern w:val="0"/>
                <w:sz w:val="21"/>
                <w:szCs w:val="21"/>
                <w:u w:val="none"/>
                <w:lang w:val="en-US" w:eastAsia="zh-CN" w:bidi="ar"/>
              </w:rPr>
              <w:t>测试费</w:t>
            </w:r>
          </w:p>
          <w:p w14:paraId="7701B095">
            <w:pPr>
              <w:keepNext w:val="0"/>
              <w:keepLines w:val="0"/>
              <w:widowControl/>
              <w:suppressLineNumbers w:val="0"/>
              <w:snapToGrid w:val="0"/>
              <w:ind w:left="0" w:leftChars="0" w:right="0" w:rightChars="0" w:firstLine="0" w:firstLineChars="0"/>
              <w:jc w:val="center"/>
              <w:textAlignment w:val="center"/>
              <w:rPr>
                <w:rFonts w:hint="eastAsia" w:ascii="方正仿宋_GBK" w:hAnsi="方正仿宋_GBK" w:eastAsia="方正仿宋_GBK" w:cs="方正仿宋_GBK"/>
                <w:b/>
                <w:i w:val="0"/>
                <w:iCs w:val="0"/>
                <w:color w:val="0000FF"/>
                <w:sz w:val="21"/>
                <w:szCs w:val="21"/>
                <w:u w:val="none"/>
              </w:rPr>
            </w:pPr>
            <w:r>
              <w:rPr>
                <w:rFonts w:hint="eastAsia" w:ascii="方正仿宋_GBK" w:hAnsi="方正仿宋_GBK" w:eastAsia="方正仿宋_GBK" w:cs="方正仿宋_GBK"/>
                <w:b/>
                <w:i w:val="0"/>
                <w:iCs w:val="0"/>
                <w:color w:val="0000FF"/>
                <w:kern w:val="0"/>
                <w:sz w:val="21"/>
                <w:szCs w:val="21"/>
                <w:u w:val="none"/>
                <w:lang w:val="en-US" w:eastAsia="zh-CN" w:bidi="ar"/>
              </w:rPr>
              <w:t>（元）</w:t>
            </w:r>
          </w:p>
        </w:tc>
        <w:tc>
          <w:tcPr>
            <w:tcW w:w="900" w:type="dxa"/>
            <w:tcBorders>
              <w:top w:val="single" w:color="000000" w:sz="12" w:space="0"/>
              <w:left w:val="single" w:color="000000" w:sz="4" w:space="0"/>
              <w:bottom w:val="nil"/>
              <w:right w:val="nil"/>
            </w:tcBorders>
            <w:shd w:val="clear" w:color="auto" w:fill="FFFFFF"/>
            <w:noWrap w:val="0"/>
            <w:tcMar>
              <w:top w:w="-1" w:type="dxa"/>
              <w:left w:w="-1" w:type="dxa"/>
              <w:bottom w:w="-1" w:type="dxa"/>
              <w:right w:w="-1" w:type="dxa"/>
            </w:tcMar>
            <w:vAlign w:val="center"/>
          </w:tcPr>
          <w:p w14:paraId="2ED5DF48">
            <w:pPr>
              <w:keepNext w:val="0"/>
              <w:keepLines w:val="0"/>
              <w:widowControl/>
              <w:suppressLineNumbers w:val="0"/>
              <w:snapToGrid w:val="0"/>
              <w:ind w:left="0" w:leftChars="0" w:right="0" w:rightChars="0" w:firstLine="0" w:firstLineChars="0"/>
              <w:jc w:val="center"/>
              <w:textAlignment w:val="center"/>
              <w:rPr>
                <w:rFonts w:hint="eastAsia" w:ascii="方正仿宋_GBK" w:hAnsi="方正仿宋_GBK" w:eastAsia="方正仿宋_GBK" w:cs="方正仿宋_GBK"/>
                <w:b/>
                <w:i w:val="0"/>
                <w:iCs w:val="0"/>
                <w:color w:val="0000FF"/>
                <w:sz w:val="21"/>
                <w:szCs w:val="21"/>
                <w:u w:val="none"/>
              </w:rPr>
            </w:pPr>
            <w:r>
              <w:rPr>
                <w:rFonts w:hint="eastAsia" w:ascii="方正仿宋_GBK" w:hAnsi="方正仿宋_GBK" w:eastAsia="方正仿宋_GBK" w:cs="方正仿宋_GBK"/>
                <w:b/>
                <w:i w:val="0"/>
                <w:iCs w:val="0"/>
                <w:color w:val="0000FF"/>
                <w:kern w:val="0"/>
                <w:sz w:val="21"/>
                <w:szCs w:val="21"/>
                <w:u w:val="none"/>
                <w:lang w:val="en-US" w:eastAsia="zh-CN" w:bidi="ar"/>
              </w:rPr>
              <w:t>监测点数（个）</w:t>
            </w:r>
          </w:p>
        </w:tc>
        <w:tc>
          <w:tcPr>
            <w:tcW w:w="1241" w:type="dxa"/>
            <w:tcBorders>
              <w:top w:val="single" w:color="000000" w:sz="12" w:space="0"/>
              <w:left w:val="single" w:color="000000" w:sz="4" w:space="0"/>
              <w:bottom w:val="nil"/>
              <w:right w:val="nil"/>
            </w:tcBorders>
            <w:shd w:val="clear" w:color="auto" w:fill="FFFFFF"/>
            <w:noWrap w:val="0"/>
            <w:tcMar>
              <w:top w:w="-1" w:type="dxa"/>
              <w:left w:w="-1" w:type="dxa"/>
              <w:bottom w:w="-1" w:type="dxa"/>
              <w:right w:w="-1" w:type="dxa"/>
            </w:tcMar>
            <w:vAlign w:val="center"/>
          </w:tcPr>
          <w:p w14:paraId="37518C49">
            <w:pPr>
              <w:keepNext w:val="0"/>
              <w:keepLines w:val="0"/>
              <w:widowControl/>
              <w:suppressLineNumbers w:val="0"/>
              <w:snapToGrid w:val="0"/>
              <w:ind w:left="0" w:leftChars="0" w:right="0" w:rightChars="0" w:firstLine="0" w:firstLineChars="0"/>
              <w:jc w:val="center"/>
              <w:textAlignment w:val="center"/>
              <w:rPr>
                <w:rFonts w:hint="eastAsia" w:ascii="方正仿宋_GBK" w:hAnsi="方正仿宋_GBK" w:eastAsia="方正仿宋_GBK" w:cs="方正仿宋_GBK"/>
                <w:b/>
                <w:i w:val="0"/>
                <w:iCs w:val="0"/>
                <w:color w:val="0000FF"/>
                <w:sz w:val="21"/>
                <w:szCs w:val="21"/>
                <w:u w:val="none"/>
              </w:rPr>
            </w:pPr>
            <w:r>
              <w:rPr>
                <w:rFonts w:hint="eastAsia" w:ascii="方正仿宋_GBK" w:hAnsi="方正仿宋_GBK" w:eastAsia="方正仿宋_GBK" w:cs="方正仿宋_GBK"/>
                <w:b/>
                <w:i w:val="0"/>
                <w:iCs w:val="0"/>
                <w:color w:val="0000FF"/>
                <w:kern w:val="0"/>
                <w:sz w:val="21"/>
                <w:szCs w:val="21"/>
                <w:u w:val="none"/>
                <w:lang w:val="en-US" w:eastAsia="zh-CN" w:bidi="ar"/>
              </w:rPr>
              <w:t>检测频次</w:t>
            </w:r>
          </w:p>
        </w:tc>
        <w:tc>
          <w:tcPr>
            <w:tcW w:w="913" w:type="dxa"/>
            <w:tcBorders>
              <w:top w:val="single" w:color="000000" w:sz="12" w:space="0"/>
              <w:left w:val="single" w:color="000000" w:sz="4" w:space="0"/>
              <w:bottom w:val="nil"/>
              <w:right w:val="nil"/>
            </w:tcBorders>
            <w:shd w:val="clear" w:color="auto" w:fill="FFFFFF"/>
            <w:noWrap w:val="0"/>
            <w:tcMar>
              <w:top w:w="-1" w:type="dxa"/>
              <w:left w:w="-1" w:type="dxa"/>
              <w:bottom w:w="-1" w:type="dxa"/>
              <w:right w:w="-1" w:type="dxa"/>
            </w:tcMar>
            <w:vAlign w:val="center"/>
          </w:tcPr>
          <w:p w14:paraId="26C3B141">
            <w:pPr>
              <w:keepNext w:val="0"/>
              <w:keepLines w:val="0"/>
              <w:widowControl/>
              <w:suppressLineNumbers w:val="0"/>
              <w:snapToGrid w:val="0"/>
              <w:ind w:left="0" w:leftChars="0" w:right="0" w:rightChars="0" w:firstLine="0" w:firstLineChars="0"/>
              <w:jc w:val="center"/>
              <w:textAlignment w:val="center"/>
              <w:rPr>
                <w:rFonts w:hint="eastAsia" w:ascii="方正仿宋_GBK" w:hAnsi="方正仿宋_GBK" w:eastAsia="方正仿宋_GBK" w:cs="方正仿宋_GBK"/>
                <w:b/>
                <w:i w:val="0"/>
                <w:iCs w:val="0"/>
                <w:color w:val="0000FF"/>
                <w:sz w:val="21"/>
                <w:szCs w:val="21"/>
                <w:u w:val="none"/>
              </w:rPr>
            </w:pPr>
            <w:r>
              <w:rPr>
                <w:rFonts w:hint="eastAsia" w:ascii="方正仿宋_GBK" w:hAnsi="方正仿宋_GBK" w:eastAsia="方正仿宋_GBK" w:cs="方正仿宋_GBK"/>
                <w:b/>
                <w:i w:val="0"/>
                <w:iCs w:val="0"/>
                <w:color w:val="0000FF"/>
                <w:kern w:val="0"/>
                <w:sz w:val="21"/>
                <w:szCs w:val="21"/>
                <w:u w:val="none"/>
                <w:lang w:val="en-US" w:eastAsia="zh-CN" w:bidi="ar"/>
              </w:rPr>
              <w:t>合同期检测次数（次）</w:t>
            </w:r>
          </w:p>
        </w:tc>
        <w:tc>
          <w:tcPr>
            <w:tcW w:w="843" w:type="dxa"/>
            <w:tcBorders>
              <w:top w:val="single" w:color="000000" w:sz="12"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1DC4A929">
            <w:pPr>
              <w:keepNext w:val="0"/>
              <w:keepLines w:val="0"/>
              <w:widowControl/>
              <w:suppressLineNumbers w:val="0"/>
              <w:snapToGrid w:val="0"/>
              <w:ind w:left="0" w:leftChars="0" w:right="0" w:rightChars="0" w:firstLine="0" w:firstLineChars="0"/>
              <w:jc w:val="center"/>
              <w:textAlignment w:val="center"/>
              <w:rPr>
                <w:rFonts w:hint="eastAsia" w:ascii="方正仿宋_GBK" w:hAnsi="方正仿宋_GBK" w:eastAsia="方正仿宋_GBK" w:cs="方正仿宋_GBK"/>
                <w:b/>
                <w:i w:val="0"/>
                <w:iCs w:val="0"/>
                <w:color w:val="0000FF"/>
                <w:kern w:val="0"/>
                <w:sz w:val="21"/>
                <w:szCs w:val="21"/>
                <w:u w:val="none"/>
                <w:lang w:val="en-US" w:eastAsia="zh-CN" w:bidi="ar"/>
              </w:rPr>
            </w:pPr>
            <w:r>
              <w:rPr>
                <w:rFonts w:hint="eastAsia" w:ascii="方正仿宋_GBK" w:hAnsi="方正仿宋_GBK" w:eastAsia="方正仿宋_GBK" w:cs="方正仿宋_GBK"/>
                <w:b/>
                <w:i w:val="0"/>
                <w:iCs w:val="0"/>
                <w:color w:val="0000FF"/>
                <w:kern w:val="0"/>
                <w:sz w:val="21"/>
                <w:szCs w:val="21"/>
                <w:u w:val="none"/>
                <w:lang w:val="en-US" w:eastAsia="zh-CN" w:bidi="ar"/>
              </w:rPr>
              <w:t>样品个数</w:t>
            </w:r>
          </w:p>
          <w:p w14:paraId="2B806DE2">
            <w:pPr>
              <w:keepNext w:val="0"/>
              <w:keepLines w:val="0"/>
              <w:widowControl/>
              <w:suppressLineNumbers w:val="0"/>
              <w:snapToGrid w:val="0"/>
              <w:ind w:left="0" w:leftChars="0" w:right="0" w:rightChars="0" w:firstLine="0" w:firstLineChars="0"/>
              <w:jc w:val="center"/>
              <w:textAlignment w:val="center"/>
              <w:rPr>
                <w:rFonts w:hint="eastAsia" w:ascii="方正仿宋_GBK" w:hAnsi="方正仿宋_GBK" w:eastAsia="方正仿宋_GBK" w:cs="方正仿宋_GBK"/>
                <w:b/>
                <w:i w:val="0"/>
                <w:iCs w:val="0"/>
                <w:color w:val="0000FF"/>
                <w:sz w:val="21"/>
                <w:szCs w:val="21"/>
                <w:u w:val="none"/>
              </w:rPr>
            </w:pPr>
            <w:r>
              <w:rPr>
                <w:rFonts w:hint="eastAsia" w:ascii="方正仿宋_GBK" w:hAnsi="方正仿宋_GBK" w:eastAsia="方正仿宋_GBK" w:cs="方正仿宋_GBK"/>
                <w:b/>
                <w:i w:val="0"/>
                <w:iCs w:val="0"/>
                <w:color w:val="0000FF"/>
                <w:kern w:val="0"/>
                <w:sz w:val="21"/>
                <w:szCs w:val="21"/>
                <w:u w:val="none"/>
                <w:lang w:val="en-US" w:eastAsia="zh-CN" w:bidi="ar"/>
              </w:rPr>
              <w:t>（个）</w:t>
            </w:r>
          </w:p>
        </w:tc>
        <w:tc>
          <w:tcPr>
            <w:tcW w:w="843" w:type="dxa"/>
            <w:tcBorders>
              <w:top w:val="single" w:color="000000" w:sz="12"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75842A03">
            <w:pPr>
              <w:keepNext w:val="0"/>
              <w:keepLines w:val="0"/>
              <w:widowControl/>
              <w:suppressLineNumbers w:val="0"/>
              <w:snapToGrid w:val="0"/>
              <w:ind w:left="0" w:leftChars="0" w:right="0" w:rightChars="0" w:firstLine="0" w:firstLineChars="0"/>
              <w:jc w:val="center"/>
              <w:textAlignment w:val="center"/>
              <w:rPr>
                <w:rFonts w:hint="eastAsia" w:ascii="方正仿宋_GBK" w:hAnsi="方正仿宋_GBK" w:eastAsia="方正仿宋_GBK" w:cs="方正仿宋_GBK"/>
                <w:b/>
                <w:i w:val="0"/>
                <w:iCs w:val="0"/>
                <w:color w:val="0000FF"/>
                <w:kern w:val="0"/>
                <w:sz w:val="21"/>
                <w:szCs w:val="21"/>
                <w:u w:val="none"/>
                <w:lang w:val="en-US" w:eastAsia="zh-CN" w:bidi="ar"/>
              </w:rPr>
            </w:pPr>
            <w:r>
              <w:rPr>
                <w:rFonts w:hint="eastAsia" w:ascii="方正仿宋_GBK" w:hAnsi="方正仿宋_GBK" w:eastAsia="方正仿宋_GBK" w:cs="方正仿宋_GBK"/>
                <w:b/>
                <w:i w:val="0"/>
                <w:iCs w:val="0"/>
                <w:color w:val="0000FF"/>
                <w:kern w:val="0"/>
                <w:sz w:val="21"/>
                <w:szCs w:val="21"/>
                <w:u w:val="none"/>
                <w:lang w:val="en-US" w:eastAsia="zh-CN" w:bidi="ar"/>
              </w:rPr>
              <w:t>小计</w:t>
            </w:r>
          </w:p>
          <w:p w14:paraId="171BAB13">
            <w:pPr>
              <w:keepNext w:val="0"/>
              <w:keepLines w:val="0"/>
              <w:widowControl/>
              <w:suppressLineNumbers w:val="0"/>
              <w:snapToGrid w:val="0"/>
              <w:ind w:left="0" w:leftChars="0" w:right="0" w:rightChars="0" w:firstLine="0" w:firstLineChars="0"/>
              <w:jc w:val="center"/>
              <w:textAlignment w:val="center"/>
              <w:rPr>
                <w:rFonts w:hint="eastAsia" w:ascii="方正仿宋_GBK" w:hAnsi="方正仿宋_GBK" w:eastAsia="方正仿宋_GBK" w:cs="方正仿宋_GBK"/>
                <w:b/>
                <w:i w:val="0"/>
                <w:iCs w:val="0"/>
                <w:color w:val="0000FF"/>
                <w:kern w:val="0"/>
                <w:sz w:val="21"/>
                <w:szCs w:val="21"/>
                <w:u w:val="none"/>
                <w:lang w:val="en-US" w:eastAsia="zh-CN" w:bidi="ar"/>
              </w:rPr>
            </w:pPr>
            <w:r>
              <w:rPr>
                <w:rFonts w:hint="eastAsia" w:ascii="方正仿宋_GBK" w:hAnsi="方正仿宋_GBK" w:eastAsia="方正仿宋_GBK" w:cs="方正仿宋_GBK"/>
                <w:b/>
                <w:i w:val="0"/>
                <w:iCs w:val="0"/>
                <w:color w:val="0000FF"/>
                <w:kern w:val="0"/>
                <w:sz w:val="21"/>
                <w:szCs w:val="21"/>
                <w:u w:val="none"/>
                <w:lang w:val="en-US" w:eastAsia="zh-CN" w:bidi="ar"/>
              </w:rPr>
              <w:t>（元）</w:t>
            </w:r>
          </w:p>
        </w:tc>
      </w:tr>
      <w:tr w14:paraId="36F72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3" w:type="dxa"/>
            <w:vMerge w:val="restart"/>
            <w:tcBorders>
              <w:top w:val="single" w:color="000000" w:sz="4" w:space="0"/>
              <w:left w:val="single" w:color="000000" w:sz="12" w:space="0"/>
              <w:bottom w:val="nil"/>
              <w:right w:val="nil"/>
            </w:tcBorders>
            <w:shd w:val="clear" w:color="auto" w:fill="FFFFFF"/>
            <w:noWrap w:val="0"/>
            <w:tcMar>
              <w:top w:w="-1" w:type="dxa"/>
              <w:left w:w="-1" w:type="dxa"/>
              <w:bottom w:w="-1" w:type="dxa"/>
              <w:right w:w="-1" w:type="dxa"/>
            </w:tcMar>
            <w:vAlign w:val="center"/>
          </w:tcPr>
          <w:p w14:paraId="51E48C1F">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废水</w:t>
            </w:r>
          </w:p>
        </w:tc>
        <w:tc>
          <w:tcPr>
            <w:tcW w:w="1009"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625793AE">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废水排放口</w:t>
            </w:r>
          </w:p>
        </w:tc>
        <w:tc>
          <w:tcPr>
            <w:tcW w:w="3054"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7BBD9924">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Style w:val="31"/>
                <w:rFonts w:hint="default" w:ascii="Times New Roman" w:hAnsi="Times New Roman" w:eastAsia="方正仿宋_GBK" w:cs="Times New Roman"/>
                <w:sz w:val="21"/>
                <w:szCs w:val="21"/>
                <w:lang w:val="en-US" w:eastAsia="zh-CN" w:bidi="ar"/>
              </w:rPr>
              <w:t>PH</w:t>
            </w:r>
            <w:r>
              <w:rPr>
                <w:rFonts w:hint="default" w:ascii="Times New Roman" w:hAnsi="Times New Roman" w:eastAsia="方正仿宋_GBK" w:cs="Times New Roman"/>
                <w:i w:val="0"/>
                <w:iCs w:val="0"/>
                <w:color w:val="0000FF"/>
                <w:kern w:val="0"/>
                <w:sz w:val="21"/>
                <w:szCs w:val="21"/>
                <w:u w:val="none"/>
                <w:lang w:val="en-US" w:eastAsia="zh-CN" w:bidi="ar"/>
              </w:rPr>
              <w:t>、色度、</w:t>
            </w:r>
            <w:r>
              <w:rPr>
                <w:rStyle w:val="31"/>
                <w:rFonts w:hint="default" w:ascii="Times New Roman" w:hAnsi="Times New Roman" w:eastAsia="方正仿宋_GBK" w:cs="Times New Roman"/>
                <w:sz w:val="21"/>
                <w:szCs w:val="21"/>
                <w:lang w:val="en-US" w:eastAsia="zh-CN" w:bidi="ar"/>
              </w:rPr>
              <w:t>BOD</w:t>
            </w:r>
            <w:r>
              <w:rPr>
                <w:rStyle w:val="32"/>
                <w:rFonts w:hint="default" w:ascii="Times New Roman" w:hAnsi="Times New Roman" w:eastAsia="方正仿宋_GBK" w:cs="Times New Roman"/>
                <w:sz w:val="21"/>
                <w:szCs w:val="21"/>
                <w:lang w:val="en-US" w:eastAsia="zh-CN" w:bidi="ar"/>
              </w:rPr>
              <w:t>₅</w:t>
            </w:r>
            <w:r>
              <w:rPr>
                <w:rFonts w:hint="default" w:ascii="Times New Roman" w:hAnsi="Times New Roman" w:eastAsia="方正仿宋_GBK" w:cs="Times New Roman"/>
                <w:i w:val="0"/>
                <w:iCs w:val="0"/>
                <w:color w:val="0000FF"/>
                <w:kern w:val="0"/>
                <w:sz w:val="21"/>
                <w:szCs w:val="21"/>
                <w:u w:val="none"/>
                <w:lang w:val="en-US" w:eastAsia="zh-CN" w:bidi="ar"/>
              </w:rPr>
              <w:t>、阴离子表面活性剂、氨氮、石油类、动植物油、挥发酚、总氰化物、总余氯、肠道病毒</w:t>
            </w:r>
          </w:p>
        </w:tc>
        <w:tc>
          <w:tcPr>
            <w:tcW w:w="1105"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5C350825">
            <w:pPr>
              <w:snapToGrid w:val="0"/>
              <w:ind w:left="0" w:leftChars="0" w:right="0" w:rightChars="0" w:firstLine="0" w:firstLineChars="0"/>
              <w:jc w:val="center"/>
              <w:rPr>
                <w:rFonts w:hint="default" w:ascii="Times New Roman" w:hAnsi="Times New Roman" w:eastAsia="方正仿宋_GBK" w:cs="Times New Roman"/>
                <w:i w:val="0"/>
                <w:iCs w:val="0"/>
                <w:color w:val="0000FF"/>
                <w:sz w:val="21"/>
                <w:szCs w:val="21"/>
                <w:u w:val="none"/>
              </w:rPr>
            </w:pPr>
          </w:p>
        </w:tc>
        <w:tc>
          <w:tcPr>
            <w:tcW w:w="900"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1D512D74">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3</w:t>
            </w:r>
          </w:p>
        </w:tc>
        <w:tc>
          <w:tcPr>
            <w:tcW w:w="1241"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16C2BCA1">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Style w:val="31"/>
                <w:rFonts w:hint="default" w:ascii="Times New Roman" w:hAnsi="Times New Roman" w:eastAsia="方正仿宋_GBK" w:cs="Times New Roman"/>
                <w:sz w:val="21"/>
                <w:szCs w:val="21"/>
                <w:lang w:val="en-US" w:eastAsia="zh-CN" w:bidi="ar"/>
              </w:rPr>
              <w:t>1</w:t>
            </w:r>
            <w:r>
              <w:rPr>
                <w:rFonts w:hint="default" w:ascii="Times New Roman" w:hAnsi="Times New Roman" w:eastAsia="方正仿宋_GBK" w:cs="Times New Roman"/>
                <w:i w:val="0"/>
                <w:iCs w:val="0"/>
                <w:color w:val="0000FF"/>
                <w:kern w:val="0"/>
                <w:sz w:val="21"/>
                <w:szCs w:val="21"/>
                <w:u w:val="none"/>
                <w:lang w:val="en-US" w:eastAsia="zh-CN" w:bidi="ar"/>
              </w:rPr>
              <w:t>次</w:t>
            </w:r>
            <w:r>
              <w:rPr>
                <w:rStyle w:val="31"/>
                <w:rFonts w:hint="default" w:ascii="Times New Roman" w:hAnsi="Times New Roman" w:eastAsia="方正仿宋_GBK" w:cs="Times New Roman"/>
                <w:sz w:val="21"/>
                <w:szCs w:val="21"/>
                <w:lang w:val="en-US" w:eastAsia="zh-CN" w:bidi="ar"/>
              </w:rPr>
              <w:t>/</w:t>
            </w:r>
            <w:r>
              <w:rPr>
                <w:rFonts w:hint="default" w:ascii="Times New Roman" w:hAnsi="Times New Roman" w:eastAsia="方正仿宋_GBK" w:cs="Times New Roman"/>
                <w:i w:val="0"/>
                <w:iCs w:val="0"/>
                <w:color w:val="0000FF"/>
                <w:kern w:val="0"/>
                <w:sz w:val="21"/>
                <w:szCs w:val="21"/>
                <w:u w:val="none"/>
                <w:lang w:val="en-US" w:eastAsia="zh-CN" w:bidi="ar"/>
              </w:rPr>
              <w:t>季度</w:t>
            </w:r>
          </w:p>
        </w:tc>
        <w:tc>
          <w:tcPr>
            <w:tcW w:w="913"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0C8213BB">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8</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319D5328">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24</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656D150E">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p>
        </w:tc>
      </w:tr>
      <w:tr w14:paraId="63DAA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3" w:type="dxa"/>
            <w:vMerge w:val="continue"/>
            <w:tcBorders>
              <w:top w:val="single" w:color="000000" w:sz="4" w:space="0"/>
              <w:left w:val="single" w:color="000000" w:sz="12" w:space="0"/>
              <w:bottom w:val="nil"/>
              <w:right w:val="nil"/>
            </w:tcBorders>
            <w:shd w:val="clear" w:color="auto" w:fill="FFFFFF"/>
            <w:noWrap w:val="0"/>
            <w:tcMar>
              <w:top w:w="-1" w:type="dxa"/>
              <w:left w:w="-1" w:type="dxa"/>
              <w:bottom w:w="-1" w:type="dxa"/>
              <w:right w:w="-1" w:type="dxa"/>
            </w:tcMar>
            <w:vAlign w:val="center"/>
          </w:tcPr>
          <w:p w14:paraId="3396C0B4">
            <w:pPr>
              <w:snapToGrid w:val="0"/>
              <w:ind w:left="0" w:leftChars="0" w:right="0" w:rightChars="0" w:firstLine="0" w:firstLineChars="0"/>
              <w:jc w:val="center"/>
              <w:rPr>
                <w:rFonts w:hint="default" w:ascii="Times New Roman" w:hAnsi="Times New Roman" w:eastAsia="方正仿宋_GBK" w:cs="Times New Roman"/>
                <w:i w:val="0"/>
                <w:iCs w:val="0"/>
                <w:color w:val="0000FF"/>
                <w:sz w:val="21"/>
                <w:szCs w:val="21"/>
                <w:u w:val="none"/>
              </w:rPr>
            </w:pPr>
          </w:p>
        </w:tc>
        <w:tc>
          <w:tcPr>
            <w:tcW w:w="1009"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0BE42F2E">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废水排放口</w:t>
            </w:r>
          </w:p>
        </w:tc>
        <w:tc>
          <w:tcPr>
            <w:tcW w:w="3054"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4E02EDD6">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悬浮物、化学需氧量</w:t>
            </w:r>
          </w:p>
        </w:tc>
        <w:tc>
          <w:tcPr>
            <w:tcW w:w="1105"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28B7419F">
            <w:pPr>
              <w:snapToGrid w:val="0"/>
              <w:ind w:left="0" w:leftChars="0" w:right="0" w:rightChars="0" w:firstLine="0" w:firstLineChars="0"/>
              <w:jc w:val="center"/>
              <w:rPr>
                <w:rFonts w:hint="default" w:ascii="Times New Roman" w:hAnsi="Times New Roman" w:eastAsia="方正仿宋_GBK" w:cs="Times New Roman"/>
                <w:i w:val="0"/>
                <w:iCs w:val="0"/>
                <w:color w:val="0000FF"/>
                <w:sz w:val="21"/>
                <w:szCs w:val="21"/>
                <w:u w:val="none"/>
              </w:rPr>
            </w:pPr>
          </w:p>
        </w:tc>
        <w:tc>
          <w:tcPr>
            <w:tcW w:w="900"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350C4899">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3</w:t>
            </w:r>
          </w:p>
        </w:tc>
        <w:tc>
          <w:tcPr>
            <w:tcW w:w="1241"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0234B401">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Style w:val="31"/>
                <w:rFonts w:hint="default" w:ascii="Times New Roman" w:hAnsi="Times New Roman" w:eastAsia="方正仿宋_GBK" w:cs="Times New Roman"/>
                <w:sz w:val="21"/>
                <w:szCs w:val="21"/>
                <w:lang w:val="en-US" w:eastAsia="zh-CN" w:bidi="ar"/>
              </w:rPr>
              <w:t>1</w:t>
            </w:r>
            <w:r>
              <w:rPr>
                <w:rFonts w:hint="default" w:ascii="Times New Roman" w:hAnsi="Times New Roman" w:eastAsia="方正仿宋_GBK" w:cs="Times New Roman"/>
                <w:i w:val="0"/>
                <w:iCs w:val="0"/>
                <w:color w:val="0000FF"/>
                <w:kern w:val="0"/>
                <w:sz w:val="21"/>
                <w:szCs w:val="21"/>
                <w:u w:val="none"/>
                <w:lang w:val="en-US" w:eastAsia="zh-CN" w:bidi="ar"/>
              </w:rPr>
              <w:t>次</w:t>
            </w:r>
            <w:r>
              <w:rPr>
                <w:rStyle w:val="31"/>
                <w:rFonts w:hint="default" w:ascii="Times New Roman" w:hAnsi="Times New Roman" w:eastAsia="方正仿宋_GBK" w:cs="Times New Roman"/>
                <w:sz w:val="21"/>
                <w:szCs w:val="21"/>
                <w:lang w:val="en-US" w:eastAsia="zh-CN" w:bidi="ar"/>
              </w:rPr>
              <w:t>/</w:t>
            </w:r>
            <w:r>
              <w:rPr>
                <w:rFonts w:hint="default" w:ascii="Times New Roman" w:hAnsi="Times New Roman" w:eastAsia="方正仿宋_GBK" w:cs="Times New Roman"/>
                <w:i w:val="0"/>
                <w:iCs w:val="0"/>
                <w:color w:val="0000FF"/>
                <w:kern w:val="0"/>
                <w:sz w:val="21"/>
                <w:szCs w:val="21"/>
                <w:u w:val="none"/>
                <w:lang w:val="en-US" w:eastAsia="zh-CN" w:bidi="ar"/>
              </w:rPr>
              <w:t>周</w:t>
            </w:r>
          </w:p>
        </w:tc>
        <w:tc>
          <w:tcPr>
            <w:tcW w:w="913"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21F355B0">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104</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4C7D0574">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312</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47272D68">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p>
        </w:tc>
      </w:tr>
      <w:tr w14:paraId="67F72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3" w:type="dxa"/>
            <w:vMerge w:val="continue"/>
            <w:tcBorders>
              <w:top w:val="single" w:color="000000" w:sz="4" w:space="0"/>
              <w:left w:val="single" w:color="000000" w:sz="12" w:space="0"/>
              <w:bottom w:val="nil"/>
              <w:right w:val="nil"/>
            </w:tcBorders>
            <w:shd w:val="clear" w:color="auto" w:fill="FFFFFF"/>
            <w:noWrap w:val="0"/>
            <w:tcMar>
              <w:top w:w="-1" w:type="dxa"/>
              <w:left w:w="-1" w:type="dxa"/>
              <w:bottom w:w="-1" w:type="dxa"/>
              <w:right w:w="-1" w:type="dxa"/>
            </w:tcMar>
            <w:vAlign w:val="center"/>
          </w:tcPr>
          <w:p w14:paraId="1DCCCD3F">
            <w:pPr>
              <w:snapToGrid w:val="0"/>
              <w:ind w:left="0" w:leftChars="0" w:right="0" w:rightChars="0" w:firstLine="0" w:firstLineChars="0"/>
              <w:jc w:val="center"/>
              <w:rPr>
                <w:rFonts w:hint="default" w:ascii="Times New Roman" w:hAnsi="Times New Roman" w:eastAsia="方正仿宋_GBK" w:cs="Times New Roman"/>
                <w:i w:val="0"/>
                <w:iCs w:val="0"/>
                <w:color w:val="0000FF"/>
                <w:sz w:val="21"/>
                <w:szCs w:val="21"/>
                <w:u w:val="none"/>
              </w:rPr>
            </w:pPr>
          </w:p>
        </w:tc>
        <w:tc>
          <w:tcPr>
            <w:tcW w:w="1009"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0AB117B3">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废水排放口</w:t>
            </w:r>
          </w:p>
        </w:tc>
        <w:tc>
          <w:tcPr>
            <w:tcW w:w="3054"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72838548">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粪大肠菌群</w:t>
            </w:r>
          </w:p>
        </w:tc>
        <w:tc>
          <w:tcPr>
            <w:tcW w:w="1105"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77BBB9DF">
            <w:pPr>
              <w:snapToGrid w:val="0"/>
              <w:ind w:left="0" w:leftChars="0" w:right="0" w:rightChars="0" w:firstLine="0" w:firstLineChars="0"/>
              <w:jc w:val="center"/>
              <w:rPr>
                <w:rFonts w:hint="default" w:ascii="Times New Roman" w:hAnsi="Times New Roman" w:eastAsia="方正仿宋_GBK" w:cs="Times New Roman"/>
                <w:i w:val="0"/>
                <w:iCs w:val="0"/>
                <w:color w:val="0000FF"/>
                <w:sz w:val="21"/>
                <w:szCs w:val="21"/>
                <w:u w:val="none"/>
              </w:rPr>
            </w:pPr>
          </w:p>
        </w:tc>
        <w:tc>
          <w:tcPr>
            <w:tcW w:w="900"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31D3B2A2">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3</w:t>
            </w:r>
          </w:p>
        </w:tc>
        <w:tc>
          <w:tcPr>
            <w:tcW w:w="1241"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731D90DE">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Style w:val="31"/>
                <w:rFonts w:hint="default" w:ascii="Times New Roman" w:hAnsi="Times New Roman" w:eastAsia="方正仿宋_GBK" w:cs="Times New Roman"/>
                <w:sz w:val="21"/>
                <w:szCs w:val="21"/>
                <w:lang w:val="en-US" w:eastAsia="zh-CN" w:bidi="ar"/>
              </w:rPr>
              <w:t>1</w:t>
            </w:r>
            <w:r>
              <w:rPr>
                <w:rFonts w:hint="default" w:ascii="Times New Roman" w:hAnsi="Times New Roman" w:eastAsia="方正仿宋_GBK" w:cs="Times New Roman"/>
                <w:i w:val="0"/>
                <w:iCs w:val="0"/>
                <w:color w:val="0000FF"/>
                <w:kern w:val="0"/>
                <w:sz w:val="21"/>
                <w:szCs w:val="21"/>
                <w:u w:val="none"/>
                <w:lang w:val="en-US" w:eastAsia="zh-CN" w:bidi="ar"/>
              </w:rPr>
              <w:t>次</w:t>
            </w:r>
            <w:r>
              <w:rPr>
                <w:rStyle w:val="31"/>
                <w:rFonts w:hint="default" w:ascii="Times New Roman" w:hAnsi="Times New Roman" w:eastAsia="方正仿宋_GBK" w:cs="Times New Roman"/>
                <w:sz w:val="21"/>
                <w:szCs w:val="21"/>
                <w:lang w:val="en-US" w:eastAsia="zh-CN" w:bidi="ar"/>
              </w:rPr>
              <w:t>/</w:t>
            </w:r>
            <w:r>
              <w:rPr>
                <w:rFonts w:hint="default" w:ascii="Times New Roman" w:hAnsi="Times New Roman" w:eastAsia="方正仿宋_GBK" w:cs="Times New Roman"/>
                <w:i w:val="0"/>
                <w:iCs w:val="0"/>
                <w:color w:val="0000FF"/>
                <w:kern w:val="0"/>
                <w:sz w:val="21"/>
                <w:szCs w:val="21"/>
                <w:u w:val="none"/>
                <w:lang w:val="en-US" w:eastAsia="zh-CN" w:bidi="ar"/>
              </w:rPr>
              <w:t>月度</w:t>
            </w:r>
          </w:p>
        </w:tc>
        <w:tc>
          <w:tcPr>
            <w:tcW w:w="913"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4B259261">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24</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20063549">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72</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43C61AA2">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p>
        </w:tc>
      </w:tr>
      <w:tr w14:paraId="2B59B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3" w:type="dxa"/>
            <w:vMerge w:val="continue"/>
            <w:tcBorders>
              <w:top w:val="single" w:color="000000" w:sz="4" w:space="0"/>
              <w:left w:val="single" w:color="000000" w:sz="12" w:space="0"/>
              <w:bottom w:val="nil"/>
              <w:right w:val="nil"/>
            </w:tcBorders>
            <w:shd w:val="clear" w:color="auto" w:fill="FFFFFF"/>
            <w:noWrap w:val="0"/>
            <w:tcMar>
              <w:top w:w="-1" w:type="dxa"/>
              <w:left w:w="-1" w:type="dxa"/>
              <w:bottom w:w="-1" w:type="dxa"/>
              <w:right w:w="-1" w:type="dxa"/>
            </w:tcMar>
            <w:vAlign w:val="center"/>
          </w:tcPr>
          <w:p w14:paraId="0F1CC820">
            <w:pPr>
              <w:snapToGrid w:val="0"/>
              <w:ind w:left="0" w:leftChars="0" w:right="0" w:rightChars="0" w:firstLine="0" w:firstLineChars="0"/>
              <w:jc w:val="center"/>
              <w:rPr>
                <w:rFonts w:hint="default" w:ascii="Times New Roman" w:hAnsi="Times New Roman" w:eastAsia="方正仿宋_GBK" w:cs="Times New Roman"/>
                <w:i w:val="0"/>
                <w:iCs w:val="0"/>
                <w:color w:val="0000FF"/>
                <w:sz w:val="21"/>
                <w:szCs w:val="21"/>
                <w:u w:val="none"/>
              </w:rPr>
            </w:pPr>
          </w:p>
        </w:tc>
        <w:tc>
          <w:tcPr>
            <w:tcW w:w="1009"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13523C60">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废水排放口</w:t>
            </w:r>
          </w:p>
        </w:tc>
        <w:tc>
          <w:tcPr>
            <w:tcW w:w="3054"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53959A27">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肠道致病菌（志贺氏菌、沙门氏菌）</w:t>
            </w:r>
          </w:p>
        </w:tc>
        <w:tc>
          <w:tcPr>
            <w:tcW w:w="1105"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561DDFA3">
            <w:pPr>
              <w:snapToGrid w:val="0"/>
              <w:ind w:left="0" w:leftChars="0" w:right="0" w:rightChars="0" w:firstLine="0" w:firstLineChars="0"/>
              <w:jc w:val="center"/>
              <w:rPr>
                <w:rFonts w:hint="default" w:ascii="Times New Roman" w:hAnsi="Times New Roman" w:eastAsia="方正仿宋_GBK" w:cs="Times New Roman"/>
                <w:i w:val="0"/>
                <w:iCs w:val="0"/>
                <w:color w:val="0000FF"/>
                <w:sz w:val="21"/>
                <w:szCs w:val="21"/>
                <w:u w:val="none"/>
              </w:rPr>
            </w:pPr>
          </w:p>
        </w:tc>
        <w:tc>
          <w:tcPr>
            <w:tcW w:w="900"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594C08CD">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333333"/>
                <w:sz w:val="21"/>
                <w:szCs w:val="21"/>
                <w:u w:val="none"/>
              </w:rPr>
            </w:pPr>
            <w:r>
              <w:rPr>
                <w:rFonts w:hint="default" w:ascii="Times New Roman" w:hAnsi="Times New Roman" w:eastAsia="方正仿宋_GBK" w:cs="Times New Roman"/>
                <w:i w:val="0"/>
                <w:iCs w:val="0"/>
                <w:color w:val="333333"/>
                <w:kern w:val="0"/>
                <w:sz w:val="21"/>
                <w:szCs w:val="21"/>
                <w:u w:val="none"/>
                <w:lang w:val="en-US" w:eastAsia="zh-CN" w:bidi="ar"/>
              </w:rPr>
              <w:t>3</w:t>
            </w:r>
          </w:p>
        </w:tc>
        <w:tc>
          <w:tcPr>
            <w:tcW w:w="1241"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228A0753">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Style w:val="31"/>
                <w:rFonts w:hint="default" w:ascii="Times New Roman" w:hAnsi="Times New Roman" w:eastAsia="方正仿宋_GBK" w:cs="Times New Roman"/>
                <w:sz w:val="21"/>
                <w:szCs w:val="21"/>
                <w:lang w:val="en-US" w:eastAsia="zh-CN" w:bidi="ar"/>
              </w:rPr>
              <w:t>1</w:t>
            </w:r>
            <w:r>
              <w:rPr>
                <w:rFonts w:hint="default" w:ascii="Times New Roman" w:hAnsi="Times New Roman" w:eastAsia="方正仿宋_GBK" w:cs="Times New Roman"/>
                <w:i w:val="0"/>
                <w:iCs w:val="0"/>
                <w:color w:val="0000FF"/>
                <w:kern w:val="0"/>
                <w:sz w:val="21"/>
                <w:szCs w:val="21"/>
                <w:u w:val="none"/>
                <w:lang w:val="en-US" w:eastAsia="zh-CN" w:bidi="ar"/>
              </w:rPr>
              <w:t>次</w:t>
            </w:r>
            <w:r>
              <w:rPr>
                <w:rStyle w:val="31"/>
                <w:rFonts w:hint="default" w:ascii="Times New Roman" w:hAnsi="Times New Roman" w:eastAsia="方正仿宋_GBK" w:cs="Times New Roman"/>
                <w:sz w:val="21"/>
                <w:szCs w:val="21"/>
                <w:lang w:val="en-US" w:eastAsia="zh-CN" w:bidi="ar"/>
              </w:rPr>
              <w:t>/</w:t>
            </w:r>
            <w:r>
              <w:rPr>
                <w:rFonts w:hint="default" w:ascii="Times New Roman" w:hAnsi="Times New Roman" w:eastAsia="方正仿宋_GBK" w:cs="Times New Roman"/>
                <w:i w:val="0"/>
                <w:iCs w:val="0"/>
                <w:color w:val="0000FF"/>
                <w:kern w:val="0"/>
                <w:sz w:val="21"/>
                <w:szCs w:val="21"/>
                <w:u w:val="none"/>
                <w:lang w:val="en-US" w:eastAsia="zh-CN" w:bidi="ar"/>
              </w:rPr>
              <w:t>季度</w:t>
            </w:r>
          </w:p>
        </w:tc>
        <w:tc>
          <w:tcPr>
            <w:tcW w:w="913"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16C22C0F">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8</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710B4E66">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24</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2CAB2764">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p>
        </w:tc>
      </w:tr>
      <w:tr w14:paraId="32F7B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3" w:type="dxa"/>
            <w:tcBorders>
              <w:top w:val="single" w:color="000000" w:sz="4" w:space="0"/>
              <w:left w:val="single" w:color="000000" w:sz="12" w:space="0"/>
              <w:bottom w:val="nil"/>
              <w:right w:val="nil"/>
            </w:tcBorders>
            <w:shd w:val="clear" w:color="auto" w:fill="FFFFFF"/>
            <w:noWrap w:val="0"/>
            <w:tcMar>
              <w:top w:w="-1" w:type="dxa"/>
              <w:left w:w="-1" w:type="dxa"/>
              <w:bottom w:w="-1" w:type="dxa"/>
              <w:right w:w="-1" w:type="dxa"/>
            </w:tcMar>
            <w:vAlign w:val="center"/>
          </w:tcPr>
          <w:p w14:paraId="4A5F32A6">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备用发电机尾气</w:t>
            </w:r>
          </w:p>
        </w:tc>
        <w:tc>
          <w:tcPr>
            <w:tcW w:w="1009"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73CB088D">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备用发电机尾气</w:t>
            </w:r>
          </w:p>
        </w:tc>
        <w:tc>
          <w:tcPr>
            <w:tcW w:w="3054"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49AECCED">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Style w:val="31"/>
                <w:rFonts w:hint="default" w:ascii="Times New Roman" w:hAnsi="Times New Roman" w:eastAsia="方正仿宋_GBK" w:cs="Times New Roman"/>
                <w:sz w:val="21"/>
                <w:szCs w:val="21"/>
                <w:lang w:val="en-US" w:eastAsia="zh-CN" w:bidi="ar"/>
              </w:rPr>
              <w:t>SO</w:t>
            </w:r>
            <w:r>
              <w:rPr>
                <w:rStyle w:val="32"/>
                <w:rFonts w:hint="default" w:ascii="Times New Roman" w:hAnsi="Times New Roman" w:eastAsia="方正仿宋_GBK" w:cs="Times New Roman"/>
                <w:sz w:val="21"/>
                <w:szCs w:val="21"/>
                <w:lang w:val="en-US" w:eastAsia="zh-CN" w:bidi="ar"/>
              </w:rPr>
              <w:t>₂</w:t>
            </w:r>
            <w:r>
              <w:rPr>
                <w:rFonts w:hint="default" w:ascii="Times New Roman" w:hAnsi="Times New Roman" w:eastAsia="方正仿宋_GBK" w:cs="Times New Roman"/>
                <w:i w:val="0"/>
                <w:iCs w:val="0"/>
                <w:color w:val="0000FF"/>
                <w:kern w:val="0"/>
                <w:sz w:val="21"/>
                <w:szCs w:val="21"/>
                <w:u w:val="none"/>
                <w:lang w:val="en-US" w:eastAsia="zh-CN" w:bidi="ar"/>
              </w:rPr>
              <w:t>、</w:t>
            </w:r>
            <w:r>
              <w:rPr>
                <w:rStyle w:val="31"/>
                <w:rFonts w:hint="default" w:ascii="Times New Roman" w:hAnsi="Times New Roman" w:eastAsia="方正仿宋_GBK" w:cs="Times New Roman"/>
                <w:sz w:val="21"/>
                <w:szCs w:val="21"/>
                <w:lang w:val="en-US" w:eastAsia="zh-CN" w:bidi="ar"/>
              </w:rPr>
              <w:t>NO</w:t>
            </w:r>
            <w:r>
              <w:rPr>
                <w:rStyle w:val="32"/>
                <w:rFonts w:hint="default" w:ascii="Times New Roman" w:hAnsi="Times New Roman" w:eastAsia="方正仿宋_GBK" w:cs="Times New Roman"/>
                <w:sz w:val="21"/>
                <w:szCs w:val="21"/>
                <w:lang w:val="en-US" w:eastAsia="zh-CN" w:bidi="ar"/>
              </w:rPr>
              <w:t>ₓ</w:t>
            </w:r>
            <w:r>
              <w:rPr>
                <w:rFonts w:hint="default" w:ascii="Times New Roman" w:hAnsi="Times New Roman" w:eastAsia="方正仿宋_GBK" w:cs="Times New Roman"/>
                <w:i w:val="0"/>
                <w:iCs w:val="0"/>
                <w:color w:val="0000FF"/>
                <w:kern w:val="0"/>
                <w:sz w:val="21"/>
                <w:szCs w:val="21"/>
                <w:u w:val="none"/>
                <w:lang w:val="en-US" w:eastAsia="zh-CN" w:bidi="ar"/>
              </w:rPr>
              <w:t>、颗粒物</w:t>
            </w:r>
          </w:p>
        </w:tc>
        <w:tc>
          <w:tcPr>
            <w:tcW w:w="1105"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2C74E198">
            <w:pPr>
              <w:snapToGrid w:val="0"/>
              <w:ind w:left="0" w:leftChars="0" w:right="0" w:rightChars="0" w:firstLine="0" w:firstLineChars="0"/>
              <w:jc w:val="center"/>
              <w:rPr>
                <w:rFonts w:hint="default" w:ascii="Times New Roman" w:hAnsi="Times New Roman" w:eastAsia="方正仿宋_GBK" w:cs="Times New Roman"/>
                <w:i w:val="0"/>
                <w:iCs w:val="0"/>
                <w:color w:val="0000FF"/>
                <w:sz w:val="21"/>
                <w:szCs w:val="21"/>
                <w:u w:val="none"/>
              </w:rPr>
            </w:pPr>
          </w:p>
        </w:tc>
        <w:tc>
          <w:tcPr>
            <w:tcW w:w="900"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1493D072">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3</w:t>
            </w:r>
          </w:p>
        </w:tc>
        <w:tc>
          <w:tcPr>
            <w:tcW w:w="1241"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02D407B1">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Style w:val="31"/>
                <w:rFonts w:hint="default" w:ascii="Times New Roman" w:hAnsi="Times New Roman" w:eastAsia="方正仿宋_GBK" w:cs="Times New Roman"/>
                <w:sz w:val="21"/>
                <w:szCs w:val="21"/>
                <w:lang w:val="en-US" w:eastAsia="zh-CN" w:bidi="ar"/>
              </w:rPr>
              <w:t>1</w:t>
            </w:r>
            <w:r>
              <w:rPr>
                <w:rFonts w:hint="default" w:ascii="Times New Roman" w:hAnsi="Times New Roman" w:eastAsia="方正仿宋_GBK" w:cs="Times New Roman"/>
                <w:i w:val="0"/>
                <w:iCs w:val="0"/>
                <w:color w:val="0000FF"/>
                <w:kern w:val="0"/>
                <w:sz w:val="21"/>
                <w:szCs w:val="21"/>
                <w:u w:val="none"/>
                <w:lang w:val="en-US" w:eastAsia="zh-CN" w:bidi="ar"/>
              </w:rPr>
              <w:t>次</w:t>
            </w:r>
            <w:r>
              <w:rPr>
                <w:rStyle w:val="31"/>
                <w:rFonts w:hint="default" w:ascii="Times New Roman" w:hAnsi="Times New Roman" w:eastAsia="方正仿宋_GBK" w:cs="Times New Roman"/>
                <w:sz w:val="21"/>
                <w:szCs w:val="21"/>
                <w:lang w:val="en-US" w:eastAsia="zh-CN" w:bidi="ar"/>
              </w:rPr>
              <w:t>/</w:t>
            </w:r>
            <w:r>
              <w:rPr>
                <w:rFonts w:hint="default" w:ascii="Times New Roman" w:hAnsi="Times New Roman" w:eastAsia="方正仿宋_GBK" w:cs="Times New Roman"/>
                <w:i w:val="0"/>
                <w:iCs w:val="0"/>
                <w:color w:val="0000FF"/>
                <w:kern w:val="0"/>
                <w:sz w:val="21"/>
                <w:szCs w:val="21"/>
                <w:u w:val="none"/>
                <w:lang w:val="en-US" w:eastAsia="zh-CN" w:bidi="ar"/>
              </w:rPr>
              <w:t>年度</w:t>
            </w:r>
          </w:p>
        </w:tc>
        <w:tc>
          <w:tcPr>
            <w:tcW w:w="913"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2E346E19">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2</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4A0EE7B0">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6</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0C32DF25">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p>
        </w:tc>
      </w:tr>
      <w:tr w14:paraId="6369C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3" w:type="dxa"/>
            <w:tcBorders>
              <w:top w:val="single" w:color="000000" w:sz="4" w:space="0"/>
              <w:left w:val="single" w:color="000000" w:sz="12" w:space="0"/>
              <w:bottom w:val="nil"/>
              <w:right w:val="nil"/>
            </w:tcBorders>
            <w:shd w:val="clear" w:color="auto" w:fill="FFFFFF"/>
            <w:noWrap w:val="0"/>
            <w:tcMar>
              <w:top w:w="-1" w:type="dxa"/>
              <w:left w:w="-1" w:type="dxa"/>
              <w:bottom w:w="-1" w:type="dxa"/>
              <w:right w:w="-1" w:type="dxa"/>
            </w:tcMar>
            <w:vAlign w:val="center"/>
          </w:tcPr>
          <w:p w14:paraId="1C05C83E">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无组织废气</w:t>
            </w:r>
          </w:p>
        </w:tc>
        <w:tc>
          <w:tcPr>
            <w:tcW w:w="1009"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65DC6422">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无组织废气</w:t>
            </w:r>
          </w:p>
        </w:tc>
        <w:tc>
          <w:tcPr>
            <w:tcW w:w="3054"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728B0229">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甲烷、氯、硫化氢、臭气浓度、氨</w:t>
            </w:r>
          </w:p>
        </w:tc>
        <w:tc>
          <w:tcPr>
            <w:tcW w:w="1105"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78240572">
            <w:pPr>
              <w:snapToGrid w:val="0"/>
              <w:ind w:left="0" w:leftChars="0" w:right="0" w:rightChars="0" w:firstLine="0" w:firstLineChars="0"/>
              <w:jc w:val="center"/>
              <w:rPr>
                <w:rFonts w:hint="default" w:ascii="Times New Roman" w:hAnsi="Times New Roman" w:eastAsia="方正仿宋_GBK" w:cs="Times New Roman"/>
                <w:i w:val="0"/>
                <w:iCs w:val="0"/>
                <w:color w:val="0000FF"/>
                <w:sz w:val="21"/>
                <w:szCs w:val="21"/>
                <w:u w:val="none"/>
              </w:rPr>
            </w:pPr>
          </w:p>
        </w:tc>
        <w:tc>
          <w:tcPr>
            <w:tcW w:w="900"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710DF40C">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4</w:t>
            </w:r>
          </w:p>
        </w:tc>
        <w:tc>
          <w:tcPr>
            <w:tcW w:w="1241"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39D26C98">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Style w:val="31"/>
                <w:rFonts w:hint="default" w:ascii="Times New Roman" w:hAnsi="Times New Roman" w:eastAsia="方正仿宋_GBK" w:cs="Times New Roman"/>
                <w:sz w:val="21"/>
                <w:szCs w:val="21"/>
                <w:lang w:val="en-US" w:eastAsia="zh-CN" w:bidi="ar"/>
              </w:rPr>
              <w:t>1</w:t>
            </w:r>
            <w:r>
              <w:rPr>
                <w:rFonts w:hint="default" w:ascii="Times New Roman" w:hAnsi="Times New Roman" w:eastAsia="方正仿宋_GBK" w:cs="Times New Roman"/>
                <w:i w:val="0"/>
                <w:iCs w:val="0"/>
                <w:color w:val="0000FF"/>
                <w:kern w:val="0"/>
                <w:sz w:val="21"/>
                <w:szCs w:val="21"/>
                <w:u w:val="none"/>
                <w:lang w:val="en-US" w:eastAsia="zh-CN" w:bidi="ar"/>
              </w:rPr>
              <w:t>次</w:t>
            </w:r>
            <w:r>
              <w:rPr>
                <w:rStyle w:val="31"/>
                <w:rFonts w:hint="default" w:ascii="Times New Roman" w:hAnsi="Times New Roman" w:eastAsia="方正仿宋_GBK" w:cs="Times New Roman"/>
                <w:sz w:val="21"/>
                <w:szCs w:val="21"/>
                <w:lang w:val="en-US" w:eastAsia="zh-CN" w:bidi="ar"/>
              </w:rPr>
              <w:t>/</w:t>
            </w:r>
            <w:r>
              <w:rPr>
                <w:rFonts w:hint="default" w:ascii="Times New Roman" w:hAnsi="Times New Roman" w:eastAsia="方正仿宋_GBK" w:cs="Times New Roman"/>
                <w:i w:val="0"/>
                <w:iCs w:val="0"/>
                <w:color w:val="0000FF"/>
                <w:kern w:val="0"/>
                <w:sz w:val="21"/>
                <w:szCs w:val="21"/>
                <w:u w:val="none"/>
                <w:lang w:val="en-US" w:eastAsia="zh-CN" w:bidi="ar"/>
              </w:rPr>
              <w:t>季度</w:t>
            </w:r>
          </w:p>
        </w:tc>
        <w:tc>
          <w:tcPr>
            <w:tcW w:w="913" w:type="dxa"/>
            <w:tcBorders>
              <w:top w:val="single" w:color="000000" w:sz="4" w:space="0"/>
              <w:left w:val="single" w:color="000000" w:sz="4" w:space="0"/>
              <w:bottom w:val="nil"/>
              <w:right w:val="nil"/>
            </w:tcBorders>
            <w:shd w:val="clear" w:color="auto" w:fill="FFFFFF"/>
            <w:noWrap w:val="0"/>
            <w:tcMar>
              <w:top w:w="-1" w:type="dxa"/>
              <w:left w:w="-1" w:type="dxa"/>
              <w:bottom w:w="-1" w:type="dxa"/>
              <w:right w:w="-1" w:type="dxa"/>
            </w:tcMar>
            <w:vAlign w:val="center"/>
          </w:tcPr>
          <w:p w14:paraId="60E098CD">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8</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249187EA">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32</w:t>
            </w:r>
          </w:p>
        </w:tc>
        <w:tc>
          <w:tcPr>
            <w:tcW w:w="843" w:type="dxa"/>
            <w:tcBorders>
              <w:top w:val="single" w:color="000000" w:sz="4" w:space="0"/>
              <w:left w:val="single" w:color="000000" w:sz="4" w:space="0"/>
              <w:bottom w:val="nil"/>
              <w:right w:val="single" w:color="000000" w:sz="12" w:space="0"/>
            </w:tcBorders>
            <w:shd w:val="clear" w:color="auto" w:fill="FFFFFF"/>
            <w:noWrap w:val="0"/>
            <w:tcMar>
              <w:top w:w="-1" w:type="dxa"/>
              <w:left w:w="-1" w:type="dxa"/>
              <w:bottom w:w="-1" w:type="dxa"/>
              <w:right w:w="-1" w:type="dxa"/>
            </w:tcMar>
            <w:vAlign w:val="center"/>
          </w:tcPr>
          <w:p w14:paraId="6E8B7298">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p>
        </w:tc>
      </w:tr>
      <w:tr w14:paraId="2ED3D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43" w:type="dxa"/>
            <w:tcBorders>
              <w:top w:val="single" w:color="000000" w:sz="4" w:space="0"/>
              <w:left w:val="single" w:color="000000" w:sz="12" w:space="0"/>
              <w:bottom w:val="single" w:color="000000" w:sz="4" w:space="0"/>
              <w:right w:val="nil"/>
            </w:tcBorders>
            <w:shd w:val="clear" w:color="auto" w:fill="FFFFFF"/>
            <w:noWrap w:val="0"/>
            <w:tcMar>
              <w:top w:w="-1" w:type="dxa"/>
              <w:left w:w="-1" w:type="dxa"/>
              <w:bottom w:w="-1" w:type="dxa"/>
              <w:right w:w="-1" w:type="dxa"/>
            </w:tcMar>
            <w:vAlign w:val="center"/>
          </w:tcPr>
          <w:p w14:paraId="214D1619">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噪声监测</w:t>
            </w:r>
          </w:p>
        </w:tc>
        <w:tc>
          <w:tcPr>
            <w:tcW w:w="1009" w:type="dxa"/>
            <w:tcBorders>
              <w:top w:val="single" w:color="000000" w:sz="4" w:space="0"/>
              <w:left w:val="single" w:color="000000" w:sz="4" w:space="0"/>
              <w:bottom w:val="single" w:color="000000" w:sz="4" w:space="0"/>
              <w:right w:val="nil"/>
            </w:tcBorders>
            <w:shd w:val="clear" w:color="auto" w:fill="FFFFFF"/>
            <w:noWrap w:val="0"/>
            <w:tcMar>
              <w:top w:w="-1" w:type="dxa"/>
              <w:left w:w="-1" w:type="dxa"/>
              <w:bottom w:w="-1" w:type="dxa"/>
              <w:right w:w="-1" w:type="dxa"/>
            </w:tcMar>
            <w:vAlign w:val="center"/>
          </w:tcPr>
          <w:p w14:paraId="775271DE">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噪声监测</w:t>
            </w:r>
          </w:p>
        </w:tc>
        <w:tc>
          <w:tcPr>
            <w:tcW w:w="3054" w:type="dxa"/>
            <w:tcBorders>
              <w:top w:val="single" w:color="000000" w:sz="4" w:space="0"/>
              <w:left w:val="single" w:color="000000" w:sz="4" w:space="0"/>
              <w:bottom w:val="single" w:color="000000" w:sz="4" w:space="0"/>
              <w:right w:val="nil"/>
            </w:tcBorders>
            <w:shd w:val="clear" w:color="auto" w:fill="FFFFFF"/>
            <w:noWrap w:val="0"/>
            <w:tcMar>
              <w:top w:w="-1" w:type="dxa"/>
              <w:left w:w="-1" w:type="dxa"/>
              <w:bottom w:w="-1" w:type="dxa"/>
              <w:right w:w="-1" w:type="dxa"/>
            </w:tcMar>
            <w:vAlign w:val="center"/>
          </w:tcPr>
          <w:p w14:paraId="6A6C7BC5">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昼间、夜间</w:t>
            </w:r>
          </w:p>
        </w:tc>
        <w:tc>
          <w:tcPr>
            <w:tcW w:w="1105" w:type="dxa"/>
            <w:tcBorders>
              <w:top w:val="single" w:color="000000" w:sz="4" w:space="0"/>
              <w:left w:val="single" w:color="000000" w:sz="4" w:space="0"/>
              <w:bottom w:val="single" w:color="000000" w:sz="4" w:space="0"/>
              <w:right w:val="nil"/>
            </w:tcBorders>
            <w:shd w:val="clear" w:color="auto" w:fill="FFFFFF"/>
            <w:noWrap w:val="0"/>
            <w:tcMar>
              <w:top w:w="-1" w:type="dxa"/>
              <w:left w:w="-1" w:type="dxa"/>
              <w:bottom w:w="-1" w:type="dxa"/>
              <w:right w:w="-1" w:type="dxa"/>
            </w:tcMar>
            <w:vAlign w:val="center"/>
          </w:tcPr>
          <w:p w14:paraId="5C8775D5">
            <w:pPr>
              <w:snapToGrid w:val="0"/>
              <w:ind w:left="0" w:leftChars="0" w:right="0" w:rightChars="0" w:firstLine="0" w:firstLineChars="0"/>
              <w:jc w:val="center"/>
              <w:rPr>
                <w:rFonts w:hint="default" w:ascii="Times New Roman" w:hAnsi="Times New Roman" w:eastAsia="方正仿宋_GBK" w:cs="Times New Roman"/>
                <w:i w:val="0"/>
                <w:iCs w:val="0"/>
                <w:color w:val="0000FF"/>
                <w:sz w:val="21"/>
                <w:szCs w:val="21"/>
                <w:u w:val="none"/>
              </w:rPr>
            </w:pPr>
          </w:p>
        </w:tc>
        <w:tc>
          <w:tcPr>
            <w:tcW w:w="900" w:type="dxa"/>
            <w:tcBorders>
              <w:top w:val="single" w:color="000000" w:sz="4" w:space="0"/>
              <w:left w:val="single" w:color="000000" w:sz="4" w:space="0"/>
              <w:bottom w:val="single" w:color="000000" w:sz="4" w:space="0"/>
              <w:right w:val="nil"/>
            </w:tcBorders>
            <w:shd w:val="clear" w:color="auto" w:fill="FFFFFF"/>
            <w:noWrap w:val="0"/>
            <w:tcMar>
              <w:top w:w="-1" w:type="dxa"/>
              <w:left w:w="-1" w:type="dxa"/>
              <w:bottom w:w="-1" w:type="dxa"/>
              <w:right w:w="-1" w:type="dxa"/>
            </w:tcMar>
            <w:vAlign w:val="center"/>
          </w:tcPr>
          <w:p w14:paraId="68FADD5D">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eastAsia" w:eastAsia="方正仿宋_GBK" w:cs="Times New Roman"/>
                <w:i w:val="0"/>
                <w:iCs w:val="0"/>
                <w:color w:val="0000FF"/>
                <w:kern w:val="0"/>
                <w:sz w:val="21"/>
                <w:szCs w:val="21"/>
                <w:u w:val="none"/>
                <w:lang w:val="en-US" w:eastAsia="zh-CN" w:bidi="ar"/>
              </w:rPr>
              <w:t>4</w:t>
            </w:r>
          </w:p>
        </w:tc>
        <w:tc>
          <w:tcPr>
            <w:tcW w:w="1241" w:type="dxa"/>
            <w:tcBorders>
              <w:top w:val="single" w:color="000000" w:sz="4" w:space="0"/>
              <w:left w:val="single" w:color="000000" w:sz="4" w:space="0"/>
              <w:bottom w:val="single" w:color="000000" w:sz="4" w:space="0"/>
              <w:right w:val="nil"/>
            </w:tcBorders>
            <w:shd w:val="clear" w:color="auto" w:fill="FFFFFF"/>
            <w:noWrap w:val="0"/>
            <w:tcMar>
              <w:top w:w="-1" w:type="dxa"/>
              <w:left w:w="-1" w:type="dxa"/>
              <w:bottom w:w="-1" w:type="dxa"/>
              <w:right w:w="-1" w:type="dxa"/>
            </w:tcMar>
            <w:vAlign w:val="center"/>
          </w:tcPr>
          <w:p w14:paraId="1CB2495F">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Style w:val="31"/>
                <w:rFonts w:hint="default" w:ascii="Times New Roman" w:hAnsi="Times New Roman" w:eastAsia="方正仿宋_GBK" w:cs="Times New Roman"/>
                <w:sz w:val="21"/>
                <w:szCs w:val="21"/>
                <w:lang w:val="en-US" w:eastAsia="zh-CN" w:bidi="ar"/>
              </w:rPr>
              <w:t>1</w:t>
            </w:r>
            <w:r>
              <w:rPr>
                <w:rFonts w:hint="default" w:ascii="Times New Roman" w:hAnsi="Times New Roman" w:eastAsia="方正仿宋_GBK" w:cs="Times New Roman"/>
                <w:i w:val="0"/>
                <w:iCs w:val="0"/>
                <w:color w:val="0000FF"/>
                <w:kern w:val="0"/>
                <w:sz w:val="21"/>
                <w:szCs w:val="21"/>
                <w:u w:val="none"/>
                <w:lang w:val="en-US" w:eastAsia="zh-CN" w:bidi="ar"/>
              </w:rPr>
              <w:t>次</w:t>
            </w:r>
            <w:r>
              <w:rPr>
                <w:rStyle w:val="31"/>
                <w:rFonts w:hint="default" w:ascii="Times New Roman" w:hAnsi="Times New Roman" w:eastAsia="方正仿宋_GBK" w:cs="Times New Roman"/>
                <w:sz w:val="21"/>
                <w:szCs w:val="21"/>
                <w:lang w:val="en-US" w:eastAsia="zh-CN" w:bidi="ar"/>
              </w:rPr>
              <w:t>/</w:t>
            </w:r>
            <w:r>
              <w:rPr>
                <w:rFonts w:hint="default" w:ascii="Times New Roman" w:hAnsi="Times New Roman" w:eastAsia="方正仿宋_GBK" w:cs="Times New Roman"/>
                <w:i w:val="0"/>
                <w:iCs w:val="0"/>
                <w:color w:val="0000FF"/>
                <w:kern w:val="0"/>
                <w:sz w:val="21"/>
                <w:szCs w:val="21"/>
                <w:u w:val="none"/>
                <w:lang w:val="en-US" w:eastAsia="zh-CN" w:bidi="ar"/>
              </w:rPr>
              <w:t>季度</w:t>
            </w:r>
          </w:p>
        </w:tc>
        <w:tc>
          <w:tcPr>
            <w:tcW w:w="913" w:type="dxa"/>
            <w:tcBorders>
              <w:top w:val="single" w:color="000000" w:sz="4" w:space="0"/>
              <w:left w:val="single" w:color="000000" w:sz="4" w:space="0"/>
              <w:bottom w:val="single" w:color="000000" w:sz="4" w:space="0"/>
              <w:right w:val="nil"/>
            </w:tcBorders>
            <w:shd w:val="clear" w:color="auto" w:fill="FFFFFF"/>
            <w:noWrap w:val="0"/>
            <w:tcMar>
              <w:top w:w="-1" w:type="dxa"/>
              <w:left w:w="-1" w:type="dxa"/>
              <w:bottom w:w="-1" w:type="dxa"/>
              <w:right w:w="-1" w:type="dxa"/>
            </w:tcMar>
            <w:vAlign w:val="center"/>
          </w:tcPr>
          <w:p w14:paraId="1A6AABB3">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rPr>
            </w:pPr>
            <w:r>
              <w:rPr>
                <w:rFonts w:hint="default" w:ascii="Times New Roman" w:hAnsi="Times New Roman" w:eastAsia="方正仿宋_GBK" w:cs="Times New Roman"/>
                <w:i w:val="0"/>
                <w:iCs w:val="0"/>
                <w:color w:val="0000FF"/>
                <w:kern w:val="0"/>
                <w:sz w:val="21"/>
                <w:szCs w:val="21"/>
                <w:u w:val="none"/>
                <w:lang w:val="en-US" w:eastAsia="zh-CN" w:bidi="ar"/>
              </w:rPr>
              <w:t>8</w:t>
            </w:r>
          </w:p>
        </w:tc>
        <w:tc>
          <w:tcPr>
            <w:tcW w:w="843" w:type="dxa"/>
            <w:tcBorders>
              <w:top w:val="single" w:color="000000" w:sz="4" w:space="0"/>
              <w:left w:val="single" w:color="000000" w:sz="4" w:space="0"/>
              <w:bottom w:val="single" w:color="000000" w:sz="4" w:space="0"/>
              <w:right w:val="single" w:color="000000" w:sz="12" w:space="0"/>
            </w:tcBorders>
            <w:shd w:val="clear" w:color="auto" w:fill="FFFFFF"/>
            <w:noWrap w:val="0"/>
            <w:tcMar>
              <w:top w:w="-1" w:type="dxa"/>
              <w:left w:w="-1" w:type="dxa"/>
              <w:bottom w:w="-1" w:type="dxa"/>
              <w:right w:w="-1" w:type="dxa"/>
            </w:tcMar>
            <w:vAlign w:val="center"/>
          </w:tcPr>
          <w:p w14:paraId="1DB86D0C">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sz w:val="21"/>
                <w:szCs w:val="21"/>
                <w:u w:val="none"/>
                <w:lang w:val="en-US"/>
              </w:rPr>
            </w:pPr>
            <w:r>
              <w:rPr>
                <w:rFonts w:hint="eastAsia" w:eastAsia="方正仿宋_GBK" w:cs="Times New Roman"/>
                <w:i w:val="0"/>
                <w:iCs w:val="0"/>
                <w:color w:val="0000FF"/>
                <w:kern w:val="0"/>
                <w:sz w:val="21"/>
                <w:szCs w:val="21"/>
                <w:u w:val="none"/>
                <w:lang w:val="en-US" w:eastAsia="zh-CN" w:bidi="ar"/>
              </w:rPr>
              <w:t>32</w:t>
            </w:r>
          </w:p>
        </w:tc>
        <w:tc>
          <w:tcPr>
            <w:tcW w:w="843" w:type="dxa"/>
            <w:tcBorders>
              <w:top w:val="single" w:color="000000" w:sz="4" w:space="0"/>
              <w:left w:val="single" w:color="000000" w:sz="4" w:space="0"/>
              <w:bottom w:val="single" w:color="000000" w:sz="4" w:space="0"/>
              <w:right w:val="single" w:color="000000" w:sz="12" w:space="0"/>
            </w:tcBorders>
            <w:shd w:val="clear" w:color="auto" w:fill="FFFFFF"/>
            <w:noWrap w:val="0"/>
            <w:tcMar>
              <w:top w:w="-1" w:type="dxa"/>
              <w:left w:w="-1" w:type="dxa"/>
              <w:bottom w:w="-1" w:type="dxa"/>
              <w:right w:w="-1" w:type="dxa"/>
            </w:tcMar>
            <w:vAlign w:val="center"/>
          </w:tcPr>
          <w:p w14:paraId="50C2E6D6">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p>
        </w:tc>
      </w:tr>
      <w:tr w14:paraId="6737F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908" w:type="dxa"/>
            <w:gridSpan w:val="8"/>
            <w:tcBorders>
              <w:top w:val="single" w:color="000000" w:sz="4" w:space="0"/>
              <w:left w:val="single" w:color="000000" w:sz="12" w:space="0"/>
              <w:bottom w:val="single" w:color="000000" w:sz="4" w:space="0"/>
              <w:right w:val="single" w:color="000000" w:sz="12" w:space="0"/>
            </w:tcBorders>
            <w:shd w:val="clear" w:color="auto" w:fill="FFFFFF"/>
            <w:noWrap w:val="0"/>
            <w:tcMar>
              <w:top w:w="-1" w:type="dxa"/>
              <w:left w:w="-1" w:type="dxa"/>
              <w:bottom w:w="-1" w:type="dxa"/>
              <w:right w:w="-1" w:type="dxa"/>
            </w:tcMar>
            <w:vAlign w:val="center"/>
          </w:tcPr>
          <w:p w14:paraId="78A5E10D">
            <w:pPr>
              <w:keepNext w:val="0"/>
              <w:keepLines w:val="0"/>
              <w:widowControl/>
              <w:suppressLineNumbers w:val="0"/>
              <w:snapToGrid w:val="0"/>
              <w:ind w:left="0" w:leftChars="0" w:right="0" w:rightChars="0" w:firstLine="0" w:firstLineChars="0"/>
              <w:jc w:val="both"/>
              <w:textAlignment w:val="center"/>
              <w:rPr>
                <w:rFonts w:hint="default" w:ascii="Times New Roman" w:hAnsi="Times New Roman" w:eastAsia="方正仿宋_GBK" w:cs="Times New Roman"/>
                <w:i w:val="0"/>
                <w:iCs w:val="0"/>
                <w:color w:val="0000FF"/>
                <w:kern w:val="0"/>
                <w:sz w:val="21"/>
                <w:szCs w:val="21"/>
                <w:u w:val="none"/>
                <w:lang w:val="en-US" w:eastAsia="zh-CN" w:bidi="ar"/>
              </w:rPr>
            </w:pPr>
          </w:p>
        </w:tc>
        <w:tc>
          <w:tcPr>
            <w:tcW w:w="843" w:type="dxa"/>
            <w:tcBorders>
              <w:top w:val="single" w:color="000000" w:sz="4" w:space="0"/>
              <w:left w:val="single" w:color="000000" w:sz="4" w:space="0"/>
              <w:bottom w:val="single" w:color="000000" w:sz="4" w:space="0"/>
              <w:right w:val="single" w:color="000000" w:sz="12" w:space="0"/>
            </w:tcBorders>
            <w:shd w:val="clear" w:color="auto" w:fill="FFFFFF"/>
            <w:noWrap w:val="0"/>
            <w:tcMar>
              <w:top w:w="-1" w:type="dxa"/>
              <w:left w:w="-1" w:type="dxa"/>
              <w:bottom w:w="-1" w:type="dxa"/>
              <w:right w:w="-1" w:type="dxa"/>
            </w:tcMar>
            <w:vAlign w:val="center"/>
          </w:tcPr>
          <w:p w14:paraId="749BF0D7">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p>
        </w:tc>
      </w:tr>
      <w:tr w14:paraId="3FAC7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908" w:type="dxa"/>
            <w:gridSpan w:val="8"/>
            <w:tcBorders>
              <w:top w:val="single" w:color="000000" w:sz="4" w:space="0"/>
              <w:left w:val="single" w:color="000000" w:sz="12" w:space="0"/>
              <w:bottom w:val="single" w:color="000000" w:sz="4" w:space="0"/>
              <w:right w:val="single" w:color="000000" w:sz="12" w:space="0"/>
            </w:tcBorders>
            <w:shd w:val="clear" w:color="auto" w:fill="FFFFFF"/>
            <w:noWrap w:val="0"/>
            <w:tcMar>
              <w:top w:w="-1" w:type="dxa"/>
              <w:left w:w="-1" w:type="dxa"/>
              <w:bottom w:w="-1" w:type="dxa"/>
              <w:right w:w="-1" w:type="dxa"/>
            </w:tcMar>
            <w:vAlign w:val="center"/>
          </w:tcPr>
          <w:p w14:paraId="7024AB12">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r>
              <w:rPr>
                <w:rFonts w:hint="eastAsia" w:ascii="Times New Roman" w:hAnsi="Times New Roman" w:eastAsia="方正仿宋_GBK" w:cs="Times New Roman"/>
                <w:i w:val="0"/>
                <w:iCs w:val="0"/>
                <w:color w:val="0000FF"/>
                <w:kern w:val="0"/>
                <w:sz w:val="21"/>
                <w:szCs w:val="21"/>
                <w:u w:val="none"/>
                <w:lang w:val="en-US" w:eastAsia="zh-CN" w:bidi="ar"/>
              </w:rPr>
              <w:t>合计</w:t>
            </w:r>
          </w:p>
        </w:tc>
        <w:tc>
          <w:tcPr>
            <w:tcW w:w="843" w:type="dxa"/>
            <w:tcBorders>
              <w:top w:val="single" w:color="000000" w:sz="4" w:space="0"/>
              <w:left w:val="single" w:color="000000" w:sz="4" w:space="0"/>
              <w:bottom w:val="single" w:color="000000" w:sz="4" w:space="0"/>
              <w:right w:val="single" w:color="000000" w:sz="12" w:space="0"/>
            </w:tcBorders>
            <w:shd w:val="clear" w:color="auto" w:fill="FFFFFF"/>
            <w:noWrap w:val="0"/>
            <w:tcMar>
              <w:top w:w="-1" w:type="dxa"/>
              <w:left w:w="-1" w:type="dxa"/>
              <w:bottom w:w="-1" w:type="dxa"/>
              <w:right w:w="-1" w:type="dxa"/>
            </w:tcMar>
            <w:vAlign w:val="center"/>
          </w:tcPr>
          <w:p w14:paraId="380C3E9F">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p>
        </w:tc>
      </w:tr>
      <w:tr w14:paraId="789BA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908" w:type="dxa"/>
            <w:gridSpan w:val="8"/>
            <w:tcBorders>
              <w:top w:val="single" w:color="000000" w:sz="4" w:space="0"/>
              <w:left w:val="single" w:color="000000" w:sz="12" w:space="0"/>
              <w:bottom w:val="single" w:color="000000" w:sz="12" w:space="0"/>
              <w:right w:val="single" w:color="000000" w:sz="12" w:space="0"/>
            </w:tcBorders>
            <w:shd w:val="clear" w:color="auto" w:fill="FFFFFF"/>
            <w:noWrap w:val="0"/>
            <w:tcMar>
              <w:top w:w="-1" w:type="dxa"/>
              <w:left w:w="-1" w:type="dxa"/>
              <w:bottom w:w="-1" w:type="dxa"/>
              <w:right w:w="-1" w:type="dxa"/>
            </w:tcMar>
            <w:vAlign w:val="center"/>
          </w:tcPr>
          <w:p w14:paraId="4FD13D2F">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r>
              <w:rPr>
                <w:rFonts w:hint="eastAsia" w:ascii="Times New Roman" w:hAnsi="Times New Roman" w:eastAsia="方正仿宋_GBK" w:cs="Times New Roman"/>
                <w:i w:val="0"/>
                <w:iCs w:val="0"/>
                <w:color w:val="0000FF"/>
                <w:kern w:val="0"/>
                <w:sz w:val="21"/>
                <w:szCs w:val="21"/>
                <w:u w:val="none"/>
                <w:lang w:val="en-US" w:eastAsia="zh-CN" w:bidi="ar"/>
              </w:rPr>
              <w:t>最终报价</w:t>
            </w:r>
          </w:p>
        </w:tc>
        <w:tc>
          <w:tcPr>
            <w:tcW w:w="843" w:type="dxa"/>
            <w:tcBorders>
              <w:top w:val="single" w:color="000000" w:sz="4" w:space="0"/>
              <w:left w:val="single" w:color="000000" w:sz="4" w:space="0"/>
              <w:bottom w:val="single" w:color="000000" w:sz="12" w:space="0"/>
              <w:right w:val="single" w:color="000000" w:sz="12" w:space="0"/>
            </w:tcBorders>
            <w:shd w:val="clear" w:color="auto" w:fill="FFFFFF"/>
            <w:noWrap w:val="0"/>
            <w:tcMar>
              <w:top w:w="-1" w:type="dxa"/>
              <w:left w:w="-1" w:type="dxa"/>
              <w:bottom w:w="-1" w:type="dxa"/>
              <w:right w:w="-1" w:type="dxa"/>
            </w:tcMar>
            <w:vAlign w:val="center"/>
          </w:tcPr>
          <w:p w14:paraId="1EB4D720">
            <w:pPr>
              <w:keepNext w:val="0"/>
              <w:keepLines w:val="0"/>
              <w:widowControl/>
              <w:suppressLineNumbers w:val="0"/>
              <w:snapToGrid w:val="0"/>
              <w:ind w:left="0" w:leftChars="0" w:right="0" w:rightChars="0" w:firstLine="0" w:firstLineChars="0"/>
              <w:jc w:val="center"/>
              <w:textAlignment w:val="center"/>
              <w:rPr>
                <w:rFonts w:hint="default" w:ascii="Times New Roman" w:hAnsi="Times New Roman" w:eastAsia="方正仿宋_GBK" w:cs="Times New Roman"/>
                <w:i w:val="0"/>
                <w:iCs w:val="0"/>
                <w:color w:val="0000FF"/>
                <w:kern w:val="0"/>
                <w:sz w:val="21"/>
                <w:szCs w:val="21"/>
                <w:u w:val="none"/>
                <w:lang w:val="en-US" w:eastAsia="zh-CN" w:bidi="ar"/>
              </w:rPr>
            </w:pPr>
          </w:p>
        </w:tc>
      </w:tr>
    </w:tbl>
    <w:p w14:paraId="6B631C8F">
      <w:pPr>
        <w:pStyle w:val="8"/>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color w:val="333333"/>
          <w:kern w:val="0"/>
          <w:sz w:val="24"/>
          <w:szCs w:val="24"/>
          <w:shd w:val="clear" w:color="auto" w:fill="FFFFFF"/>
          <w:lang w:bidi="ar"/>
        </w:rPr>
      </w:pPr>
      <w:r>
        <w:rPr>
          <w:rFonts w:hint="eastAsia" w:ascii="方正仿宋_GBK" w:hAnsi="方正仿宋_GBK" w:eastAsia="方正仿宋_GBK" w:cs="方正仿宋_GBK"/>
          <w:bCs/>
          <w:color w:val="000000"/>
          <w:sz w:val="24"/>
          <w:szCs w:val="24"/>
          <w:lang w:eastAsia="zh-CN"/>
        </w:rPr>
        <w:t>备注：</w:t>
      </w:r>
      <w:ins w:id="798" w:author="茶培健" w:date="2026-04-15T10:51:50Z">
        <w:r>
          <w:rPr>
            <w:rFonts w:hint="eastAsia" w:ascii="方正仿宋_GBK" w:hAnsi="方正仿宋_GBK" w:eastAsia="方正仿宋_GBK" w:cs="方正仿宋_GBK"/>
            <w:color w:val="333333"/>
            <w:kern w:val="0"/>
            <w:sz w:val="24"/>
            <w:szCs w:val="24"/>
            <w:shd w:val="clear" w:color="auto" w:fill="FFFFFF"/>
            <w:lang w:bidi="ar"/>
          </w:rPr>
          <w:t>本项目实行</w:t>
        </w:r>
      </w:ins>
      <w:ins w:id="799" w:author="茶培健" w:date="2026-04-15T10:51:50Z">
        <w:r>
          <w:rPr>
            <w:rStyle w:val="15"/>
            <w:rFonts w:hint="eastAsia" w:ascii="方正仿宋_GBK" w:hAnsi="方正仿宋_GBK" w:eastAsia="方正仿宋_GBK" w:cs="方正仿宋_GBK"/>
            <w:b w:val="0"/>
            <w:bCs w:val="0"/>
            <w:color w:val="333333"/>
            <w:spacing w:val="0"/>
            <w:kern w:val="0"/>
            <w:sz w:val="24"/>
            <w:szCs w:val="24"/>
            <w:shd w:val="clear" w:color="auto" w:fill="FFFFFF"/>
            <w:lang w:bidi="ar"/>
          </w:rPr>
          <w:t>总价包干</w:t>
        </w:r>
      </w:ins>
      <w:ins w:id="800" w:author="茶培健" w:date="2026-04-15T10:51:50Z">
        <w:r>
          <w:rPr>
            <w:rFonts w:hint="eastAsia" w:ascii="方正仿宋_GBK" w:hAnsi="方正仿宋_GBK" w:eastAsia="方正仿宋_GBK" w:cs="方正仿宋_GBK"/>
            <w:color w:val="333333"/>
            <w:kern w:val="0"/>
            <w:sz w:val="24"/>
            <w:szCs w:val="24"/>
            <w:shd w:val="clear" w:color="auto" w:fill="FFFFFF"/>
            <w:lang w:bidi="ar"/>
          </w:rPr>
          <w:t>，报价包含：检测费、采样费、耗材费、交通费、人工费、资料整理费、系统填报费、税费、利润、保险及所有伴随服务费用，采购人不再支付任何额外费用。</w:t>
        </w:r>
      </w:ins>
    </w:p>
    <w:p w14:paraId="75FE9AD6">
      <w:pPr>
        <w:pStyle w:val="8"/>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color w:val="333333"/>
          <w:kern w:val="0"/>
          <w:sz w:val="24"/>
          <w:szCs w:val="24"/>
          <w:shd w:val="clear" w:color="auto" w:fill="FFFFFF"/>
          <w:lang w:eastAsia="zh-CN" w:bidi="ar"/>
        </w:rPr>
      </w:pPr>
    </w:p>
    <w:p w14:paraId="430EC01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0AA0AE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68A82E01">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宋体" w:hAnsi="宋体" w:eastAsia="宋体" w:cs="宋体"/>
          <w:b w:val="0"/>
          <w:color w:val="000000"/>
          <w:kern w:val="44"/>
          <w:sz w:val="24"/>
          <w:szCs w:val="20"/>
          <w:lang w:val="en-US" w:eastAsia="zh-CN"/>
        </w:rPr>
      </w:pPr>
      <w:r>
        <w:rPr>
          <w:rFonts w:hint="eastAsia" w:ascii="宋体" w:hAnsi="宋体" w:eastAsia="宋体" w:cs="宋体"/>
          <w:color w:val="000000"/>
          <w:szCs w:val="21"/>
        </w:rPr>
        <w:t>日期：</w:t>
      </w:r>
      <w:r>
        <w:rPr>
          <w:rFonts w:hint="eastAsia" w:ascii="宋体" w:hAnsi="宋体" w:cs="宋体"/>
          <w:color w:val="000000"/>
          <w:szCs w:val="21"/>
          <w:lang w:val="en-US" w:eastAsia="zh-CN"/>
        </w:rPr>
        <w:t xml:space="preserve">  </w:t>
      </w:r>
      <w:r>
        <w:rPr>
          <w:rFonts w:hint="eastAsia" w:ascii="宋体" w:hAnsi="宋体" w:eastAsia="宋体" w:cs="宋体"/>
          <w:color w:val="000000"/>
          <w:szCs w:val="21"/>
        </w:rPr>
        <w:t>年</w:t>
      </w:r>
      <w:r>
        <w:rPr>
          <w:rFonts w:hint="eastAsia" w:ascii="宋体" w:hAnsi="宋体" w:cs="宋体"/>
          <w:color w:val="000000"/>
          <w:szCs w:val="21"/>
          <w:lang w:val="en-US" w:eastAsia="zh-CN"/>
        </w:rPr>
        <w:t xml:space="preserve">  </w:t>
      </w:r>
      <w:r>
        <w:rPr>
          <w:rFonts w:hint="eastAsia" w:ascii="宋体" w:hAnsi="宋体" w:eastAsia="宋体" w:cs="宋体"/>
          <w:color w:val="000000"/>
          <w:szCs w:val="21"/>
        </w:rPr>
        <w:t>月</w:t>
      </w:r>
      <w:r>
        <w:rPr>
          <w:rFonts w:hint="eastAsia" w:ascii="宋体" w:hAnsi="宋体" w:cs="宋体"/>
          <w:color w:val="000000"/>
          <w:szCs w:val="21"/>
          <w:lang w:val="en-US" w:eastAsia="zh-CN"/>
        </w:rPr>
        <w:t xml:space="preserve">   </w:t>
      </w:r>
      <w:r>
        <w:rPr>
          <w:rFonts w:hint="eastAsia" w:ascii="宋体" w:hAnsi="宋体" w:eastAsia="宋体" w:cs="宋体"/>
          <w:color w:val="000000"/>
          <w:szCs w:val="21"/>
        </w:rPr>
        <w:t>日</w:t>
      </w:r>
    </w:p>
    <w:sectPr>
      <w:pgSz w:w="11906" w:h="16838"/>
      <w:pgMar w:top="1440" w:right="1800" w:bottom="1440" w:left="1800"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广东蓝沃律师事务所 [2]" w:date="2026-06-15T00:58:01Z" w:initials="">
    <w:p w14:paraId="632CDA8B">
      <w:pPr>
        <w:pStyle w:val="6"/>
        <w:rPr>
          <w:rFonts w:hint="eastAsia" w:eastAsia="宋体"/>
          <w:lang w:eastAsia="zh-CN"/>
        </w:rPr>
      </w:pPr>
      <w:bookmarkStart w:id="1454" w:name="_T744441078_AK20241223LCPXTD:da7346fb246"/>
      <w:r>
        <w:rPr>
          <w:rFonts w:hint="eastAsia"/>
          <w:lang w:eastAsia="zh-CN"/>
        </w:rPr>
        <w:t>与第一条第2款服务内容中的期限不一致，请核对</w:t>
      </w:r>
    </w:p>
    <w:bookmarkEnd w:id="1454"/>
  </w:comment>
  <w:comment w:id="1" w:author="蓝沃律师事务所" w:date="2026-06-15T09:35:25Z" w:initials="">
    <w:p w14:paraId="186ED9B2">
      <w:pPr>
        <w:pStyle w:val="6"/>
      </w:pPr>
      <w:r>
        <w:rPr>
          <w:rFonts w:hint="eastAsia"/>
        </w:rPr>
        <w:t>保密义务“永久有效”法律上一般不会支持，建议确定一个期限。</w:t>
      </w:r>
    </w:p>
  </w:comment>
  <w:comment w:id="2" w:author="蓝沃律师事务所" w:date="2026-06-15T09:31:56Z" w:initials="">
    <w:p w14:paraId="3A272E6A">
      <w:pPr>
        <w:pStyle w:val="6"/>
        <w:rPr>
          <w:rFonts w:hint="default" w:eastAsia="宋体"/>
          <w:lang w:val="en-US" w:eastAsia="zh-CN"/>
        </w:rPr>
      </w:pPr>
      <w:r>
        <w:rPr>
          <w:rFonts w:hint="eastAsia"/>
          <w:lang w:val="en-US" w:eastAsia="zh-CN"/>
        </w:rPr>
        <w:t>保密义务“永久有效”法律上一般不会支持，建议确定一个期限。</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32CDA8B" w15:done="0"/>
  <w15:commentEx w15:paraId="186ED9B2" w15:done="0"/>
  <w15:commentEx w15:paraId="3A272E6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58F5E66C-2941-4769-BB75-351DE816FB0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embedRegular r:id="rId2" w:fontKey="{66C2FFD4-7CD1-4393-9164-78214BE84229}"/>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2B670B27-DB13-402F-9501-05D6CFD149FB}"/>
  </w:font>
  <w:font w:name="仿宋_GB2312">
    <w:altName w:val="仿宋"/>
    <w:panose1 w:val="02010609030101010101"/>
    <w:charset w:val="86"/>
    <w:family w:val="modern"/>
    <w:pitch w:val="default"/>
    <w:sig w:usb0="00000000" w:usb1="00000000" w:usb2="00000000" w:usb3="00000000" w:csb0="00040000" w:csb1="00000000"/>
    <w:embedRegular r:id="rId4" w:fontKey="{4242E8A1-EAFB-490C-9F72-EADC93D52137}"/>
  </w:font>
  <w:font w:name="仿宋">
    <w:panose1 w:val="02010609060101010101"/>
    <w:charset w:val="86"/>
    <w:family w:val="auto"/>
    <w:pitch w:val="default"/>
    <w:sig w:usb0="800002BF" w:usb1="38CF7CFA" w:usb2="00000016" w:usb3="00000000" w:csb0="00040001" w:csb1="00000000"/>
    <w:embedRegular r:id="rId5" w:fontKey="{9887B44B-A23F-4DF1-A405-E4F12C8AD736}"/>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embedRegular r:id="rId6" w:fontKey="{A7A7868D-CB74-40E8-86B3-8DDEF5CA3B3B}"/>
  </w:font>
  <w:font w:name="方正黑体_GBK">
    <w:panose1 w:val="03000509000000000000"/>
    <w:charset w:val="86"/>
    <w:family w:val="auto"/>
    <w:pitch w:val="default"/>
    <w:sig w:usb0="00000001" w:usb1="080E0000" w:usb2="00000000" w:usb3="00000000" w:csb0="00040000" w:csb1="00000000"/>
    <w:embedRegular r:id="rId7" w:fontKey="{2DC7B07F-54F1-4ED8-8A29-262F29BA940C}"/>
  </w:font>
  <w:font w:name="Segoe UI">
    <w:panose1 w:val="020B0502040204020203"/>
    <w:charset w:val="00"/>
    <w:family w:val="auto"/>
    <w:pitch w:val="default"/>
    <w:sig w:usb0="E10022FF" w:usb1="C000E47F" w:usb2="00000029" w:usb3="00000000" w:csb0="200001DF" w:csb1="20000000"/>
    <w:embedRegular r:id="rId8" w:fontKey="{6ACE8618-770D-47C7-8FE9-65A8169FC616}"/>
  </w:font>
  <w:font w:name="方正小标宋_GBK">
    <w:panose1 w:val="03000509000000000000"/>
    <w:charset w:val="86"/>
    <w:family w:val="auto"/>
    <w:pitch w:val="default"/>
    <w:sig w:usb0="00000001" w:usb1="080E0000" w:usb2="00000000" w:usb3="00000000" w:csb0="00040000" w:csb1="00000000"/>
    <w:embedRegular r:id="rId9" w:fontKey="{B9682DF0-8BA9-4201-96BC-C74D334C9545}"/>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858F">
    <w:pPr>
      <w:pStyle w:val="10"/>
      <w:framePr w:wrap="around" w:vAnchor="text" w:hAnchor="margin" w:xAlign="center" w:y="1"/>
      <w:rPr>
        <w:rStyle w:val="17"/>
      </w:rPr>
    </w:pPr>
    <w:r>
      <w:fldChar w:fldCharType="begin"/>
    </w:r>
    <w:r>
      <w:rPr>
        <w:rStyle w:val="17"/>
      </w:rPr>
      <w:instrText xml:space="preserve">PAGE  </w:instrText>
    </w:r>
    <w:r>
      <w:fldChar w:fldCharType="separate"/>
    </w:r>
    <w:r>
      <w:fldChar w:fldCharType="end"/>
    </w:r>
  </w:p>
  <w:p w14:paraId="56AE3667">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7CDB0">
    <w:pPr>
      <w:pStyle w:val="1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ABD0EA">
                          <w:pPr>
                            <w:pStyle w:val="10"/>
                          </w:pPr>
                          <w:r>
                            <w:t>第</w:t>
                          </w:r>
                          <w:r>
                            <w:fldChar w:fldCharType="begin"/>
                          </w:r>
                          <w:r>
                            <w:instrText xml:space="preserve"> PAGE  \* MERGEFORMAT </w:instrText>
                          </w:r>
                          <w:r>
                            <w:fldChar w:fldCharType="separate"/>
                          </w:r>
                          <w:r>
                            <w:t>2</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09ABD0EA">
                    <w:pPr>
                      <w:pStyle w:val="10"/>
                    </w:pPr>
                    <w:r>
                      <w:t>第</w:t>
                    </w:r>
                    <w:r>
                      <w:fldChar w:fldCharType="begin"/>
                    </w:r>
                    <w:r>
                      <w:instrText xml:space="preserve"> PAGE  \* MERGEFORMAT </w:instrText>
                    </w:r>
                    <w:r>
                      <w:fldChar w:fldCharType="separate"/>
                    </w:r>
                    <w:r>
                      <w:t>2</w:t>
                    </w:r>
                    <w:r>
                      <w:fldChar w:fldCharType="end"/>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7F20C">
    <w:pPr>
      <w:pStyle w:val="1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AC91E2">
                          <w:pPr>
                            <w:pStyle w:val="10"/>
                          </w:pPr>
                          <w:r>
                            <w:t>第</w:t>
                          </w:r>
                          <w:r>
                            <w:fldChar w:fldCharType="begin"/>
                          </w:r>
                          <w:r>
                            <w:instrText xml:space="preserve"> PAGE  \* MERGEFORMAT </w:instrText>
                          </w:r>
                          <w:r>
                            <w:fldChar w:fldCharType="separate"/>
                          </w:r>
                          <w:r>
                            <w:t>1</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11AC91E2">
                    <w:pPr>
                      <w:pStyle w:val="10"/>
                    </w:pPr>
                    <w:r>
                      <w:t>第</w:t>
                    </w:r>
                    <w:r>
                      <w:fldChar w:fldCharType="begin"/>
                    </w:r>
                    <w:r>
                      <w:instrText xml:space="preserve"> PAGE  \* MERGEFORMAT </w:instrText>
                    </w:r>
                    <w:r>
                      <w:fldChar w:fldCharType="separate"/>
                    </w:r>
                    <w:r>
                      <w:t>1</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1134">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F05A1A">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77F05A1A">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42D81">
    <w:pPr>
      <w:pStyle w:val="10"/>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D513B8">
                          <w:pPr>
                            <w:pStyle w:val="10"/>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17D513B8">
                    <w:pPr>
                      <w:pStyle w:val="10"/>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F638">
    <w:pPr>
      <w:pStyle w:val="10"/>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95409B">
                          <w:pPr>
                            <w:pStyle w:val="10"/>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1195409B">
                    <w:pPr>
                      <w:pStyle w:val="10"/>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C93F">
    <w:pPr>
      <w:pStyle w:val="8"/>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55E2C">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C08E">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92A8">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1">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2">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3">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 w:numId="2">
    <w:abstractNumId w:val="4"/>
  </w:num>
  <w:num w:numId="3">
    <w:abstractNumId w:val="5"/>
  </w:num>
  <w:num w:numId="4">
    <w:abstractNumId w:val="1"/>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茶培健">
    <w15:presenceInfo w15:providerId="None" w15:userId="茶培健"/>
  </w15:person>
  <w15:person w15:author="广东蓝沃律师事务所">
    <w15:presenceInfo w15:providerId="None" w15:userId="广东蓝沃律师事务所"/>
  </w15:person>
  <w15:person w15:author="茶培健 [2]">
    <w15:presenceInfo w15:providerId="WPS Office" w15:userId="3633178506"/>
  </w15:person>
  <w15:person w15:author="蓝沃律师事务所">
    <w15:presenceInfo w15:providerId="None" w15:userId="蓝沃律师事务所"/>
  </w15:person>
  <w15:person w15:author="广东蓝沃律师事务所 [2]">
    <w15:presenceInfo w15:providerId="None" w15:userId="广东蓝沃律师事务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iMWMyMDhmOGY3MjNiNjRlYTliMTEyZmQ1YjM3YWEifQ=="/>
  </w:docVars>
  <w:rsids>
    <w:rsidRoot w:val="748347A8"/>
    <w:rsid w:val="00BE4425"/>
    <w:rsid w:val="00F84114"/>
    <w:rsid w:val="01FD7179"/>
    <w:rsid w:val="027F7768"/>
    <w:rsid w:val="040E4700"/>
    <w:rsid w:val="04FC7F4F"/>
    <w:rsid w:val="05CD4261"/>
    <w:rsid w:val="066E2B64"/>
    <w:rsid w:val="0A047005"/>
    <w:rsid w:val="0AAC147B"/>
    <w:rsid w:val="0CC92465"/>
    <w:rsid w:val="0DEB6466"/>
    <w:rsid w:val="0E3E6733"/>
    <w:rsid w:val="0E794CFD"/>
    <w:rsid w:val="0F2A1A4C"/>
    <w:rsid w:val="0FC54171"/>
    <w:rsid w:val="106327BA"/>
    <w:rsid w:val="11CC1CD2"/>
    <w:rsid w:val="127924FA"/>
    <w:rsid w:val="131274CE"/>
    <w:rsid w:val="13674C68"/>
    <w:rsid w:val="13E7095B"/>
    <w:rsid w:val="18225B5C"/>
    <w:rsid w:val="1AE51BEB"/>
    <w:rsid w:val="1DEA72C4"/>
    <w:rsid w:val="1E85324A"/>
    <w:rsid w:val="1EBF04E6"/>
    <w:rsid w:val="2041236F"/>
    <w:rsid w:val="216741B5"/>
    <w:rsid w:val="21F962B1"/>
    <w:rsid w:val="2654154B"/>
    <w:rsid w:val="278C7E70"/>
    <w:rsid w:val="28915F6D"/>
    <w:rsid w:val="29291EBC"/>
    <w:rsid w:val="2ADF2A95"/>
    <w:rsid w:val="2AE92D4C"/>
    <w:rsid w:val="2B761101"/>
    <w:rsid w:val="2BEDC37F"/>
    <w:rsid w:val="2D8C5CBB"/>
    <w:rsid w:val="2E305B91"/>
    <w:rsid w:val="2F1B7EE4"/>
    <w:rsid w:val="2FE8FAD4"/>
    <w:rsid w:val="307576D5"/>
    <w:rsid w:val="30D9638D"/>
    <w:rsid w:val="310C0E76"/>
    <w:rsid w:val="338131BA"/>
    <w:rsid w:val="33CB4E58"/>
    <w:rsid w:val="34EE3B75"/>
    <w:rsid w:val="3607665D"/>
    <w:rsid w:val="360A1ABF"/>
    <w:rsid w:val="37EA32DF"/>
    <w:rsid w:val="384D58C9"/>
    <w:rsid w:val="38A51E3E"/>
    <w:rsid w:val="38AA3E77"/>
    <w:rsid w:val="38D541F5"/>
    <w:rsid w:val="3ACE265B"/>
    <w:rsid w:val="3B9B5A04"/>
    <w:rsid w:val="3BDE39A7"/>
    <w:rsid w:val="3C000C45"/>
    <w:rsid w:val="3CEBE539"/>
    <w:rsid w:val="3D5654C9"/>
    <w:rsid w:val="3FF976BB"/>
    <w:rsid w:val="41FB42F4"/>
    <w:rsid w:val="444406AB"/>
    <w:rsid w:val="44CF4C71"/>
    <w:rsid w:val="44EE4491"/>
    <w:rsid w:val="458D2B5A"/>
    <w:rsid w:val="45C73E49"/>
    <w:rsid w:val="45D12355"/>
    <w:rsid w:val="4723534D"/>
    <w:rsid w:val="4A143569"/>
    <w:rsid w:val="4A5B4CDC"/>
    <w:rsid w:val="4BD63A3A"/>
    <w:rsid w:val="4BD71B2F"/>
    <w:rsid w:val="4DB27331"/>
    <w:rsid w:val="501065E6"/>
    <w:rsid w:val="50A533AA"/>
    <w:rsid w:val="529126B7"/>
    <w:rsid w:val="52E53A4B"/>
    <w:rsid w:val="533A27B2"/>
    <w:rsid w:val="53C47D4E"/>
    <w:rsid w:val="55761EFC"/>
    <w:rsid w:val="574402CB"/>
    <w:rsid w:val="592279D6"/>
    <w:rsid w:val="597E4607"/>
    <w:rsid w:val="5D877D55"/>
    <w:rsid w:val="5FBB45DE"/>
    <w:rsid w:val="60300F23"/>
    <w:rsid w:val="625A3C88"/>
    <w:rsid w:val="62B065C9"/>
    <w:rsid w:val="633E54C8"/>
    <w:rsid w:val="634E3A5D"/>
    <w:rsid w:val="642A784A"/>
    <w:rsid w:val="65B273BF"/>
    <w:rsid w:val="66282464"/>
    <w:rsid w:val="689B5197"/>
    <w:rsid w:val="6A4D5FFF"/>
    <w:rsid w:val="6A5F1C08"/>
    <w:rsid w:val="6A65198A"/>
    <w:rsid w:val="6AE40EBD"/>
    <w:rsid w:val="6BA541C9"/>
    <w:rsid w:val="6BB37A91"/>
    <w:rsid w:val="6BF368EC"/>
    <w:rsid w:val="6D0F6EF0"/>
    <w:rsid w:val="6DD76AFC"/>
    <w:rsid w:val="6EBF3CEF"/>
    <w:rsid w:val="73D80E63"/>
    <w:rsid w:val="73DF62A6"/>
    <w:rsid w:val="73E81B81"/>
    <w:rsid w:val="7464761A"/>
    <w:rsid w:val="748347A8"/>
    <w:rsid w:val="748C317E"/>
    <w:rsid w:val="777F756D"/>
    <w:rsid w:val="77EFACDE"/>
    <w:rsid w:val="796B184B"/>
    <w:rsid w:val="7ABA4DB4"/>
    <w:rsid w:val="7AF42501"/>
    <w:rsid w:val="7BFD27B6"/>
    <w:rsid w:val="7C05671E"/>
    <w:rsid w:val="7C7A696A"/>
    <w:rsid w:val="7DEFFCBE"/>
    <w:rsid w:val="7F67ABFA"/>
    <w:rsid w:val="7F7FBA20"/>
    <w:rsid w:val="7F9F2994"/>
    <w:rsid w:val="7FAF5368"/>
    <w:rsid w:val="7FDF6064"/>
    <w:rsid w:val="81F75035"/>
    <w:rsid w:val="9FF450DF"/>
    <w:rsid w:val="A0E678AC"/>
    <w:rsid w:val="AEBD86B2"/>
    <w:rsid w:val="AF7F86E7"/>
    <w:rsid w:val="BDDF8AB3"/>
    <w:rsid w:val="BF2CA078"/>
    <w:rsid w:val="C1BF76CD"/>
    <w:rsid w:val="C9AE3919"/>
    <w:rsid w:val="CDDFCF22"/>
    <w:rsid w:val="D24F58CE"/>
    <w:rsid w:val="DF783C8A"/>
    <w:rsid w:val="DFA7F2A7"/>
    <w:rsid w:val="EAFF64F4"/>
    <w:rsid w:val="EFB70BE6"/>
    <w:rsid w:val="F7FFBF0A"/>
    <w:rsid w:val="FDAFDF29"/>
    <w:rsid w:val="FFDF5D10"/>
    <w:rsid w:val="FFFB84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1"/>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annotation text"/>
    <w:basedOn w:val="1"/>
    <w:qFormat/>
    <w:uiPriority w:val="0"/>
    <w:pPr>
      <w:jc w:val="left"/>
    </w:pPr>
  </w:style>
  <w:style w:type="paragraph" w:styleId="7">
    <w:name w:val="Body Text"/>
    <w:basedOn w:val="1"/>
    <w:autoRedefine/>
    <w:qFormat/>
    <w:uiPriority w:val="0"/>
    <w:rPr>
      <w:rFonts w:ascii="Arial" w:hAnsi="Arial"/>
      <w:color w:val="000000"/>
    </w:rPr>
  </w:style>
  <w:style w:type="paragraph" w:styleId="8">
    <w:name w:val="Plain Text"/>
    <w:basedOn w:val="1"/>
    <w:autoRedefine/>
    <w:qFormat/>
    <w:uiPriority w:val="0"/>
    <w:rPr>
      <w:rFonts w:ascii="宋体" w:hAnsi="Courier New" w:cs="Courier New"/>
      <w:szCs w:val="21"/>
    </w:rPr>
  </w:style>
  <w:style w:type="paragraph" w:styleId="9">
    <w:name w:val="Body Text Indent 2"/>
    <w:basedOn w:val="1"/>
    <w:autoRedefine/>
    <w:qFormat/>
    <w:uiPriority w:val="0"/>
    <w:pPr>
      <w:spacing w:line="480" w:lineRule="exact"/>
      <w:ind w:left="810" w:firstLine="675"/>
    </w:pPr>
    <w:rPr>
      <w:rFonts w:eastAsia="仿宋_GB2312"/>
      <w:sz w:val="30"/>
      <w:szCs w:val="20"/>
    </w:rPr>
  </w:style>
  <w:style w:type="paragraph" w:styleId="10">
    <w:name w:val="footer"/>
    <w:basedOn w:val="1"/>
    <w:autoRedefine/>
    <w:qFormat/>
    <w:uiPriority w:val="99"/>
    <w:pPr>
      <w:tabs>
        <w:tab w:val="center" w:pos="4153"/>
        <w:tab w:val="right" w:pos="8306"/>
      </w:tabs>
      <w:snapToGrid w:val="0"/>
      <w:jc w:val="left"/>
    </w:pPr>
    <w:rPr>
      <w:sz w:val="18"/>
      <w:szCs w:val="18"/>
    </w:rPr>
  </w:style>
  <w:style w:type="paragraph" w:styleId="11">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autoRedefine/>
    <w:qFormat/>
    <w:uiPriority w:val="0"/>
    <w:rPr>
      <w:rFonts w:ascii="Tahoma" w:hAnsi="Tahoma" w:eastAsia="宋体"/>
      <w:b/>
      <w:bCs/>
      <w:spacing w:val="10"/>
      <w:sz w:val="24"/>
      <w:lang w:val="en-US" w:eastAsia="zh-CN" w:bidi="ar-SA"/>
    </w:rPr>
  </w:style>
  <w:style w:type="character" w:styleId="17">
    <w:name w:val="page number"/>
    <w:basedOn w:val="15"/>
    <w:autoRedefine/>
    <w:qFormat/>
    <w:uiPriority w:val="0"/>
  </w:style>
  <w:style w:type="character" w:styleId="18">
    <w:name w:val="Hyperlink"/>
    <w:basedOn w:val="15"/>
    <w:qFormat/>
    <w:uiPriority w:val="0"/>
    <w:rPr>
      <w:color w:val="0000FF"/>
      <w:u w:val="single"/>
    </w:rPr>
  </w:style>
  <w:style w:type="character" w:styleId="19">
    <w:name w:val="annotation reference"/>
    <w:basedOn w:val="15"/>
    <w:qFormat/>
    <w:uiPriority w:val="0"/>
    <w:rPr>
      <w:sz w:val="16"/>
      <w:szCs w:val="16"/>
    </w:rPr>
  </w:style>
  <w:style w:type="paragraph" w:customStyle="1" w:styleId="20">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21">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2">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3">
    <w:name w:val="List Paragraph"/>
    <w:basedOn w:val="1"/>
    <w:autoRedefine/>
    <w:qFormat/>
    <w:uiPriority w:val="34"/>
    <w:pPr>
      <w:ind w:firstLine="420" w:firstLineChars="200"/>
    </w:pPr>
  </w:style>
  <w:style w:type="character" w:customStyle="1" w:styleId="24">
    <w:name w:val="font11"/>
    <w:basedOn w:val="15"/>
    <w:autoRedefine/>
    <w:qFormat/>
    <w:uiPriority w:val="0"/>
    <w:rPr>
      <w:rFonts w:hint="eastAsia" w:ascii="宋体" w:hAnsi="宋体" w:eastAsia="宋体" w:cs="宋体"/>
      <w:color w:val="000000"/>
      <w:sz w:val="22"/>
      <w:szCs w:val="22"/>
      <w:u w:val="none"/>
    </w:rPr>
  </w:style>
  <w:style w:type="character" w:customStyle="1" w:styleId="25">
    <w:name w:val="font31"/>
    <w:basedOn w:val="15"/>
    <w:autoRedefine/>
    <w:qFormat/>
    <w:uiPriority w:val="0"/>
    <w:rPr>
      <w:rFonts w:hint="eastAsia" w:ascii="宋体" w:hAnsi="宋体" w:eastAsia="宋体" w:cs="宋体"/>
      <w:b/>
      <w:color w:val="000000"/>
      <w:sz w:val="22"/>
      <w:szCs w:val="22"/>
      <w:u w:val="none"/>
    </w:rPr>
  </w:style>
  <w:style w:type="paragraph" w:customStyle="1" w:styleId="26">
    <w:name w:val="表格文字"/>
    <w:basedOn w:val="1"/>
    <w:next w:val="7"/>
    <w:autoRedefine/>
    <w:qFormat/>
    <w:uiPriority w:val="0"/>
    <w:pPr>
      <w:spacing w:before="25" w:after="25"/>
    </w:pPr>
    <w:rPr>
      <w:bCs/>
      <w:spacing w:val="10"/>
      <w:sz w:val="24"/>
      <w:szCs w:val="20"/>
    </w:rPr>
  </w:style>
  <w:style w:type="paragraph" w:customStyle="1" w:styleId="27">
    <w:name w:val="_Style 13"/>
    <w:qFormat/>
    <w:uiPriority w:val="0"/>
    <w:pPr>
      <w:spacing w:before="120" w:after="120" w:line="288" w:lineRule="auto"/>
      <w:ind w:left="0"/>
      <w:jc w:val="left"/>
    </w:pPr>
    <w:rPr>
      <w:rFonts w:ascii="Arial" w:hAnsi="Arial" w:eastAsia="等线" w:cs="Arial"/>
      <w:sz w:val="22"/>
      <w:szCs w:val="22"/>
      <w:lang w:val="en-US" w:eastAsia="en-US" w:bidi="ar-SA"/>
    </w:rPr>
  </w:style>
  <w:style w:type="paragraph" w:customStyle="1" w:styleId="28">
    <w:name w:val="null3"/>
    <w:hidden/>
    <w:qFormat/>
    <w:uiPriority w:val="0"/>
    <w:rPr>
      <w:rFonts w:hint="eastAsia" w:asciiTheme="minorHAnsi" w:hAnsiTheme="minorHAnsi" w:eastAsiaTheme="minorEastAsia" w:cstheme="minorBidi"/>
      <w:lang w:val="en-US" w:eastAsia="zh-Hans" w:bidi="ar-SA"/>
    </w:rPr>
  </w:style>
  <w:style w:type="paragraph" w:customStyle="1" w:styleId="2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30">
    <w:name w:val="Normal_2"/>
    <w:qFormat/>
    <w:uiPriority w:val="0"/>
    <w:pPr>
      <w:spacing w:before="120" w:after="240"/>
      <w:jc w:val="both"/>
    </w:pPr>
    <w:rPr>
      <w:rFonts w:ascii="Calibri" w:hAnsi="Calibri" w:eastAsia="Calibri" w:cs="Times New Roman"/>
      <w:sz w:val="22"/>
      <w:szCs w:val="22"/>
      <w:lang w:val="ru-RU" w:eastAsia="en-US" w:bidi="ar-SA"/>
    </w:rPr>
  </w:style>
  <w:style w:type="character" w:customStyle="1" w:styleId="31">
    <w:name w:val="font21"/>
    <w:basedOn w:val="15"/>
    <w:qFormat/>
    <w:uiPriority w:val="0"/>
    <w:rPr>
      <w:rFonts w:hint="eastAsia" w:ascii="仿宋" w:hAnsi="仿宋" w:eastAsia="仿宋" w:cs="仿宋"/>
      <w:color w:val="0000FF"/>
      <w:sz w:val="24"/>
      <w:szCs w:val="24"/>
      <w:u w:val="none"/>
    </w:rPr>
  </w:style>
  <w:style w:type="character" w:customStyle="1" w:styleId="32">
    <w:name w:val="font41"/>
    <w:basedOn w:val="15"/>
    <w:qFormat/>
    <w:uiPriority w:val="0"/>
    <w:rPr>
      <w:rFonts w:hint="default" w:ascii="Times New Roman" w:hAnsi="Times New Roman" w:cs="Times New Roman"/>
      <w:color w:val="0000FF"/>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e033c909-9f6d-41c9-a56c-092a893a3ec3</errorID>
      <errorWord xmlns="http://schemas.wps.cn/vas-ai-hub/contract-review">二○二五</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二〇二五</item>
      </candidateList>
      <explain xmlns="http://schemas.wps.cn/vas-ai-hub/contract-review"/>
      <paraID xmlns="http://schemas.wps.cn/vas-ai-hub/contract-review">147630A5</paraID>
      <start xmlns="http://schemas.wps.cn/vas-ai-hub/contract-review">5</start>
      <end xmlns="http://schemas.wps.cn/vas-ai-hub/contract-review">9</end>
      <status xmlns="http://schemas.wps.cn/vas-ai-hub/contract-review">modified</status>
      <modifiedWord xmlns="http://schemas.wps.cn/vas-ai-hub/contract-review">二〇二五</modifiedWord>
      <trackRevisions xmlns="http://schemas.wps.cn/vas-ai-hub/contract-review">false</trackRevisions>
    </reviewItem>
    <reviewItem xmlns="http://schemas.wps.cn/vas-ai-hub/contract-review">
      <errorID xmlns="http://schemas.wps.cn/vas-ai-hub/contract-review">a3a84ff4-286e-4671-84be-ae10acc3246b</errorID>
      <errorWord xmlns="http://schemas.wps.cn/vas-ai-hub/contract-review">概括</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概况</item>
      </candidateList>
      <explain xmlns="http://schemas.wps.cn/vas-ai-hub/contract-review"/>
      <paraID xmlns="http://schemas.wps.cn/vas-ai-hub/contract-review">5C6D66B7</paraID>
      <start xmlns="http://schemas.wps.cn/vas-ai-hub/contract-review">5</start>
      <end xmlns="http://schemas.wps.cn/vas-ai-hub/contract-review">7</end>
      <status xmlns="http://schemas.wps.cn/vas-ai-hub/contract-review">modified</status>
      <modifiedWord xmlns="http://schemas.wps.cn/vas-ai-hub/contract-review">概况</modifiedWord>
      <trackRevisions xmlns="http://schemas.wps.cn/vas-ai-hub/contract-review">false</trackRevisions>
    </reviewItem>
    <reviewItem xmlns="http://schemas.wps.cn/vas-ai-hub/contract-review">
      <errorID xmlns="http://schemas.wps.cn/vas-ai-hub/contract-review">afa02feb-27be-49f0-b635-03f07c865d2b</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6</start>
      <end xmlns="http://schemas.wps.cn/vas-ai-hub/contract-review">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d5089520-38fa-46a6-a16f-f5249508b0de</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16</start>
      <end xmlns="http://schemas.wps.cn/vas-ai-hub/contract-review">17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dac485e3-e77d-4a1c-b1fa-b62f79859281</errorID>
      <errorWord xmlns="http://schemas.wps.cn/vas-ai-hub/contract-review">很</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有较</item>
      </candidateList>
      <explain xmlns="http://schemas.wps.cn/vas-ai-hub/contract-review"/>
      <paraID xmlns="http://schemas.wps.cn/vas-ai-hub/contract-review">5464E680</paraID>
      <start xmlns="http://schemas.wps.cn/vas-ai-hub/contract-review">35</start>
      <end xmlns="http://schemas.wps.cn/vas-ai-hub/contract-review">37</end>
      <status xmlns="http://schemas.wps.cn/vas-ai-hub/contract-review">modified</status>
      <modifiedWord xmlns="http://schemas.wps.cn/vas-ai-hub/contract-review">有较</modifiedWord>
      <trackRevisions xmlns="http://schemas.wps.cn/vas-ai-hub/contract-review">false</trackRevisions>
    </reviewItem>
    <reviewItem xmlns="http://schemas.wps.cn/vas-ai-hub/contract-review">
      <errorID xmlns="http://schemas.wps.cn/vas-ai-hub/contract-review">3e292186-57ed-42e1-a33d-b4d96aef24d2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5464E680</paraID>
      <start xmlns="http://schemas.wps.cn/vas-ai-hub/contract-review">63</start>
      <end xmlns="http://schemas.wps.cn/vas-ai-hub/contract-review">64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17c485f2-1822-4528-b820-46744ec2598f</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6A50F524</paraID>
      <start xmlns="http://schemas.wps.cn/vas-ai-hub/contract-review">70</start>
      <end xmlns="http://schemas.wps.cn/vas-ai-hub/contract-review">72</end>
      <status xmlns="http://schemas.wps.cn/vas-ai-hub/contract-review">modified</status>
      <modifiedWord xmlns="http://schemas.wps.cn/vas-ai-hub/contract-review">、以</modifiedWord>
      <trackRevisions xmlns="http://schemas.wps.cn/vas-ai-hub/contract-review">false</trackRevisions>
    </reviewItem>
    <reviewItem xmlns="http://schemas.wps.cn/vas-ai-hub/contract-review">
      <errorID xmlns="http://schemas.wps.cn/vas-ai-hub/contract-review">1ea57693-feb1-4b4e-bd85-3e92cfcfecf8</errorID>
      <errorWord xmlns="http://schemas.wps.cn/vas-ai-hub/contract-review">文件的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文件</item>
      </candidateList>
      <explain xmlns="http://schemas.wps.cn/vas-ai-hub/contract-review"/>
      <paraID xmlns="http://schemas.wps.cn/vas-ai-hub/contract-review">15287B7B</paraID>
      <start xmlns="http://schemas.wps.cn/vas-ai-hub/contract-review">65</start>
      <end xmlns="http://schemas.wps.cn/vas-ai-hub/contract-review">67</end>
      <status xmlns="http://schemas.wps.cn/vas-ai-hub/contract-review">modified</status>
      <modifiedWord xmlns="http://schemas.wps.cn/vas-ai-hub/contract-review">文件</modifiedWord>
      <trackRevisions xmlns="http://schemas.wps.cn/vas-ai-hub/contract-review">false</trackRevisions>
    </reviewItem>
    <reviewItem xmlns="http://schemas.wps.cn/vas-ai-hub/contract-review">
      <errorID xmlns="http://schemas.wps.cn/vas-ai-hub/contract-review">ced24c15-a400-4398-a184-eb805bbffab2</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15287B7B</paraID>
      <start xmlns="http://schemas.wps.cn/vas-ai-hub/contract-review">70</start>
      <end xmlns="http://schemas.wps.cn/vas-ai-hub/contract-review">72</end>
      <status xmlns="http://schemas.wps.cn/vas-ai-hub/contract-review">modified</status>
      <modifiedWord xmlns="http://schemas.wps.cn/vas-ai-hub/contract-review">填写</modifiedWord>
      <trackRevisions xmlns="http://schemas.wps.cn/vas-ai-hub/contract-review">false</trackRevisions>
    </reviewItem>
    <reviewItem xmlns="http://schemas.wps.cn/vas-ai-hub/contract-review">
      <errorID xmlns="http://schemas.wps.cn/vas-ai-hub/contract-review">236bc752-f685-4a67-8680-96e364de5694</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37340B5A</paraID>
      <start xmlns="http://schemas.wps.cn/vas-ai-hub/contract-review">52</start>
      <end xmlns="http://schemas.wps.cn/vas-ai-hub/contract-review">53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1cc9878c-13d5-4e7e-999e-f02eb03ff1c5</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1112D159</paraID>
      <start xmlns="http://schemas.wps.cn/vas-ai-hub/contract-review">0</start>
      <end xmlns="http://schemas.wps.cn/vas-ai-hub/contract-review">3</end>
      <status xmlns="http://schemas.wps.cn/vas-ai-hub/contract-review">modified</status>
      <modifiedWord xmlns="http://schemas.wps.cn/vas-ai-hub/contract-review">（一）</modifiedWord>
      <trackRevisions xmlns="http://schemas.wps.cn/vas-ai-hub/contract-review">false</trackRevisions>
    </reviewItem>
    <reviewItem xmlns="http://schemas.wps.cn/vas-ai-hub/contract-review">
      <errorID xmlns="http://schemas.wps.cn/vas-ai-hub/contract-review">5a8673fe-b913-4661-a863-8d24796d30ca</errorID>
      <errorWord xmlns="http://schemas.wps.cn/vas-ai-hub/contract-review">人人</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人</item>
      </candidateList>
      <explain xmlns="http://schemas.wps.cn/vas-ai-hub/contract-review">〈名〉❶能制造工具并使用工具进行劳动的高等动物：男～｜女～｜～们｜～类。❷每人；一般人：～手一册｜～所共知。❸指成年人：长大成～。❹指某种人：工～｜军～｜主～｜介绍～。❺别人：～云亦云｜待～诚恳。❻指人的品质、性格或名誉：丢～｜这个同志～很好｜他～老实。❼指人的身体或意识：这两天～不大舒服｜送到医院～已经昏迷过去了。❽指人手、人才：～浮于事｜我们这里正缺～。❾（Rén）姓。</explain>
      <paraID xmlns="http://schemas.wps.cn/vas-ai-hub/contract-review">66C6737B</paraID>
      <start xmlns="http://schemas.wps.cn/vas-ai-hub/contract-review">5</start>
      <end xmlns="http://schemas.wps.cn/vas-ai-hub/contract-review">6</end>
      <status xmlns="http://schemas.wps.cn/vas-ai-hub/contract-review">modified</status>
      <modifiedWord xmlns="http://schemas.wps.cn/vas-ai-hub/contract-review">人</modifiedWord>
      <trackRevisions xmlns="http://schemas.wps.cn/vas-ai-hub/contract-review">false</trackRevisions>
    </reviewItem>
    <reviewItem xmlns="http://schemas.wps.cn/vas-ai-hub/contract-review">
      <errorID xmlns="http://schemas.wps.cn/vas-ai-hub/contract-review">1acba12b-3740-4839-9a54-01f2fae043ca</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66C6737B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7c188514-081a-433e-bda2-739c705697a9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2C0C92D6</paraID>
      <start xmlns="http://schemas.wps.cn/vas-ai-hub/contract-review">37</start>
      <end xmlns="http://schemas.wps.cn/vas-ai-hub/contract-review">38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8c55424f-0d4e-48c4-8a04-e3aedceed45d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68C52857</paraID>
      <start xmlns="http://schemas.wps.cn/vas-ai-hub/contract-review">41</start>
      <end xmlns="http://schemas.wps.cn/vas-ai-hub/contract-review">42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6cf31e52-b42e-4bf5-939c-c55306f3f97e</errorID>
      <errorWord xmlns="http://schemas.wps.cn/vas-ai-hub/contract-review">把</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，把</item>
      </candidateList>
      <explain xmlns="http://schemas.wps.cn/vas-ai-hub/contract-review"/>
      <paraID xmlns="http://schemas.wps.cn/vas-ai-hub/contract-review">1C0F7BF8</paraID>
      <start xmlns="http://schemas.wps.cn/vas-ai-hub/contract-review">68</start>
      <end xmlns="http://schemas.wps.cn/vas-ai-hub/contract-review">69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c72dff0a-cc73-4b3e-914b-c9cb80493dce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79</start>
      <end xmlns="http://schemas.wps.cn/vas-ai-hub/contract-review">80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60347c68-4ce5-44b1-ba36-6aa57f802605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1C0F7BF8</paraID>
      <start xmlns="http://schemas.wps.cn/vas-ai-hub/contract-review">113</start>
      <end xmlns="http://schemas.wps.cn/vas-ai-hub/contract-review">114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d1d13140-2837-434f-a64c-71ed99db9e6d</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153</start>
      <end xmlns="http://schemas.wps.cn/vas-ai-hub/contract-review">154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f54b0c90-5f15-4286-8f34-6b85538e3976</errorID>
      <errorWord xmlns="http://schemas.wps.cn/vas-ai-hub/contract-review">供应商的</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的供应商</item>
      </candidateList>
      <explain xmlns="http://schemas.wps.cn/vas-ai-hub/contract-review"/>
      <paraID xmlns="http://schemas.wps.cn/vas-ai-hub/contract-review">12AD3FDF</paraID>
      <start xmlns="http://schemas.wps.cn/vas-ai-hub/contract-review">14</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804f7144-5287-4dca-a607-6f54def17ef5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36</start>
      <end xmlns="http://schemas.wps.cn/vas-ai-hub/contract-review">37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927fca10-ce68-466d-acd7-de646d9945f8</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75</start>
      <end xmlns="http://schemas.wps.cn/vas-ai-hub/contract-review">76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62746d1d-c87e-4a43-af92-2f81b1474936</errorID>
      <errorWord xmlns="http://schemas.wps.cn/vas-ai-hub/contract-review">疑问请发邮件到邮箱咨询（</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疑问，请发邮件至</item>
      </candidateList>
      <explain xmlns="http://schemas.wps.cn/vas-ai-hub/contract-review"/>
      <paraID xmlns="http://schemas.wps.cn/vas-ai-hub/contract-review">27BB521D</paraID>
      <start xmlns="http://schemas.wps.cn/vas-ai-hub/contract-review">2</start>
      <end xmlns="http://schemas.wps.cn/vas-ai-hub/contract-review">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0720607b-bf03-4b68-858a-b08025d62649</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咨询。</item>
      </candidateList>
      <explain xmlns="http://schemas.wps.cn/vas-ai-hub/contract-review"/>
      <paraID xmlns="http://schemas.wps.cn/vas-ai-hub/contract-review">27BB521D</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1db63e7f-07dd-42e5-90fd-df785851823d</errorID>
      <errorWord xmlns="http://schemas.wps.cn/vas-ai-hub/contract-review">A商务要求</errorWord>
      <group xmlns="http://schemas.wps.cn/vas-ai-hub/contract-review">L1_AI</group>
      <groupName xmlns="http://schemas.wps.cn/vas-ai-hub/contract-review">深度校对</groupName>
      <ability xmlns="http://schemas.wps.cn/vas-ai-hub/contract-review">L2_AI_Title</ability>
      <abilityName xmlns="http://schemas.wps.cn/vas-ai-hub/contract-review">标题检查</abilityName>
      <candidateList xmlns="http://schemas.wps.cn/vas-ai-hub/contract-review"/>
      <explain xmlns="http://schemas.wps.cn/vas-ai-hub/contract-review">相邻标题序号不连续。前文一级标题使用'一、'等序号，此处无序号，与前文一级标题序号格式不一致，应添加序号以保持连续性和一致性</explain>
      <paraID xmlns="http://schemas.wps.cn/vas-ai-hub/contract-review">1B653D86</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30b58ff0-ced4-473b-90b9-1051c68f657b</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28D91135</paraID>
      <start xmlns="http://schemas.wps.cn/vas-ai-hub/contract-review">0</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5b186a1a-6e86-4305-9f21-3b9d1b86d4d9</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457ACF7B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4915fa65-73b8-4ea6-a257-592231c046a9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394ECA60</paraID>
      <start xmlns="http://schemas.wps.cn/vas-ai-hub/contract-review">41</start>
      <end xmlns="http://schemas.wps.cn/vas-ai-hub/contract-review">42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ebeb992e-6af3-4586-a855-e1d7a36d3d0d</errorID>
      <errorWord xmlns="http://schemas.wps.cn/vas-ai-hub/contract-review">或</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，或</item>
      </candidateList>
      <explain xmlns="http://schemas.wps.cn/vas-ai-hub/contract-review"/>
      <paraID xmlns="http://schemas.wps.cn/vas-ai-hub/contract-review">394ECA60</paraID>
      <start xmlns="http://schemas.wps.cn/vas-ai-hub/contract-review">61</start>
      <end xmlns="http://schemas.wps.cn/vas-ai-hub/contract-review">62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f494691a-3b04-423e-9b7f-24943cc1a255</errorID>
      <errorWord xmlns="http://schemas.wps.cn/vas-ai-hub/contract-review">。（提供网站截图）</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（提供网站截图）。</item>
      </candidateList>
      <explain xmlns="http://schemas.wps.cn/vas-ai-hub/contract-review"/>
      <paraID xmlns="http://schemas.wps.cn/vas-ai-hub/contract-review">394ECA60</paraID>
      <start xmlns="http://schemas.wps.cn/vas-ai-hub/contract-review">71</start>
      <end xmlns="http://schemas.wps.cn/vas-ai-hub/contract-review">80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7e5afb22-4c2a-454f-8d79-06f5a280e2be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14</start>
      <end xmlns="http://schemas.wps.cn/vas-ai-hub/contract-review">15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7a0005c9-8d74-4e12-ac8d-92f8daae3efb</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4BF22808</paraID>
      <start xmlns="http://schemas.wps.cn/vas-ai-hub/contract-review">38</start>
      <end xmlns="http://schemas.wps.cn/vas-ai-hub/contract-review">39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b8cf6094-00c0-4047-9a29-1055a66eb082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49</start>
      <end xmlns="http://schemas.wps.cn/vas-ai-hub/contract-review">50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1c11c703-6d8d-4601-9280-805cb52267fe</errorID>
      <errorWord xmlns="http://schemas.wps.cn/vas-ai-hub/contract-review">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用包</item>
      </candidateList>
      <explain xmlns="http://schemas.wps.cn/vas-ai-hub/contract-review"/>
      <paraID xmlns="http://schemas.wps.cn/vas-ai-hub/contract-review">4BF22808</paraID>
      <start xmlns="http://schemas.wps.cn/vas-ai-hub/contract-review">53</start>
      <end xmlns="http://schemas.wps.cn/vas-ai-hub/contract-review">54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d095f5da-10ab-46d2-9c66-376dac09f6c2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60</start>
      <end xmlns="http://schemas.wps.cn/vas-ai-hub/contract-review">61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18cb9529-3d7e-4739-9e1b-4987f910a5ef</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95</start>
      <end xmlns="http://schemas.wps.cn/vas-ai-hub/contract-review">96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5cc059d6-fdae-4376-9f14-62b2ff2ade7c</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item>
      </candidateList>
      <explain xmlns="http://schemas.wps.cn/vas-ai-hub/contract-review"/>
      <paraID xmlns="http://schemas.wps.cn/vas-ai-hub/contract-review">5E6851CD</paraID>
      <start xmlns="http://schemas.wps.cn/vas-ai-hub/contract-review">109</start>
      <end xmlns="http://schemas.wps.cn/vas-ai-hub/contract-review">111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28b623f2-2598-47dc-af39-4291fba0a7cc</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46</start>
      <end xmlns="http://schemas.wps.cn/vas-ai-hub/contract-review">47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6ba3ae90-4787-4ad7-bd9f-8c23b8989492</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242330B7</paraID>
      <start xmlns="http://schemas.wps.cn/vas-ai-hub/contract-review">70</start>
      <end xmlns="http://schemas.wps.cn/vas-ai-hub/contract-review">71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9035e23e-be63-4fb9-8d71-b16b7db1c070</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81</start>
      <end xmlns="http://schemas.wps.cn/vas-ai-hub/contract-review">82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bf9dd9cb-579e-4e7b-a45c-4b2716692be1</errorID>
      <errorWord xmlns="http://schemas.wps.cn/vas-ai-hub/contract-review">形式对</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形式</item>
      </candidateList>
      <explain xmlns="http://schemas.wps.cn/vas-ai-hub/contract-review">〈名〉事物的形状、结构等：组织～｜艺术～｜内容和～的统一。</explain>
      <paraID xmlns="http://schemas.wps.cn/vas-ai-hub/contract-review">242330B7</paraID>
      <start xmlns="http://schemas.wps.cn/vas-ai-hub/contract-review">104</start>
      <end xmlns="http://schemas.wps.cn/vas-ai-hub/contract-review">107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c076f72d-a3da-4d27-9d95-6912ea1e32fc</errorID>
      <errorWord xmlns="http://schemas.wps.cn/vas-ai-hub/contract-review">本项目转包或分包</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转包或分包本项目</item>
      </candidateList>
      <explain xmlns="http://schemas.wps.cn/vas-ai-hub/contract-review"/>
      <paraID xmlns="http://schemas.wps.cn/vas-ai-hub/contract-review">242330B7</paraID>
      <start xmlns="http://schemas.wps.cn/vas-ai-hub/contract-review">107</start>
      <end xmlns="http://schemas.wps.cn/vas-ai-hub/contract-review">115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8f6445c3-b240-446e-9268-455699d45709</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634695F9</paraID>
      <start xmlns="http://schemas.wps.cn/vas-ai-hub/contract-review">70</start>
      <end xmlns="http://schemas.wps.cn/vas-ai-hub/contract-review">73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f2d4a21c-7c35-4b0d-95e6-c5378b83a29d</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 60AF25F</paraID>
      <start xmlns="http://schemas.wps.cn/vas-ai-hub/contract-review">17</start>
      <end xmlns="http://schemas.wps.cn/vas-ai-hub/contract-review">19</end>
      <status xmlns="http://schemas.wps.cn/vas-ai-hub/contract-review">modified</status>
      <modifiedWord xmlns="http://schemas.wps.cn/vas-ai-hub/contract-review">其他</modifiedWord>
      <trackRevisions xmlns="http://schemas.wps.cn/vas-ai-hub/contract-review">false</trackRevisions>
    </reviewItem>
    <reviewItem xmlns="http://schemas.wps.cn/vas-ai-hub/contract-review">
      <errorID xmlns="http://schemas.wps.cn/vas-ai-hub/contract-review">a7bfb82b-fcc9-457b-8c0c-3a95e0bc7dac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2A7D22B0</paraID>
      <start xmlns="http://schemas.wps.cn/vas-ai-hub/contract-review">7</start>
      <end xmlns="http://schemas.wps.cn/vas-ai-hub/contract-review">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48014eef-0463-494d-a6e0-bc62550c39ee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13</start>
      <end xmlns="http://schemas.wps.cn/vas-ai-hub/contract-review">14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cfed3890-d318-4514-a409-854a3ea47420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19</start>
      <end xmlns="http://schemas.wps.cn/vas-ai-hub/contract-review">20</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cf29047d-45f8-454e-aee7-a32a2667031e</errorID>
      <errorWord xmlns="http://schemas.wps.cn/vas-ai-hub/contract-review">至少18个月及以上</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至少18个月及</item>
      </candidateList>
      <explain xmlns="http://schemas.wps.cn/vas-ai-hub/contract-review"/>
      <paraID xmlns="http://schemas.wps.cn/vas-ai-hub/contract-review">2C6B1EF4</paraID>
      <start xmlns="http://schemas.wps.cn/vas-ai-hub/contract-review">24</start>
      <end xmlns="http://schemas.wps.cn/vas-ai-hub/contract-review">33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e91e3a00-ef96-4896-952e-0a7b4e9040be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23</start>
      <end xmlns="http://schemas.wps.cn/vas-ai-hub/contract-review">24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b9009186-c443-4e47-9be7-85a4534bd3d8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28</start>
      <end xmlns="http://schemas.wps.cn/vas-ai-hub/contract-review">29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fc95b61f-7e7f-41fa-9405-5bc69f922544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a76804f8-0de8-403d-9e47-b8d23d561b7d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52</start>
      <end xmlns="http://schemas.wps.cn/vas-ai-hub/contract-review">53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cc706160-b5ab-4c7e-9591-4257e6939517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de4cd572-2b01-4b63-9b90-db9a99ab289c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4</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3394f83c-a6ed-4b4a-8a29-89688e657b2d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6</start>
      <end xmlns="http://schemas.wps.cn/vas-ai-hub/contract-review">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e292ecc9-f8d5-4f4c-ace1-bb14d5bcf28d</errorID>
      <errorWord xmlns="http://schemas.wps.cn/vas-ai-hub/contract-review">PH值</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pH值</item>
      </candidateList>
      <explain xmlns="http://schemas.wps.cn/vas-ai-hub/contract-review"/>
      <paraID xmlns="http://schemas.wps.cn/vas-ai-hub/contract-review">6F0A0753</paraID>
      <start xmlns="http://schemas.wps.cn/vas-ai-hub/contract-review">11</start>
      <end xmlns="http://schemas.wps.cn/vas-ai-hub/contract-review">14</end>
      <status xmlns="http://schemas.wps.cn/vas-ai-hub/contract-review">modified</status>
      <modifiedWord xmlns="http://schemas.wps.cn/vas-ai-hub/contract-review">pH值</modifiedWord>
      <trackRevisions xmlns="http://schemas.wps.cn/vas-ai-hub/contract-review">false</trackRevisions>
    </reviewItem>
    <reviewItem xmlns="http://schemas.wps.cn/vas-ai-hub/contract-review">
      <errorID xmlns="http://schemas.wps.cn/vas-ai-hub/contract-review">6c3dbdba-54bd-4fde-882a-71f657a03c9e</errorID>
      <errorWord xmlns="http://schemas.wps.cn/vas-ai-hub/contract-review">Ａ</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A</item>
      </candidateList>
      <explain xmlns="http://schemas.wps.cn/vas-ai-hub/contract-review">文本全半角错误。</explain>
      <paraID xmlns="http://schemas.wps.cn/vas-ai-hub/contract-review">2ED32BEB</paraID>
      <start xmlns="http://schemas.wps.cn/vas-ai-hub/contract-review">0</start>
      <end xmlns="http://schemas.wps.cn/vas-ai-hub/contract-review">1</end>
      <status xmlns="http://schemas.wps.cn/vas-ai-hub/contract-review">modified</status>
      <modifiedWord xmlns="http://schemas.wps.cn/vas-ai-hub/contract-review">A</modifiedWord>
      <trackRevisions xmlns="http://schemas.wps.cn/vas-ai-hub/contract-review">false</trackRevisions>
    </reviewItem>
    <reviewItem xmlns="http://schemas.wps.cn/vas-ai-hub/contract-review">
      <errorID xmlns="http://schemas.wps.cn/vas-ai-hub/contract-review">7574f8a1-02cf-403e-a95d-06fea4c0fa16</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28CEE2AE</paraID>
      <start xmlns="http://schemas.wps.cn/vas-ai-hub/contract-review">35</start>
      <end xmlns="http://schemas.wps.cn/vas-ai-hub/contract-review">40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807c430a-4c3f-4952-9c91-6ac4617fe359</errorID>
      <errorWord xmlns="http://schemas.wps.cn/vas-ai-hub/contract-review">Ｂ</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B</item>
      </candidateList>
      <explain xmlns="http://schemas.wps.cn/vas-ai-hub/contract-review">文本全半角错误。</explain>
      <paraID xmlns="http://schemas.wps.cn/vas-ai-hub/contract-review">69D79B7C</paraID>
      <start xmlns="http://schemas.wps.cn/vas-ai-hub/contract-review">0</start>
      <end xmlns="http://schemas.wps.cn/vas-ai-hub/contract-review">1</end>
      <status xmlns="http://schemas.wps.cn/vas-ai-hub/contract-review">modified</status>
      <modifiedWord xmlns="http://schemas.wps.cn/vas-ai-hub/contract-review">B</modifiedWord>
      <trackRevisions xmlns="http://schemas.wps.cn/vas-ai-hub/contract-review">false</trackRevisions>
    </reviewItem>
    <reviewItem xmlns="http://schemas.wps.cn/vas-ai-hub/contract-review">
      <errorID xmlns="http://schemas.wps.cn/vas-ai-hub/contract-review">6e46fcbe-0737-4866-8f42-932bdf666bda</errorID>
      <errorWord xmlns="http://schemas.wps.cn/vas-ai-hub/contract-review">Ｃ</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C</item>
      </candidateList>
      <explain xmlns="http://schemas.wps.cn/vas-ai-hub/contract-review">文本全半角错误。</explain>
      <paraID xmlns="http://schemas.wps.cn/vas-ai-hub/contract-review">1F427745</paraID>
      <start xmlns="http://schemas.wps.cn/vas-ai-hub/contract-review">0</start>
      <end xmlns="http://schemas.wps.cn/vas-ai-hub/contract-review">1</end>
      <status xmlns="http://schemas.wps.cn/vas-ai-hub/contract-review">modified</status>
      <modifiedWord xmlns="http://schemas.wps.cn/vas-ai-hub/contract-review">C</modifiedWord>
      <trackRevisions xmlns="http://schemas.wps.cn/vas-ai-hub/contract-review">false</trackRevisions>
    </reviewItem>
    <reviewItem xmlns="http://schemas.wps.cn/vas-ai-hub/contract-review">
      <errorID xmlns="http://schemas.wps.cn/vas-ai-hub/contract-review">4c97d113-cc2a-4941-80ac-4a7e90afdf29</errorID>
      <errorWord xmlns="http://schemas.wps.cn/vas-ai-hub/contract-review">有</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有加</item>
      </candidateList>
      <explain xmlns="http://schemas.wps.cn/vas-ai-hub/contract-review"/>
      <paraID xmlns="http://schemas.wps.cn/vas-ai-hub/contract-review">47218361</paraID>
      <start xmlns="http://schemas.wps.cn/vas-ai-hub/contract-review">69</start>
      <end xmlns="http://schemas.wps.cn/vas-ai-hub/contract-review">71</end>
      <status xmlns="http://schemas.wps.cn/vas-ai-hub/contract-review">modified</status>
      <modifiedWord xmlns="http://schemas.wps.cn/vas-ai-hub/contract-review">有加</modifiedWord>
      <trackRevisions xmlns="http://schemas.wps.cn/vas-ai-hub/contract-review">false</trackRevisions>
    </reviewItem>
    <reviewItem xmlns="http://schemas.wps.cn/vas-ai-hub/contract-review">
      <errorID xmlns="http://schemas.wps.cn/vas-ai-hub/contract-review">7679487c-8857-4649-913e-7e57e1b26756</errorID>
      <errorWord xmlns="http://schemas.wps.cn/vas-ai-hub/contract-review">替代要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替代</item>
      </candidateList>
      <explain xmlns="http://schemas.wps.cn/vas-ai-hub/contract-review"/>
      <paraID xmlns="http://schemas.wps.cn/vas-ai-hub/contract-review">784811D1</paraID>
      <start xmlns="http://schemas.wps.cn/vas-ai-hub/contract-review">100</start>
      <end xmlns="http://schemas.wps.cn/vas-ai-hub/contract-review">103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263c0daa-81b0-4ba7-95dc-ac3712dc391b</errorID>
      <errorWord xmlns="http://schemas.wps.cn/vas-ai-hub/contract-review">Ｄ</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D</item>
      </candidateList>
      <explain xmlns="http://schemas.wps.cn/vas-ai-hub/contract-review">文本全半角错误。</explain>
      <paraID xmlns="http://schemas.wps.cn/vas-ai-hub/contract-review">3DC872AE</paraID>
      <start xmlns="http://schemas.wps.cn/vas-ai-hub/contract-review">0</start>
      <end xmlns="http://schemas.wps.cn/vas-ai-hub/contract-review">1</end>
      <status xmlns="http://schemas.wps.cn/vas-ai-hub/contract-review">modified</status>
      <modifiedWord xmlns="http://schemas.wps.cn/vas-ai-hub/contract-review">D</modifiedWord>
      <trackRevisions xmlns="http://schemas.wps.cn/vas-ai-hub/contract-review">false</trackRevisions>
    </reviewItem>
    <reviewItem xmlns="http://schemas.wps.cn/vas-ai-hub/contract-review">
      <errorID xmlns="http://schemas.wps.cn/vas-ai-hub/contract-review">1f94d30d-5c09-4f20-a00e-dd1e030c9084</errorID>
      <errorWord xmlns="http://schemas.wps.cn/vas-ai-hub/contract-review">书面通知到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书面通知</item>
      </candidateList>
      <explain xmlns="http://schemas.wps.cn/vas-ai-hub/contract-review"/>
      <paraID xmlns="http://schemas.wps.cn/vas-ai-hub/contract-review">657E756B</paraID>
      <start xmlns="http://schemas.wps.cn/vas-ai-hub/contract-review">46</start>
      <end xmlns="http://schemas.wps.cn/vas-ai-hub/contract-review">51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735d2622-27b4-4f16-a64d-44edf7482847</errorID>
      <errorWord xmlns="http://schemas.wps.cn/vas-ai-hub/contract-review">Ｅ</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E</item>
      </candidateList>
      <explain xmlns="http://schemas.wps.cn/vas-ai-hub/contract-review">文本全半角错误。</explain>
      <paraID xmlns="http://schemas.wps.cn/vas-ai-hub/contract-review">28DC015F</paraID>
      <start xmlns="http://schemas.wps.cn/vas-ai-hub/contract-review">0</start>
      <end xmlns="http://schemas.wps.cn/vas-ai-hub/contract-review">1</end>
      <status xmlns="http://schemas.wps.cn/vas-ai-hub/contract-review">modified</status>
      <modifiedWord xmlns="http://schemas.wps.cn/vas-ai-hub/contract-review">E</modifiedWord>
      <trackRevisions xmlns="http://schemas.wps.cn/vas-ai-hub/contract-review">false</trackRevisions>
    </reviewItem>
    <reviewItem xmlns="http://schemas.wps.cn/vas-ai-hub/contract-review">
      <errorID xmlns="http://schemas.wps.cn/vas-ai-hub/contract-review">b51d7ef8-38b6-4034-a11f-217248c77e34</errorID>
      <errorWord xmlns="http://schemas.wps.cn/vas-ai-hub/contract-review">响应响应</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响应</item>
      </candidateList>
      <explain xmlns="http://schemas.wps.cn/vas-ai-hub/contract-review">〈动〉回声相应，比喻用言语行动表示赞同、支持某种号召或倡议：～号召。</explain>
      <paraID xmlns="http://schemas.wps.cn/vas-ai-hub/contract-review">2D01F7AF</paraID>
      <start xmlns="http://schemas.wps.cn/vas-ai-hub/contract-review">154</start>
      <end xmlns="http://schemas.wps.cn/vas-ai-hub/contract-review">156</end>
      <status xmlns="http://schemas.wps.cn/vas-ai-hub/contract-review">modified</status>
      <modifiedWord xmlns="http://schemas.wps.cn/vas-ai-hub/contract-review">响应</modifiedWord>
      <trackRevisions xmlns="http://schemas.wps.cn/vas-ai-hub/contract-review">false</trackRevisions>
    </reviewItem>
    <reviewItem xmlns="http://schemas.wps.cn/vas-ai-hub/contract-review">
      <errorID xmlns="http://schemas.wps.cn/vas-ai-hub/contract-review">9133ef1d-97ec-4f35-90f3-2019033fa288</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47B64B7E</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9f6b7606-247e-434a-b5a9-7529c8d5e7d6</errorID>
      <errorWord xmlns="http://schemas.wps.cn/vas-ai-hub/contract-review">废标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非标</item>
      </candidateList>
      <explain xmlns="http://schemas.wps.cn/vas-ai-hub/contract-review"/>
      <paraID xmlns="http://schemas.wps.cn/vas-ai-hub/contract-review">47B64B7E</paraID>
      <start xmlns="http://schemas.wps.cn/vas-ai-hub/contract-review">10</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66a7aefa-03a7-475a-ab51-a3609964aa0c</errorID>
      <errorWord xmlns="http://schemas.wps.cn/vas-ai-hub/contract-review">给和</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给</item>
      </candidateList>
      <explain xmlns="http://schemas.wps.cn/vas-ai-hub/contract-review"/>
      <paraID xmlns="http://schemas.wps.cn/vas-ai-hub/contract-review">1492C1C1</paraID>
      <start xmlns="http://schemas.wps.cn/vas-ai-hub/contract-review">73</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ff62af4a-9311-4cbf-ae61-b19bdfc8bac8</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283A2477</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5cd4887b-3260-4899-a02a-32cc0c2d0303</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288CC861</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5296da75-d798-4c64-a7aa-ff0ed8b9554a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78ED7D36</paraID>
      <start xmlns="http://schemas.wps.cn/vas-ai-hub/contract-review">10</start>
      <end xmlns="http://schemas.wps.cn/vas-ai-hub/contract-review">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12f93aef-c313-4f42-a786-21c846c1f42f</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54E01E60</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e7e1f1b8-0fd1-424c-8e58-3a6f75b30e7f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962AD79</paraID>
      <start xmlns="http://schemas.wps.cn/vas-ai-hub/contract-review">11</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cd3aaa36-bfc2-4cad-8ab5-526b1c71aa2e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686DC844</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f07a3455-4427-4ff8-83ed-30bff79ff7bf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4FFD724</paraID>
      <start xmlns="http://schemas.wps.cn/vas-ai-hub/contract-review">36</start>
      <end xmlns="http://schemas.wps.cn/vas-ai-hub/contract-review">37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2d7030b3-f0b0-4390-a486-d9e5bde90997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74CE1B7A</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2533b3c3-fb89-4f37-a2f3-6ecaff543d2a</errorID>
      <errorWord xmlns="http://schemas.wps.cn/vas-ai-hub/contract-review">的的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置于形容词、名词后，用于修饰事物的形态。</explain>
      <paraID xmlns="http://schemas.wps.cn/vas-ai-hub/contract-review">5803FF3A</paraID>
      <start xmlns="http://schemas.wps.cn/vas-ai-hub/contract-review">15</start>
      <end xmlns="http://schemas.wps.cn/vas-ai-hub/contract-review">16</end>
      <status xmlns="http://schemas.wps.cn/vas-ai-hub/contract-review">modified</status>
      <modifiedWord xmlns="http://schemas.wps.cn/vas-ai-hub/contract-review">的</modifiedWord>
      <trackRevisions xmlns="http://schemas.wps.cn/vas-ai-hub/contract-review">false</trackRevisions>
    </reviewItem>
    <reviewItem xmlns="http://schemas.wps.cn/vas-ai-hub/contract-review">
      <errorID xmlns="http://schemas.wps.cn/vas-ai-hub/contract-review">6e250e66-28fc-4ba4-98de-9262570cb6fa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61962398</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f3283070-e96f-41a5-bc6c-65f693082d14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6884ABD7</paraID>
      <start xmlns="http://schemas.wps.cn/vas-ai-hub/contract-review">56</start>
      <end xmlns="http://schemas.wps.cn/vas-ai-hub/contract-review">57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db9db306-f4ae-49a8-961c-8749f8d1c4f4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276008FB</paraID>
      <start xmlns="http://schemas.wps.cn/vas-ai-hub/contract-review">15</start>
      <end xmlns="http://schemas.wps.cn/vas-ai-hub/contract-review">17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c6dff11a-4026-4dc2-a876-8500db0b9b73</errorID>
      <errorWord xmlns="http://schemas.wps.cn/vas-ai-hub/contract-review">及其它有关</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及其他有关</item>
      </candidateList>
      <explain xmlns="http://schemas.wps.cn/vas-ai-hub/contract-review">词汇[及其它有关]为不规范表述或旧称，其规范书面表述为[及其他有关]。</explain>
      <paraID xmlns="http://schemas.wps.cn/vas-ai-hub/contract-review">2929FE89</paraID>
      <start xmlns="http://schemas.wps.cn/vas-ai-hub/contract-review">9</start>
      <end xmlns="http://schemas.wps.cn/vas-ai-hub/contract-review">14</end>
      <status xmlns="http://schemas.wps.cn/vas-ai-hub/contract-review">modified</status>
      <modifiedWord xmlns="http://schemas.wps.cn/vas-ai-hub/contract-review">及其他有关</modifiedWord>
      <trackRevisions xmlns="http://schemas.wps.cn/vas-ai-hub/contract-review">false</trackRevisions>
    </reviewItem>
    <reviewItem xmlns="http://schemas.wps.cn/vas-ai-hub/contract-review">
      <errorID xmlns="http://schemas.wps.cn/vas-ai-hub/contract-review">82f7c8b8-894b-4b4e-8b16-94a9181b4111</errorID>
      <errorWord xmlns="http://schemas.wps.cn/vas-ai-hub/contract-review">对于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对</item>
      </candidateList>
      <explain xmlns="http://schemas.wps.cn/vas-ai-hub/contract-review">（對）duì❶回答：～答｜无言以～。❷〈动〉对待；对付：～事不～人｜～症下药｜刀～刀，枪～枪。❸〈动〉朝着；向着（常跟“着”）：～着镜子理理头发｜枪口～着敌人。❹二者相对；彼此相向：～调｜～流｜～立｜～抗。❺对面的；敌对的：～岸｜～方｜～手｜作～。❻〈动〉使两个东西配合或接触：～对子｜把门～上｜～个火儿。❼〈动〉投合；适合：～劲儿｜～心思｜两个人越说越投缘，越说越～脾气。❽〈动〉把两个东西放在一起互相比较，看是否符合；对证：～质｜校～｜～表｜～笔迹｜～号码。❾〈动〉调整使合于一定标准：～好照相机的焦距｜拿胡琴来～～弦。❿〈形〉相合；正确；正常：你的话很～｜～，就这么办｜数目不～，还差得多｜神气不～。○11动掺和（多指液体）：茶壶里～点儿开水｜朱砂里～上一点儿藤黄。○12平均分成两份：～半儿｜～开纸。○13（～儿）〈名〉对子：喜～｜五言～儿。○14（～儿）〈量〉双：一～鹦鹉｜一～儿椅子｜一～模范夫妻。○15介用法基本上跟“对于”相同：～他表示谢意｜决不～困难屈服｜你的话～我有启发｜大家～他这件事很不满意。注意▲“对”和“对于”的用法差不多，但是“对”所保留的动词性较强，因此有些用“对”的句子不能改用“对于”，如上面头两个例子。○16（Duì）〈名〉姓。</explain>
      <paraID xmlns="http://schemas.wps.cn/vas-ai-hub/contract-review"> 436F28D</paraID>
      <start xmlns="http://schemas.wps.cn/vas-ai-hub/contract-review">74</start>
      <end xmlns="http://schemas.wps.cn/vas-ai-hub/contract-review">75</end>
      <status xmlns="http://schemas.wps.cn/vas-ai-hub/contract-review">modified</status>
      <modifiedWord xmlns="http://schemas.wps.cn/vas-ai-hub/contract-review">对</modifiedWord>
      <trackRevisions xmlns="http://schemas.wps.cn/vas-ai-hub/contract-review">false</trackRevisions>
    </reviewItem>
    <reviewItem xmlns="http://schemas.wps.cn/vas-ai-hub/contract-review">
      <errorID xmlns="http://schemas.wps.cn/vas-ai-hub/contract-review">72b2e10d-7d64-448e-bba1-fbeabb9ffb6e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159C7F9C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c9e19123-b085-4ff1-ad05-7a2824844326</errorID>
      <errorWord xmlns="http://schemas.wps.cn/vas-ai-hub/contract-review">１)</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1）</item>
      </candidateList>
      <explain xmlns="http://schemas.wps.cn/vas-ai-hub/contract-review">文本全半角错误。</explain>
      <paraID xmlns="http://schemas.wps.cn/vas-ai-hub/contract-review">159C7F9C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73c05007-77d7-47b1-9a65-1a0242568b7c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236A7880</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1ac8c810-2354-4fc3-bd01-85e958218b09</errorID>
      <errorWord xmlns="http://schemas.wps.cn/vas-ai-hub/contract-review">２)</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2）</item>
      </candidateList>
      <explain xmlns="http://schemas.wps.cn/vas-ai-hub/contract-review">文本全半角错误。</explain>
      <paraID xmlns="http://schemas.wps.cn/vas-ai-hub/contract-review">236A7880</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aead8bb6-cc72-44b8-bd37-e41a394d83fe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239D6B0C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3234fec6-dd80-4118-a6b7-b3313d75412d</errorID>
      <errorWord xmlns="http://schemas.wps.cn/vas-ai-hub/contract-review">３)</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3）</item>
      </candidateList>
      <explain xmlns="http://schemas.wps.cn/vas-ai-hub/contract-review">文本全半角错误。</explain>
      <paraID xmlns="http://schemas.wps.cn/vas-ai-hub/contract-review">239D6B0C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7b1b75ec-b8d6-4434-8a50-9a7d37dfd1fa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55</start>
      <end xmlns="http://schemas.wps.cn/vas-ai-hub/contract-review">56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f4e66fcf-4244-48e1-b5fc-37ee982b834c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77</start>
      <end xmlns="http://schemas.wps.cn/vas-ai-hub/contract-review">78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5544cf2a-fea4-416e-8499-2ffe31b9fd84</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7739BA21</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84224bd9-9437-4a9a-8c29-196e042c5ca2</errorID>
      <errorWord xmlns="http://schemas.wps.cn/vas-ai-hub/contract-review">叁十日</errorWord>
      <group xmlns="http://schemas.wps.cn/vas-ai-hub/contract-review">L1_Word</group>
      <groupName xmlns="http://schemas.wps.cn/vas-ai-hub/contract-review">字词问题</groupName>
      <ability xmlns="http://schemas.wps.cn/vas-ai-hub/contract-review">L2_Variant</ability>
      <abilityName xmlns="http://schemas.wps.cn/vas-ai-hub/contract-review">异形词</abilityName>
      <candidateList xmlns="http://schemas.wps.cn/vas-ai-hub/contract-review">
        <item xmlns="http://schemas.wps.cn/vas-ai-hub/contract-review">三十日</item>
      </candidateList>
      <explain xmlns="http://schemas.wps.cn/vas-ai-hub/contract-review">词汇[叁十日]的规范词形写作[三十日]。</explain>
      <paraID xmlns="http://schemas.wps.cn/vas-ai-hub/contract-review">65341345</paraID>
      <start xmlns="http://schemas.wps.cn/vas-ai-hub/contract-review">9</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647e0cf8-d29d-405d-998b-cc0b7b146daa</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1C0D3F84</paraID>
      <start xmlns="http://schemas.wps.cn/vas-ai-hub/contract-review">52</start>
      <end xmlns="http://schemas.wps.cn/vas-ai-hub/contract-review">57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e0544e1a-0c2e-4ef8-922a-239d8e2aeaa7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23E74733</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ca0a4630-4f97-4959-9c16-81ad7db255d1</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49FEF997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4bc3a9ec-0205-46ad-bda7-35d5fc4ebdc3</errorID>
      <errorWord xmlns="http://schemas.wps.cn/vas-ai-hub/contract-review">作</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章</item>
      </candidateList>
      <explain xmlns="http://schemas.wps.cn/vas-ai-hub/contract-review"/>
      <paraID xmlns="http://schemas.wps.cn/vas-ai-hub/contract-review">49FEF997</paraID>
      <start xmlns="http://schemas.wps.cn/vas-ai-hub/contract-review">32</start>
      <end xmlns="http://schemas.wps.cn/vas-ai-hub/contract-review">33</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f45733-4296-43ff-b171-f99e6370f47b}">
  <ds:schemaRefs/>
</ds:datastoreItem>
</file>

<file path=docProps/app.xml><?xml version="1.0" encoding="utf-8"?>
<Properties xmlns="http://schemas.openxmlformats.org/officeDocument/2006/extended-properties" xmlns:vt="http://schemas.openxmlformats.org/officeDocument/2006/docPropsVTypes">
  <Pages>43</Pages>
  <Words>8351</Words>
  <Characters>8809</Characters>
  <Lines>0</Lines>
  <Paragraphs>0</Paragraphs>
  <TotalTime>17</TotalTime>
  <ScaleCrop>false</ScaleCrop>
  <LinksUpToDate>false</LinksUpToDate>
  <CharactersWithSpaces>8985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2022-03-15T03:20:00Z</dcterms:created>
  <dc:creator>啊森</dc:creator>
  <cp:lastModifiedBy>茶培健</cp:lastModifiedBy>
  <cp:lastPrinted>2026-04-22T01:57:00Z</cp:lastPrinted>
  <dcterms:modified xsi:type="dcterms:W3CDTF">2026-07-01T02:10:04Z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1721919F7699457C850AA764992961ED_13</vt:lpwstr>
  </property>
  <property fmtid="{D5CDD505-2E9C-101B-9397-08002B2CF9AE}" pid="3" name="KSOProductBuildVer">
    <vt:lpwstr>2052-12.1.0.26895</vt:lpwstr>
  </property>
  <property fmtid="{D5CDD505-2E9C-101B-9397-08002B2CF9AE}" pid="4" name="KSOTemplateDocerSaveRecord">
    <vt:lpwstr>eyJoZGlkIjoiZDNiMWMyMDhmOGY3MjNiNjRlYTliMTEyZmQ1YjM3YWEiLCJ1c2VySWQiOiIzMDE5ODA1OTUifQ==</vt:lpwstr>
  </property>
</Properties>
</file>