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Times New Roman" w:hAnsi="Times New Roman" w:eastAsia="方正仿宋_GBK" w:cs="Times New Roman"/>
          <w:b w:val="0"/>
          <w:bCs w:val="0"/>
          <w:color w:val="000000"/>
          <w:sz w:val="56"/>
          <w:szCs w:val="56"/>
        </w:rPr>
      </w:pPr>
      <w:r>
        <w:rPr>
          <w:rFonts w:hint="eastAsia" w:ascii="仿宋_GB2312" w:hAnsi="仿宋_GB2312" w:eastAsia="仿宋_GB2312" w:cs="仿宋_GB2312"/>
          <w:b/>
          <w:bCs/>
          <w:i w:val="0"/>
          <w:caps w:val="0"/>
          <w:color w:val="auto"/>
          <w:spacing w:val="0"/>
          <w:sz w:val="56"/>
          <w:szCs w:val="56"/>
          <w:lang w:eastAsia="zh-CN"/>
        </w:rPr>
        <w:t>阳江市中医医院搬运服务项目</w:t>
      </w:r>
      <w:r>
        <w:rPr>
          <w:rFonts w:hint="default" w:ascii="Times New Roman" w:hAnsi="Times New Roman" w:eastAsia="方正仿宋_GBK" w:cs="Times New Roman"/>
          <w:b w:val="0"/>
          <w:bCs w:val="0"/>
          <w:color w:val="000000"/>
          <w:sz w:val="56"/>
          <w:szCs w:val="56"/>
        </w:rPr>
        <w:fldChar w:fldCharType="begin"/>
      </w:r>
      <w:r>
        <w:rPr>
          <w:rFonts w:hint="default" w:ascii="Times New Roman" w:hAnsi="Times New Roman" w:eastAsia="方正仿宋_GBK" w:cs="Times New Roman"/>
          <w:b w:val="0"/>
          <w:bCs w:val="0"/>
          <w:color w:val="000000"/>
          <w:sz w:val="56"/>
          <w:szCs w:val="56"/>
        </w:rPr>
        <w:instrText xml:space="preserve"> DOCVARIABLE  项目名称  \* MERGEFORMAT </w:instrText>
      </w:r>
      <w:r>
        <w:rPr>
          <w:rFonts w:hint="default" w:ascii="Times New Roman" w:hAnsi="Times New Roman" w:eastAsia="方正仿宋_GBK" w:cs="Times New Roman"/>
          <w:b w:val="0"/>
          <w:bCs w:val="0"/>
          <w:color w:val="000000"/>
          <w:sz w:val="56"/>
          <w:szCs w:val="56"/>
        </w:rPr>
        <w:fldChar w:fldCharType="separate"/>
      </w:r>
      <w:r>
        <w:rPr>
          <w:rFonts w:hint="default" w:ascii="Times New Roman" w:hAnsi="Times New Roman" w:eastAsia="方正仿宋_GBK" w:cs="Times New Roman"/>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方正仿宋_GBK" w:hAnsi="方正仿宋_GBK" w:eastAsia="方正仿宋_GBK" w:cs="方正仿宋_GBK"/>
          <w:b/>
          <w:color w:val="000000"/>
          <w:sz w:val="24"/>
          <w:szCs w:val="24"/>
        </w:rPr>
      </w:pPr>
    </w:p>
    <w:p w14:paraId="662251B7">
      <w:pPr>
        <w:pStyle w:val="7"/>
        <w:widowControl/>
        <w:kinsoku/>
        <w:wordWrap/>
        <w:overflowPunct/>
        <w:topLinePunct w:val="0"/>
        <w:bidi w:val="0"/>
        <w:adjustRightInd w:val="0"/>
        <w:snapToGrid w:val="0"/>
        <w:spacing w:line="360" w:lineRule="auto"/>
        <w:ind w:firstLine="1800" w:firstLineChars="600"/>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7"/>
        <w:widowControl/>
        <w:kinsoku/>
        <w:wordWrap/>
        <w:overflowPunct/>
        <w:topLinePunct w:val="0"/>
        <w:bidi w:val="0"/>
        <w:adjustRightInd w:val="0"/>
        <w:snapToGrid w:val="0"/>
        <w:spacing w:line="360" w:lineRule="auto"/>
        <w:ind w:left="3210" w:leftChars="650" w:hanging="1650" w:hangingChars="550"/>
        <w:rPr>
          <w:rFonts w:hint="eastAsia" w:ascii="方正仿宋_GBK" w:hAnsi="方正仿宋_GBK" w:eastAsia="方正仿宋_GBK" w:cs="方正仿宋_GBK"/>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r>
        <w:rPr>
          <w:rFonts w:hint="eastAsia" w:ascii="方正仿宋_GBK" w:hAnsi="方正仿宋_GBK" w:eastAsia="方正仿宋_GBK" w:cs="方正仿宋_GBK"/>
          <w:bCs/>
          <w:color w:val="000000"/>
          <w:sz w:val="30"/>
          <w:szCs w:val="30"/>
          <w:lang w:eastAsia="zh-CN"/>
        </w:rPr>
        <w:t>五</w:t>
      </w:r>
      <w:r>
        <w:rPr>
          <w:rFonts w:hint="eastAsia" w:ascii="方正仿宋_GBK" w:hAnsi="方正仿宋_GBK" w:eastAsia="方正仿宋_GBK" w:cs="方正仿宋_GBK"/>
          <w:bCs/>
          <w:color w:val="000000"/>
          <w:sz w:val="30"/>
          <w:szCs w:val="30"/>
        </w:rPr>
        <w:t>月</w:t>
      </w:r>
    </w:p>
    <w:p w14:paraId="459907D3">
      <w:pPr>
        <w:pStyle w:val="19"/>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19"/>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r>
        <w:rPr>
          <w:rFonts w:hint="eastAsia" w:eastAsia="方正仿宋_GBK" w:cs="Times New Roman"/>
          <w:i w:val="0"/>
          <w:iCs w:val="0"/>
          <w:caps w:val="0"/>
          <w:color w:val="333333"/>
          <w:spacing w:val="0"/>
          <w:sz w:val="28"/>
          <w:szCs w:val="28"/>
          <w:shd w:val="clear" w:color="auto" w:fill="FFFFFF"/>
          <w:lang w:eastAsia="zh-CN"/>
        </w:rPr>
        <w:t>阳江市中医医院搬运服务项目</w:t>
      </w:r>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0" w:author="茶培健" w:date="2026-01-30T08:09:58Z"/>
          <w:rFonts w:hint="eastAsia" w:ascii="Times New Roman" w:hAnsi="Times New Roman" w:eastAsia="方正仿宋_GBK" w:cs="Times New Roman"/>
          <w:color w:val="333333"/>
          <w:kern w:val="0"/>
          <w:sz w:val="28"/>
          <w:szCs w:val="28"/>
          <w:shd w:val="clear" w:color="auto" w:fill="FFFFFF"/>
          <w:lang w:val="en-US" w:eastAsia="zh-CN" w:bidi="ar"/>
        </w:rPr>
      </w:pPr>
      <w:ins w:id="1" w:author="茶培健" w:date="2026-04-15T14:43:27Z">
        <w:r>
          <w:rPr>
            <w:rFonts w:hint="eastAsia" w:ascii="Times New Roman" w:hAnsi="Times New Roman" w:eastAsia="方正仿宋_GBK" w:cs="Times New Roman"/>
            <w:color w:val="333333"/>
            <w:kern w:val="0"/>
            <w:sz w:val="28"/>
            <w:szCs w:val="28"/>
            <w:shd w:val="clear" w:color="auto" w:fill="FFFFFF"/>
            <w:lang w:val="en-US" w:eastAsia="zh-CN" w:bidi="ar"/>
          </w:rPr>
          <w:t>（</w:t>
        </w:r>
      </w:ins>
      <w:ins w:id="2" w:author="茶培健" w:date="2026-04-15T14:43:33Z">
        <w:r>
          <w:rPr>
            <w:rFonts w:hint="eastAsia" w:ascii="Times New Roman" w:hAnsi="Times New Roman" w:eastAsia="方正仿宋_GBK" w:cs="Times New Roman"/>
            <w:color w:val="333333"/>
            <w:kern w:val="0"/>
            <w:sz w:val="28"/>
            <w:szCs w:val="28"/>
            <w:shd w:val="clear" w:color="auto" w:fill="FFFFFF"/>
            <w:lang w:val="en-US" w:eastAsia="zh-CN" w:bidi="ar"/>
          </w:rPr>
          <w:t>一</w:t>
        </w:r>
      </w:ins>
      <w:ins w:id="3" w:author="茶培健" w:date="2026-04-15T14:43:27Z">
        <w:r>
          <w:rPr>
            <w:rFonts w:hint="eastAsia" w:ascii="Times New Roman" w:hAnsi="Times New Roman" w:eastAsia="方正仿宋_GBK" w:cs="Times New Roman"/>
            <w:color w:val="333333"/>
            <w:kern w:val="0"/>
            <w:sz w:val="28"/>
            <w:szCs w:val="28"/>
            <w:shd w:val="clear" w:color="auto" w:fill="FFFFFF"/>
            <w:lang w:val="en-US" w:eastAsia="zh-CN" w:bidi="ar"/>
          </w:rPr>
          <w:t>）</w:t>
        </w:r>
      </w:ins>
      <w:ins w:id="4" w:author="茶培健" w:date="2026-01-21T16:19:22Z">
        <w:r>
          <w:rPr>
            <w:rFonts w:hint="eastAsia" w:ascii="Times New Roman" w:hAnsi="Times New Roman" w:eastAsia="方正仿宋_GBK" w:cs="Times New Roman"/>
            <w:color w:val="333333"/>
            <w:kern w:val="0"/>
            <w:sz w:val="28"/>
            <w:szCs w:val="28"/>
            <w:shd w:val="clear" w:color="auto" w:fill="FFFFFF"/>
            <w:lang w:val="en-US" w:eastAsia="zh-CN" w:bidi="ar"/>
          </w:rPr>
          <w:t>项目</w:t>
        </w:r>
      </w:ins>
      <w:ins w:id="5" w:author="茶培健" w:date="2026-01-21T16:19:38Z">
        <w:r>
          <w:rPr>
            <w:rFonts w:hint="eastAsia" w:ascii="Times New Roman" w:hAnsi="Times New Roman" w:eastAsia="方正仿宋_GBK" w:cs="Times New Roman"/>
            <w:color w:val="333333"/>
            <w:kern w:val="0"/>
            <w:sz w:val="28"/>
            <w:szCs w:val="28"/>
            <w:shd w:val="clear" w:color="auto" w:fill="FFFFFF"/>
            <w:lang w:val="en-US" w:eastAsia="zh-CN" w:bidi="ar"/>
          </w:rPr>
          <w:t>编号</w:t>
        </w:r>
      </w:ins>
      <w:ins w:id="6" w:author="茶培健" w:date="2026-01-21T16:19:33Z">
        <w:r>
          <w:rPr>
            <w:rFonts w:hint="eastAsia" w:ascii="Times New Roman" w:hAnsi="Times New Roman" w:eastAsia="方正仿宋_GBK" w:cs="Times New Roman"/>
            <w:color w:val="333333"/>
            <w:kern w:val="0"/>
            <w:sz w:val="28"/>
            <w:szCs w:val="28"/>
            <w:shd w:val="clear" w:color="auto" w:fill="FFFFFF"/>
            <w:lang w:val="en-US" w:eastAsia="zh-CN" w:bidi="ar"/>
          </w:rPr>
          <w:t>：</w:t>
        </w:r>
      </w:ins>
      <w:ins w:id="7" w:author="茶培健" w:date="2026-01-21T16:19:50Z">
        <w:r>
          <w:rPr>
            <w:rFonts w:hint="eastAsia" w:ascii="Times New Roman" w:hAnsi="Times New Roman" w:eastAsia="方正仿宋_GBK" w:cs="Times New Roman"/>
            <w:color w:val="333333"/>
            <w:kern w:val="0"/>
            <w:sz w:val="28"/>
            <w:szCs w:val="28"/>
            <w:shd w:val="clear" w:color="auto" w:fill="FFFFFF"/>
            <w:lang w:val="en-US" w:eastAsia="zh-CN" w:bidi="ar"/>
          </w:rPr>
          <w:t>Z</w:t>
        </w:r>
      </w:ins>
      <w:ins w:id="8" w:author="茶培健" w:date="2026-01-21T16:19:51Z">
        <w:r>
          <w:rPr>
            <w:rFonts w:hint="eastAsia" w:ascii="Times New Roman" w:hAnsi="Times New Roman" w:eastAsia="方正仿宋_GBK" w:cs="Times New Roman"/>
            <w:color w:val="333333"/>
            <w:kern w:val="0"/>
            <w:sz w:val="28"/>
            <w:szCs w:val="28"/>
            <w:shd w:val="clear" w:color="auto" w:fill="FFFFFF"/>
            <w:lang w:val="en-US" w:eastAsia="zh-CN" w:bidi="ar"/>
          </w:rPr>
          <w:t>W</w:t>
        </w:r>
      </w:ins>
      <w:ins w:id="9" w:author="茶培健" w:date="2026-01-21T16:19:52Z">
        <w:r>
          <w:rPr>
            <w:rFonts w:hint="eastAsia" w:ascii="Times New Roman" w:hAnsi="Times New Roman" w:eastAsia="方正仿宋_GBK" w:cs="Times New Roman"/>
            <w:color w:val="333333"/>
            <w:kern w:val="0"/>
            <w:sz w:val="28"/>
            <w:szCs w:val="28"/>
            <w:shd w:val="clear" w:color="auto" w:fill="FFFFFF"/>
            <w:lang w:val="en-US" w:eastAsia="zh-CN" w:bidi="ar"/>
          </w:rPr>
          <w:t>K</w:t>
        </w:r>
      </w:ins>
      <w:ins w:id="10" w:author="茶培健" w:date="2026-01-21T16:19:53Z">
        <w:r>
          <w:rPr>
            <w:rFonts w:hint="eastAsia" w:ascii="Times New Roman" w:hAnsi="Times New Roman" w:eastAsia="方正仿宋_GBK" w:cs="Times New Roman"/>
            <w:color w:val="333333"/>
            <w:kern w:val="0"/>
            <w:sz w:val="28"/>
            <w:szCs w:val="28"/>
            <w:shd w:val="clear" w:color="auto" w:fill="FFFFFF"/>
            <w:lang w:val="en-US" w:eastAsia="zh-CN" w:bidi="ar"/>
          </w:rPr>
          <w:t>XM</w:t>
        </w:r>
      </w:ins>
      <w:ins w:id="11" w:author="茶培健" w:date="2026-01-21T16:19:54Z">
        <w:r>
          <w:rPr>
            <w:rFonts w:hint="eastAsia" w:ascii="Times New Roman" w:hAnsi="Times New Roman" w:eastAsia="方正仿宋_GBK" w:cs="Times New Roman"/>
            <w:color w:val="333333"/>
            <w:kern w:val="0"/>
            <w:sz w:val="28"/>
            <w:szCs w:val="28"/>
            <w:shd w:val="clear" w:color="auto" w:fill="FFFFFF"/>
            <w:lang w:val="en-US" w:eastAsia="zh-CN" w:bidi="ar"/>
          </w:rPr>
          <w:t>-2</w:t>
        </w:r>
      </w:ins>
      <w:ins w:id="12" w:author="茶培健" w:date="2026-01-21T16:19:55Z">
        <w:r>
          <w:rPr>
            <w:rFonts w:hint="eastAsia" w:ascii="Times New Roman" w:hAnsi="Times New Roman" w:eastAsia="方正仿宋_GBK" w:cs="Times New Roman"/>
            <w:color w:val="333333"/>
            <w:kern w:val="0"/>
            <w:sz w:val="28"/>
            <w:szCs w:val="28"/>
            <w:shd w:val="clear" w:color="auto" w:fill="FFFFFF"/>
            <w:lang w:val="en-US" w:eastAsia="zh-CN" w:bidi="ar"/>
          </w:rPr>
          <w:t>026-</w:t>
        </w:r>
      </w:ins>
      <w:ins w:id="13" w:author="茶培健" w:date="2026-01-21T16:19:56Z">
        <w:r>
          <w:rPr>
            <w:rFonts w:hint="eastAsia" w:ascii="Times New Roman" w:hAnsi="Times New Roman" w:eastAsia="方正仿宋_GBK" w:cs="Times New Roman"/>
            <w:color w:val="333333"/>
            <w:kern w:val="0"/>
            <w:sz w:val="28"/>
            <w:szCs w:val="28"/>
            <w:shd w:val="clear" w:color="auto" w:fill="FFFFFF"/>
            <w:lang w:val="en-US" w:eastAsia="zh-CN" w:bidi="ar"/>
          </w:rPr>
          <w:t>0</w:t>
        </w:r>
      </w:ins>
      <w:ins w:id="14" w:author="茶培健" w:date="2026-01-21T16:19:57Z">
        <w:r>
          <w:rPr>
            <w:rFonts w:hint="eastAsia" w:ascii="Times New Roman" w:hAnsi="Times New Roman" w:eastAsia="方正仿宋_GBK" w:cs="Times New Roman"/>
            <w:color w:val="333333"/>
            <w:kern w:val="0"/>
            <w:sz w:val="28"/>
            <w:szCs w:val="28"/>
            <w:shd w:val="clear" w:color="auto" w:fill="FFFFFF"/>
            <w:lang w:val="en-US" w:eastAsia="zh-CN" w:bidi="ar"/>
          </w:rPr>
          <w:t>0</w:t>
        </w:r>
      </w:ins>
      <w:r>
        <w:rPr>
          <w:rFonts w:hint="eastAsia" w:ascii="Times New Roman" w:hAnsi="Times New Roman" w:eastAsia="方正仿宋_GBK" w:cs="Times New Roman"/>
          <w:color w:val="333333"/>
          <w:kern w:val="0"/>
          <w:sz w:val="28"/>
          <w:szCs w:val="28"/>
          <w:shd w:val="clear" w:color="auto" w:fill="FFFFFF"/>
          <w:lang w:val="en-US" w:eastAsia="zh-CN" w:bidi="ar"/>
        </w:rPr>
        <w:t>4</w:t>
      </w:r>
    </w:p>
    <w:p w14:paraId="115C279F">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rFonts w:hint="eastAsia" w:ascii="Times New Roman" w:hAnsi="Times New Roman" w:eastAsia="方正仿宋_GBK" w:cs="Times New Roman"/>
          <w:color w:val="333333"/>
          <w:kern w:val="0"/>
          <w:sz w:val="28"/>
          <w:szCs w:val="28"/>
          <w:shd w:val="clear" w:color="auto" w:fill="FFFFFF"/>
          <w:lang w:val="en-US" w:eastAsia="zh-CN" w:bidi="ar"/>
        </w:rPr>
      </w:pPr>
      <w:ins w:id="15" w:author="茶培健" w:date="2026-04-15T14:43:37Z">
        <w:r>
          <w:rPr>
            <w:rFonts w:hint="eastAsia" w:ascii="Times New Roman" w:hAnsi="Times New Roman" w:eastAsia="方正仿宋_GBK" w:cs="Times New Roman"/>
            <w:color w:val="333333"/>
            <w:kern w:val="0"/>
            <w:sz w:val="28"/>
            <w:szCs w:val="28"/>
            <w:shd w:val="clear" w:color="auto" w:fill="FFFFFF"/>
            <w:lang w:val="en-US" w:eastAsia="zh-CN" w:bidi="ar"/>
          </w:rPr>
          <w:t>（</w:t>
        </w:r>
      </w:ins>
      <w:ins w:id="16" w:author="茶培健" w:date="2026-04-15T14:43:38Z">
        <w:r>
          <w:rPr>
            <w:rFonts w:hint="eastAsia" w:ascii="Times New Roman" w:hAnsi="Times New Roman" w:eastAsia="方正仿宋_GBK" w:cs="Times New Roman"/>
            <w:color w:val="333333"/>
            <w:kern w:val="0"/>
            <w:sz w:val="28"/>
            <w:szCs w:val="28"/>
            <w:shd w:val="clear" w:color="auto" w:fill="FFFFFF"/>
            <w:lang w:val="en-US" w:eastAsia="zh-CN" w:bidi="ar"/>
          </w:rPr>
          <w:t>二</w:t>
        </w:r>
      </w:ins>
      <w:ins w:id="17" w:author="茶培健" w:date="2026-04-15T14:43:37Z">
        <w:r>
          <w:rPr>
            <w:rFonts w:hint="eastAsia" w:ascii="Times New Roman" w:hAnsi="Times New Roman" w:eastAsia="方正仿宋_GBK" w:cs="Times New Roman"/>
            <w:color w:val="333333"/>
            <w:kern w:val="0"/>
            <w:sz w:val="28"/>
            <w:szCs w:val="28"/>
            <w:shd w:val="clear" w:color="auto" w:fill="FFFFFF"/>
            <w:lang w:val="en-US" w:eastAsia="zh-CN" w:bidi="ar"/>
          </w:rPr>
          <w:t>）</w:t>
        </w:r>
      </w:ins>
      <w:ins w:id="18" w:author="茶培健" w:date="2026-01-30T08:10:00Z">
        <w:r>
          <w:rPr>
            <w:rFonts w:hint="eastAsia" w:ascii="Times New Roman" w:hAnsi="Times New Roman" w:eastAsia="方正仿宋_GBK" w:cs="Times New Roman"/>
            <w:color w:val="333333"/>
            <w:kern w:val="0"/>
            <w:sz w:val="28"/>
            <w:szCs w:val="28"/>
            <w:shd w:val="clear" w:color="auto" w:fill="FFFFFF"/>
            <w:lang w:val="en-US" w:eastAsia="zh-CN" w:bidi="ar"/>
          </w:rPr>
          <w:t>项目</w:t>
        </w:r>
      </w:ins>
      <w:ins w:id="19" w:author="茶培健" w:date="2026-01-30T08:10:02Z">
        <w:r>
          <w:rPr>
            <w:rFonts w:hint="eastAsia" w:ascii="Times New Roman" w:hAnsi="Times New Roman" w:eastAsia="方正仿宋_GBK" w:cs="Times New Roman"/>
            <w:color w:val="333333"/>
            <w:kern w:val="0"/>
            <w:sz w:val="28"/>
            <w:szCs w:val="28"/>
            <w:shd w:val="clear" w:color="auto" w:fill="FFFFFF"/>
            <w:lang w:val="en-US" w:eastAsia="zh-CN" w:bidi="ar"/>
          </w:rPr>
          <w:t>名称</w:t>
        </w:r>
      </w:ins>
      <w:ins w:id="20" w:author="茶培健" w:date="2026-01-30T08:10:03Z">
        <w:r>
          <w:rPr>
            <w:rFonts w:hint="eastAsia" w:ascii="Times New Roman" w:hAnsi="Times New Roman" w:eastAsia="方正仿宋_GBK" w:cs="Times New Roman"/>
            <w:color w:val="333333"/>
            <w:kern w:val="0"/>
            <w:sz w:val="28"/>
            <w:szCs w:val="28"/>
            <w:shd w:val="clear" w:color="auto" w:fill="FFFFFF"/>
            <w:lang w:val="en-US" w:eastAsia="zh-CN" w:bidi="ar"/>
          </w:rPr>
          <w:t>：</w:t>
        </w:r>
      </w:ins>
      <w:r>
        <w:rPr>
          <w:rFonts w:hint="eastAsia" w:ascii="Times New Roman" w:hAnsi="Times New Roman" w:eastAsia="方正仿宋_GBK" w:cs="Times New Roman"/>
          <w:color w:val="333333"/>
          <w:kern w:val="0"/>
          <w:sz w:val="28"/>
          <w:szCs w:val="28"/>
          <w:shd w:val="clear" w:color="auto" w:fill="FFFFFF"/>
          <w:lang w:val="en-US" w:eastAsia="zh-CN" w:bidi="ar"/>
        </w:rPr>
        <w:t>阳江市中医医院搬运服务项目</w:t>
      </w:r>
    </w:p>
    <w:p w14:paraId="2BD0292C">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rFonts w:hint="eastAsia" w:ascii="Times New Roman" w:hAnsi="Times New Roman" w:eastAsia="方正仿宋_GBK" w:cs="Times New Roman"/>
          <w:color w:val="333333"/>
          <w:kern w:val="0"/>
          <w:sz w:val="28"/>
          <w:szCs w:val="28"/>
          <w:shd w:val="clear" w:color="auto" w:fill="FFFFFF"/>
          <w:lang w:val="en-US" w:eastAsia="zh-CN" w:bidi="ar"/>
        </w:rPr>
      </w:pPr>
      <w:ins w:id="21" w:author="茶培健" w:date="2026-04-15T14:43:42Z">
        <w:r>
          <w:rPr>
            <w:rFonts w:hint="eastAsia" w:ascii="Times New Roman" w:hAnsi="Times New Roman" w:eastAsia="方正仿宋_GBK" w:cs="Times New Roman"/>
            <w:color w:val="333333"/>
            <w:kern w:val="0"/>
            <w:sz w:val="28"/>
            <w:szCs w:val="28"/>
            <w:shd w:val="clear" w:color="auto" w:fill="FFFFFF"/>
            <w:lang w:val="en-US" w:eastAsia="zh-CN" w:bidi="ar"/>
          </w:rPr>
          <w:t>（</w:t>
        </w:r>
      </w:ins>
      <w:ins w:id="22" w:author="茶培健" w:date="2026-04-15T14:43:43Z">
        <w:r>
          <w:rPr>
            <w:rFonts w:hint="eastAsia" w:ascii="Times New Roman" w:hAnsi="Times New Roman" w:eastAsia="方正仿宋_GBK" w:cs="Times New Roman"/>
            <w:color w:val="333333"/>
            <w:kern w:val="0"/>
            <w:sz w:val="28"/>
            <w:szCs w:val="28"/>
            <w:shd w:val="clear" w:color="auto" w:fill="FFFFFF"/>
            <w:lang w:val="en-US" w:eastAsia="zh-CN" w:bidi="ar"/>
          </w:rPr>
          <w:t>三</w:t>
        </w:r>
      </w:ins>
      <w:ins w:id="23" w:author="茶培健" w:date="2026-04-15T14:43:42Z">
        <w:r>
          <w:rPr>
            <w:rFonts w:hint="eastAsia" w:ascii="Times New Roman" w:hAnsi="Times New Roman" w:eastAsia="方正仿宋_GBK" w:cs="Times New Roman"/>
            <w:color w:val="333333"/>
            <w:kern w:val="0"/>
            <w:sz w:val="28"/>
            <w:szCs w:val="28"/>
            <w:shd w:val="clear" w:color="auto" w:fill="FFFFFF"/>
            <w:lang w:val="en-US" w:eastAsia="zh-CN" w:bidi="ar"/>
          </w:rPr>
          <w:t>）</w:t>
        </w:r>
      </w:ins>
      <w:ins w:id="24" w:author="茶培健" w:date="2026-01-21T16:20:12Z">
        <w:r>
          <w:rPr>
            <w:rFonts w:hint="eastAsia" w:ascii="Times New Roman" w:hAnsi="Times New Roman" w:eastAsia="方正仿宋_GBK" w:cs="Times New Roman"/>
            <w:color w:val="333333"/>
            <w:kern w:val="0"/>
            <w:sz w:val="28"/>
            <w:szCs w:val="28"/>
            <w:shd w:val="clear" w:color="auto" w:fill="FFFFFF"/>
            <w:lang w:val="en-US" w:eastAsia="zh-CN" w:bidi="ar"/>
          </w:rPr>
          <w:t>项目</w:t>
        </w:r>
      </w:ins>
      <w:ins w:id="25" w:author="茶培健" w:date="2026-01-21T16:20:14Z">
        <w:r>
          <w:rPr>
            <w:rFonts w:hint="eastAsia" w:ascii="Times New Roman" w:hAnsi="Times New Roman" w:eastAsia="方正仿宋_GBK" w:cs="Times New Roman"/>
            <w:color w:val="333333"/>
            <w:kern w:val="0"/>
            <w:sz w:val="28"/>
            <w:szCs w:val="28"/>
            <w:shd w:val="clear" w:color="auto" w:fill="FFFFFF"/>
            <w:lang w:val="en-US" w:eastAsia="zh-CN" w:bidi="ar"/>
          </w:rPr>
          <w:t>概况</w:t>
        </w:r>
      </w:ins>
      <w:ins w:id="26" w:author="茶培健" w:date="2026-01-21T16:20:16Z">
        <w:r>
          <w:rPr>
            <w:rFonts w:hint="eastAsia" w:ascii="Times New Roman" w:hAnsi="Times New Roman" w:eastAsia="方正仿宋_GBK" w:cs="Times New Roman"/>
            <w:color w:val="333333"/>
            <w:kern w:val="0"/>
            <w:sz w:val="28"/>
            <w:szCs w:val="28"/>
            <w:shd w:val="clear" w:color="auto" w:fill="FFFFFF"/>
            <w:lang w:val="en-US" w:eastAsia="zh-CN" w:bidi="ar"/>
          </w:rPr>
          <w:t>：</w:t>
        </w:r>
      </w:ins>
      <w:r>
        <w:rPr>
          <w:rFonts w:hint="eastAsia" w:ascii="Times New Roman" w:hAnsi="Times New Roman" w:eastAsia="方正仿宋_GBK" w:cs="Times New Roman"/>
          <w:color w:val="333333"/>
          <w:kern w:val="0"/>
          <w:sz w:val="28"/>
          <w:szCs w:val="28"/>
          <w:shd w:val="clear" w:color="auto" w:fill="FFFFFF"/>
          <w:lang w:val="en-US" w:eastAsia="zh-CN" w:bidi="ar"/>
        </w:rPr>
        <w:t>本项目为医院搬运服务采购项目，服务期限为2年。为保障医院日常运营及突发任务中的物资、设备、文件等搬运需求，拟采购具备快速响应能力的搬运服务。成交供应商需根据医院的实际需求，随时提供人力及车辆支持，完成院区内及指定地点之间的物品搬运、装卸、移位等工作。服务要求响应及时、操作规范、人员稳妥，确保搬运过程安全、高效、不影响医院正常医疗秩序。医院不保证最低业务量，服务费用按实际发生次数或工作量进行结算。</w:t>
      </w:r>
    </w:p>
    <w:p w14:paraId="2F688D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二、项目预算金额（元）：</w:t>
      </w:r>
      <w:ins w:id="27" w:author="茶培健" w:date="2026-04-15T10:50:59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w:t>
        </w:r>
      </w:ins>
      <w:r>
        <w:rPr>
          <w:rFonts w:hint="eastAsia" w:eastAsia="方正仿宋_GBK"/>
          <w:color w:val="333333"/>
          <w:sz w:val="28"/>
          <w:szCs w:val="28"/>
          <w:shd w:val="clear" w:color="auto" w:fill="FFFFFF"/>
          <w:lang w:val="en-US" w:eastAsia="zh-CN"/>
        </w:rPr>
        <w:t>200000</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.00（大写：贰拾万元整）</w:t>
      </w:r>
    </w:p>
    <w:tbl>
      <w:tblPr>
        <w:tblStyle w:val="13"/>
        <w:tblW w:w="0" w:type="auto"/>
        <w:tblInd w:w="10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394"/>
        <w:gridCol w:w="2394"/>
        <w:gridCol w:w="1553"/>
      </w:tblGrid>
      <w:tr w14:paraId="7D00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12DF05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项目类别</w:t>
            </w:r>
          </w:p>
        </w:tc>
        <w:tc>
          <w:tcPr>
            <w:tcW w:w="2394" w:type="dxa"/>
            <w:vAlign w:val="center"/>
          </w:tcPr>
          <w:p w14:paraId="6C487F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服务内容</w:t>
            </w:r>
          </w:p>
        </w:tc>
        <w:tc>
          <w:tcPr>
            <w:tcW w:w="2394" w:type="dxa"/>
            <w:vAlign w:val="center"/>
          </w:tcPr>
          <w:p w14:paraId="2D2164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最高单价限价（元）</w:t>
            </w:r>
          </w:p>
        </w:tc>
        <w:tc>
          <w:tcPr>
            <w:tcW w:w="1553" w:type="dxa"/>
            <w:vAlign w:val="center"/>
          </w:tcPr>
          <w:p w14:paraId="429C6A6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服务</w:t>
            </w:r>
          </w:p>
          <w:p w14:paraId="32CBEB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期限</w:t>
            </w:r>
          </w:p>
        </w:tc>
      </w:tr>
      <w:tr w14:paraId="2B10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786FE3F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eastAsia="zh-CN"/>
              </w:rPr>
              <w:t>服务</w:t>
            </w:r>
            <w:r>
              <w:rPr>
                <w:rFonts w:hint="eastAsia" w:ascii="仿宋" w:hAnsi="仿宋" w:eastAsia="仿宋" w:cs="仿宋"/>
                <w:i w:val="0"/>
                <w:caps w:val="0"/>
                <w:color w:val="auto"/>
                <w:spacing w:val="0"/>
                <w:sz w:val="24"/>
                <w:szCs w:val="24"/>
              </w:rPr>
              <w:t>类</w:t>
            </w:r>
          </w:p>
        </w:tc>
        <w:tc>
          <w:tcPr>
            <w:tcW w:w="2394" w:type="dxa"/>
            <w:vAlign w:val="center"/>
          </w:tcPr>
          <w:p w14:paraId="58F42D4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搬运车费</w:t>
            </w:r>
          </w:p>
        </w:tc>
        <w:tc>
          <w:tcPr>
            <w:tcW w:w="2394" w:type="dxa"/>
            <w:vAlign w:val="center"/>
          </w:tcPr>
          <w:p w14:paraId="745842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550元/车次（4.2米车厢，含人工费）</w:t>
            </w:r>
          </w:p>
        </w:tc>
        <w:tc>
          <w:tcPr>
            <w:tcW w:w="1553" w:type="dxa"/>
            <w:vMerge w:val="restart"/>
            <w:vAlign w:val="center"/>
          </w:tcPr>
          <w:p w14:paraId="7FD386A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两年</w:t>
            </w:r>
          </w:p>
        </w:tc>
      </w:tr>
      <w:tr w14:paraId="1A2C0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101C7E8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p>
        </w:tc>
        <w:tc>
          <w:tcPr>
            <w:tcW w:w="2394" w:type="dxa"/>
            <w:vAlign w:val="center"/>
          </w:tcPr>
          <w:p w14:paraId="2D4FBCA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搬运人工费</w:t>
            </w:r>
          </w:p>
        </w:tc>
        <w:tc>
          <w:tcPr>
            <w:tcW w:w="2394" w:type="dxa"/>
            <w:vAlign w:val="center"/>
          </w:tcPr>
          <w:p w14:paraId="636EA7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45元/小时/人</w:t>
            </w:r>
          </w:p>
          <w:p w14:paraId="2E59DE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300元/人/日</w:t>
            </w:r>
          </w:p>
        </w:tc>
        <w:tc>
          <w:tcPr>
            <w:tcW w:w="1553" w:type="dxa"/>
            <w:vMerge w:val="continue"/>
          </w:tcPr>
          <w:p w14:paraId="0216A47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p>
        </w:tc>
      </w:tr>
    </w:tbl>
    <w:p w14:paraId="2EE8D3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三、服务期限：</w:t>
      </w:r>
      <w:r>
        <w:rPr>
          <w:rFonts w:hint="eastAsia" w:ascii="Times New Roman" w:hAnsi="Times New Roman" w:eastAsia="方正仿宋_GBK" w:cs="Times New Roman"/>
          <w:i w:val="0"/>
          <w:iCs w:val="0"/>
          <w:caps w:val="0"/>
          <w:color w:val="333333"/>
          <w:spacing w:val="0"/>
          <w:sz w:val="28"/>
          <w:szCs w:val="28"/>
          <w:shd w:val="clear" w:color="auto" w:fill="FFFFFF"/>
        </w:rPr>
        <w:t>合同期限为2年，自合同签订之日起计算；若在合同期内累计采购金额达到最高预算总额</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200000.00</w:t>
      </w:r>
      <w:r>
        <w:rPr>
          <w:rFonts w:hint="eastAsia" w:ascii="Times New Roman" w:hAnsi="Times New Roman" w:eastAsia="方正仿宋_GBK" w:cs="Times New Roman"/>
          <w:i w:val="0"/>
          <w:iCs w:val="0"/>
          <w:caps w:val="0"/>
          <w:color w:val="333333"/>
          <w:spacing w:val="0"/>
          <w:sz w:val="28"/>
          <w:szCs w:val="28"/>
          <w:shd w:val="clear" w:color="auto" w:fill="FFFFFF"/>
        </w:rPr>
        <w:t>元，合同自动终止</w:t>
      </w:r>
      <w:r>
        <w:rPr>
          <w:rFonts w:hint="eastAsia" w:ascii="Times New Roman" w:hAnsi="Times New Roman" w:eastAsia="方正仿宋_GBK" w:cs="Times New Roman"/>
          <w:i w:val="0"/>
          <w:iCs w:val="0"/>
          <w:caps w:val="0"/>
          <w:color w:val="333333"/>
          <w:spacing w:val="0"/>
          <w:sz w:val="28"/>
          <w:szCs w:val="28"/>
          <w:shd w:val="clear" w:color="auto" w:fill="FFFFFF"/>
          <w:lang w:eastAsia="zh-CN"/>
        </w:rPr>
        <w:t>。</w:t>
      </w:r>
      <w:r>
        <w:rPr>
          <w:rFonts w:hint="eastAsia" w:ascii="Times New Roman" w:hAnsi="Times New Roman" w:eastAsia="方正仿宋_GBK" w:cs="Times New Roman"/>
          <w:i w:val="0"/>
          <w:iCs w:val="0"/>
          <w:caps w:val="0"/>
          <w:color w:val="333333"/>
          <w:spacing w:val="0"/>
          <w:sz w:val="28"/>
          <w:szCs w:val="28"/>
          <w:shd w:val="clear" w:color="auto" w:fill="FFFFFF"/>
        </w:rPr>
        <w:t>两者以先到者为准。</w:t>
      </w:r>
    </w:p>
    <w:p w14:paraId="40CF16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四、报价要求</w:t>
      </w:r>
    </w:p>
    <w:p w14:paraId="4CBCEE4D">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28" w:author="茶培健" w:date="2026-04-15T10:51:50Z"/>
          <w:rFonts w:hint="eastAsia" w:ascii="Arial" w:hAnsi="Arial" w:eastAsia="方正仿宋_GBK"/>
          <w:color w:val="333333"/>
          <w:kern w:val="0"/>
          <w:sz w:val="28"/>
          <w:szCs w:val="28"/>
          <w:shd w:val="clear" w:color="auto" w:fill="FFFFFF"/>
          <w:lang w:bidi="ar"/>
        </w:rPr>
      </w:pPr>
      <w:r>
        <w:rPr>
          <w:rFonts w:hint="eastAsia" w:ascii="Times New Roman" w:hAnsi="Times New Roman" w:eastAsia="方正仿宋_GBK" w:cs="Times New Roman"/>
          <w:color w:val="333333"/>
          <w:kern w:val="0"/>
          <w:sz w:val="28"/>
          <w:szCs w:val="28"/>
          <w:shd w:val="clear" w:color="auto" w:fill="FFFFFF"/>
          <w:lang w:eastAsia="zh-CN" w:bidi="ar"/>
        </w:rPr>
        <w:t>响应报价</w:t>
      </w:r>
      <w:r>
        <w:rPr>
          <w:rFonts w:hint="eastAsia" w:ascii="Times New Roman" w:hAnsi="Times New Roman" w:eastAsia="方正仿宋_GBK" w:cs="Times New Roman"/>
          <w:color w:val="333333"/>
          <w:kern w:val="0"/>
          <w:sz w:val="28"/>
          <w:szCs w:val="28"/>
          <w:shd w:val="clear" w:color="auto" w:fill="FFFFFF"/>
          <w:lang w:bidi="ar"/>
        </w:rPr>
        <w:t>必须包含搬迁及运输过程汇总产生的人工费、包装材料费、运输费、装卸费、交通费、燃油费、保险费、餐饮差旅费、车辆维修等搬迁安置所需的所有费用（含税）。</w:t>
      </w:r>
    </w:p>
    <w:p w14:paraId="4D6429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五、供应商资格</w:t>
      </w:r>
    </w:p>
    <w:p w14:paraId="1112D159">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（一）响应人应是在中华人民共和国境内注册的具有独立承担民事责任能力的法人或其他组织。</w:t>
      </w:r>
    </w:p>
    <w:p w14:paraId="66C6737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1162D73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（三）响应人具有履行合同所必需的设备和专业技术能力（提供承诺函，格式详见公告附件）。</w:t>
      </w:r>
    </w:p>
    <w:p w14:paraId="2C0C92D6">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8C5285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50E6FD9A">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（六）单位负责人为同一人或者存在控股、管理关系的不同单位，不得参加同一</w:t>
      </w:r>
      <w:ins w:id="29" w:author="茶培健" w:date="2026-01-14T08:27:39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项目包</w:t>
      </w:r>
      <w:ins w:id="30" w:author="茶培健" w:date="2026-01-14T08:27:4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（响应人出具声明函，格式自拟）。</w:t>
      </w:r>
    </w:p>
    <w:p w14:paraId="44D30A2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（七）本项目不接受联合体</w:t>
      </w:r>
      <w:ins w:id="31" w:author="茶培健" w:date="2026-01-14T08:29: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，不允许分包、转包。</w:t>
      </w:r>
    </w:p>
    <w:p w14:paraId="3A4C5CC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六、报名及获得采购文件的时间和方式</w:t>
      </w:r>
    </w:p>
    <w:p w14:paraId="695824EC">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0" w:name="tip_risk_bookmark_1"/>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w:t>
      </w:r>
      <w:bookmarkStart w:id="1434" w:name="_GoBack"/>
      <w:bookmarkEnd w:id="1434"/>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2026年6月10日</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12时00分。（北京时间，法定节假日除外，下同）</w:t>
      </w:r>
      <w:bookmarkEnd w:id="0"/>
    </w:p>
    <w:p w14:paraId="1C0F7BF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1" w:name="tip_risk_bookmark_2"/>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报名需提交的资料：企业法人营业执照（副本）复印件加盖公章、报名登记表（见公告附件）。响应人需在2026年6月10日12时00分前把以上资料扫描件发送至：yjzyyzwk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1"/>
    </w:p>
    <w:p w14:paraId="12AD3FD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七、递交响应文件时间、文件递交截止时间、地址</w:t>
      </w:r>
    </w:p>
    <w:p w14:paraId="7BB7D87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2"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递交响应文件时间：2026年6月10日15时00分前，逾期无效。（在递交遴选响应文件截止时间后，如实质性响应的供应商不足3家，采购人将终止采购）。</w:t>
      </w:r>
      <w:bookmarkEnd w:id="2"/>
    </w:p>
    <w:p w14:paraId="3A4EA52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23C27E2E">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（五）递交响应文件地点：阳江市中医医院综合楼一楼总务科。</w:t>
      </w:r>
    </w:p>
    <w:p w14:paraId="240C1F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八、 采购信息发布及结果公告网站</w:t>
      </w:r>
    </w:p>
    <w:p w14:paraId="17C4E78E">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九、 采购人的名称、地址和联系方式</w:t>
      </w:r>
    </w:p>
    <w:p w14:paraId="57F785A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27BB521D">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highlight w:val="none"/>
          <w:lang w:val="en-US" w:eastAsia="zh-CN"/>
        </w:rPr>
      </w:pPr>
      <w:ins w:id="32" w:author="广东蓝沃律师事务所" w:date="2026-04-20T14:32:07Z">
        <w:bookmarkStart w:id="3" w:name="auto_fouce_5"/>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如有疑问请发邮件到邮箱咨询（yjzyyzwk@163.com）</w:t>
        </w:r>
        <w:bookmarkEnd w:id="3"/>
      </w:ins>
    </w:p>
    <w:p w14:paraId="276395A6">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FF06D73">
      <w:pPr>
        <w:widowControl/>
        <w:kinsoku/>
        <w:wordWrap/>
        <w:overflowPunct/>
        <w:topLinePunct w:val="0"/>
        <w:autoSpaceDE/>
        <w:autoSpaceDN/>
        <w:bidi w:val="0"/>
        <w:spacing w:line="240" w:lineRule="auto"/>
        <w:jc w:val="left"/>
        <w:textAlignment w:val="auto"/>
        <w:outlineLvl w:val="9"/>
        <w:rPr>
          <w:ins w:id="33" w:author="茶培健 [2]" w:date="2026-04-22T08:18:43Z"/>
          <w:rFonts w:hint="eastAsia" w:ascii="仿宋_GB2312" w:hAnsi="仿宋_GB2312" w:eastAsia="仿宋_GB2312" w:cs="仿宋_GB2312"/>
          <w:b/>
          <w:color w:val="auto"/>
          <w:sz w:val="52"/>
        </w:rPr>
      </w:pPr>
      <w:ins w:id="34" w:author="茶培健 [2]" w:date="2026-04-22T08:18:43Z">
        <w:r>
          <w:rPr>
            <w:rFonts w:hint="eastAsia" w:ascii="仿宋_GB2312" w:hAnsi="仿宋_GB2312" w:eastAsia="仿宋_GB2312" w:cs="仿宋_GB2312"/>
            <w:b/>
            <w:color w:val="auto"/>
            <w:sz w:val="52"/>
          </w:rPr>
          <w:br w:type="page"/>
        </w:r>
      </w:ins>
    </w:p>
    <w:p w14:paraId="4B53ED7D">
      <w:pPr>
        <w:widowControl/>
        <w:tabs>
          <w:tab w:val="left" w:pos="567"/>
        </w:tabs>
        <w:kinsoku/>
        <w:wordWrap/>
        <w:overflowPunct/>
        <w:topLinePunct w:val="0"/>
        <w:autoSpaceDE w:val="0"/>
        <w:autoSpaceDN w:val="0"/>
        <w:bidi w:val="0"/>
        <w:spacing w:line="360" w:lineRule="auto"/>
        <w:jc w:val="center"/>
        <w:textAlignment w:val="bottom"/>
        <w:outlineLvl w:val="0"/>
        <w:rPr>
          <w:ins w:id="35" w:author="茶培健 [2]" w:date="2026-04-22T08:18:48Z"/>
          <w:rFonts w:hint="eastAsia" w:ascii="仿宋_GB2312" w:hAnsi="仿宋_GB2312" w:eastAsia="仿宋_GB2312" w:cs="仿宋_GB2312"/>
          <w:b/>
          <w:color w:val="auto"/>
          <w:sz w:val="52"/>
        </w:rPr>
      </w:pPr>
    </w:p>
    <w:p w14:paraId="5720D4F3">
      <w:pPr>
        <w:widowControl/>
        <w:tabs>
          <w:tab w:val="left" w:pos="567"/>
        </w:tabs>
        <w:kinsoku/>
        <w:wordWrap/>
        <w:overflowPunct/>
        <w:topLinePunct w:val="0"/>
        <w:autoSpaceDE w:val="0"/>
        <w:autoSpaceDN w:val="0"/>
        <w:bidi w:val="0"/>
        <w:spacing w:line="360" w:lineRule="auto"/>
        <w:jc w:val="center"/>
        <w:textAlignment w:val="bottom"/>
        <w:outlineLvl w:val="0"/>
        <w:rPr>
          <w:ins w:id="36" w:author="茶培健 [2]" w:date="2026-04-22T08:18:49Z"/>
          <w:rFonts w:hint="eastAsia" w:ascii="仿宋_GB2312" w:hAnsi="仿宋_GB2312" w:eastAsia="仿宋_GB2312" w:cs="仿宋_GB2312"/>
          <w:b/>
          <w:color w:val="auto"/>
          <w:sz w:val="52"/>
        </w:rPr>
      </w:pPr>
    </w:p>
    <w:p w14:paraId="46F5B221">
      <w:pPr>
        <w:widowControl/>
        <w:tabs>
          <w:tab w:val="left" w:pos="567"/>
        </w:tabs>
        <w:kinsoku/>
        <w:wordWrap/>
        <w:overflowPunct/>
        <w:topLinePunct w:val="0"/>
        <w:autoSpaceDE w:val="0"/>
        <w:autoSpaceDN w:val="0"/>
        <w:bidi w:val="0"/>
        <w:spacing w:line="360" w:lineRule="auto"/>
        <w:jc w:val="center"/>
        <w:textAlignment w:val="bottom"/>
        <w:outlineLvl w:val="0"/>
        <w:rPr>
          <w:ins w:id="37" w:author="茶培健 [2]" w:date="2026-04-22T08:18:50Z"/>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28D911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(一)响应人应是在中华人民共和国境内注册的具有独立承担民事责任能力的法人或其他组织。</w:t>
      </w:r>
    </w:p>
    <w:p w14:paraId="457ACF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323CD5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（三）响应人具有履行合同所必需的设备和专业技术能力（提供承诺函，格式详见公告附件）。</w:t>
      </w:r>
    </w:p>
    <w:p w14:paraId="077372D7">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94ECA60">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254D7463">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（六）单位负责人为同一人或者存在控股、管理关系的不同单位，不得参加同一</w:t>
      </w:r>
      <w:ins w:id="38" w:author="茶培健" w:date="2026-01-14T08:28:33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项目包</w:t>
      </w:r>
      <w:ins w:id="39" w:author="茶培健" w:date="2026-01-14T08:28:3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（响应人出具声明函，格式自拟）。</w:t>
      </w:r>
    </w:p>
    <w:p w14:paraId="0A273C9E">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szCs w:val="24"/>
          <w:lang w:val="en-US" w:eastAsia="zh-CN"/>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（七）本项目不接受联合体</w:t>
      </w:r>
      <w:ins w:id="40" w:author="茶培健" w:date="2026-01-14T08:29:0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，不允许分包、转包。</w:t>
      </w:r>
    </w:p>
    <w:p w14:paraId="43EBFE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4455945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本项目为医院搬运服务采购项目，服务期限为2年。为保障医院日常运营及突发任务中的物资、设备、文件等搬运需求，拟采购具备快速响应能力的搬运服务。成交供应商需根据医院的实际需求，随时提供人力及车辆支持，完成院区内及指定地点之间的物品搬运、装卸、移位等工作。服务要求响应及时、操作规范、人员稳妥，确保搬运过程安全、高效、不影响医院正常医疗秩序。医院不保证最低业务量，服务费用按实际发生次数或工作量进行结算。</w:t>
      </w:r>
    </w:p>
    <w:p w14:paraId="2CE865C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三、项目预算金额（元）：</w:t>
      </w:r>
      <w:ins w:id="41" w:author="茶培健" w:date="2026-04-15T10:50:59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200000.00（大写：贰拾万元整）</w:t>
      </w:r>
    </w:p>
    <w:tbl>
      <w:tblPr>
        <w:tblStyle w:val="13"/>
        <w:tblW w:w="0" w:type="auto"/>
        <w:tblInd w:w="10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394"/>
        <w:gridCol w:w="2394"/>
        <w:gridCol w:w="1823"/>
      </w:tblGrid>
      <w:tr w14:paraId="443A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384" w:type="dxa"/>
            <w:vAlign w:val="center"/>
          </w:tcPr>
          <w:p w14:paraId="71882A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项目类别</w:t>
            </w:r>
          </w:p>
        </w:tc>
        <w:tc>
          <w:tcPr>
            <w:tcW w:w="2394" w:type="dxa"/>
            <w:vAlign w:val="center"/>
          </w:tcPr>
          <w:p w14:paraId="0AC0F9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服务内容</w:t>
            </w:r>
          </w:p>
        </w:tc>
        <w:tc>
          <w:tcPr>
            <w:tcW w:w="2394" w:type="dxa"/>
            <w:vAlign w:val="center"/>
          </w:tcPr>
          <w:p w14:paraId="60657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最高单价限价（元）</w:t>
            </w:r>
          </w:p>
        </w:tc>
        <w:tc>
          <w:tcPr>
            <w:tcW w:w="1823" w:type="dxa"/>
            <w:vAlign w:val="center"/>
          </w:tcPr>
          <w:p w14:paraId="38622F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服务期限</w:t>
            </w:r>
          </w:p>
        </w:tc>
      </w:tr>
      <w:tr w14:paraId="1E74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72D0A5E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eastAsia="zh-CN"/>
              </w:rPr>
              <w:t>服务</w:t>
            </w:r>
            <w:r>
              <w:rPr>
                <w:rFonts w:hint="eastAsia" w:ascii="仿宋" w:hAnsi="仿宋" w:eastAsia="仿宋" w:cs="仿宋"/>
                <w:i w:val="0"/>
                <w:caps w:val="0"/>
                <w:color w:val="auto"/>
                <w:spacing w:val="0"/>
                <w:sz w:val="24"/>
                <w:szCs w:val="24"/>
              </w:rPr>
              <w:t>类</w:t>
            </w:r>
          </w:p>
        </w:tc>
        <w:tc>
          <w:tcPr>
            <w:tcW w:w="2394" w:type="dxa"/>
            <w:vAlign w:val="center"/>
          </w:tcPr>
          <w:p w14:paraId="79621EF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搬运车费</w:t>
            </w:r>
          </w:p>
        </w:tc>
        <w:tc>
          <w:tcPr>
            <w:tcW w:w="2394" w:type="dxa"/>
            <w:vAlign w:val="center"/>
          </w:tcPr>
          <w:p w14:paraId="4CF6C2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550元/车次（4.2米车厢，含人工费）</w:t>
            </w:r>
          </w:p>
        </w:tc>
        <w:tc>
          <w:tcPr>
            <w:tcW w:w="1823" w:type="dxa"/>
            <w:vMerge w:val="restart"/>
            <w:vAlign w:val="center"/>
          </w:tcPr>
          <w:p w14:paraId="26C2CA6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两年</w:t>
            </w:r>
          </w:p>
        </w:tc>
      </w:tr>
      <w:tr w14:paraId="55B4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3A61C7A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p>
        </w:tc>
        <w:tc>
          <w:tcPr>
            <w:tcW w:w="2394" w:type="dxa"/>
            <w:vAlign w:val="center"/>
          </w:tcPr>
          <w:p w14:paraId="1D5FDD8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搬运人工费</w:t>
            </w:r>
          </w:p>
        </w:tc>
        <w:tc>
          <w:tcPr>
            <w:tcW w:w="2394" w:type="dxa"/>
            <w:vAlign w:val="center"/>
          </w:tcPr>
          <w:p w14:paraId="4E1E86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45元/小时/人</w:t>
            </w:r>
          </w:p>
          <w:p w14:paraId="47027C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4"/>
                <w:szCs w:val="24"/>
                <w:lang w:val="en-US" w:eastAsia="zh-CN"/>
              </w:rPr>
              <w:t>300元/人/日</w:t>
            </w:r>
          </w:p>
        </w:tc>
        <w:tc>
          <w:tcPr>
            <w:tcW w:w="1823" w:type="dxa"/>
            <w:vMerge w:val="continue"/>
          </w:tcPr>
          <w:p w14:paraId="6C1F3F0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vertAlign w:val="baseline"/>
                <w:lang w:val="en-US" w:eastAsia="zh-CN"/>
              </w:rPr>
            </w:pPr>
          </w:p>
        </w:tc>
      </w:tr>
    </w:tbl>
    <w:p w14:paraId="67A243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四、服务期限：</w:t>
      </w:r>
      <w:r>
        <w:rPr>
          <w:rFonts w:hint="eastAsia" w:ascii="仿宋" w:hAnsi="仿宋" w:eastAsia="方正仿宋_GBK" w:cs="仿宋"/>
          <w:color w:val="333333"/>
          <w:kern w:val="0"/>
          <w:sz w:val="24"/>
          <w:szCs w:val="28"/>
          <w:shd w:val="clear" w:color="auto" w:fill="FFFFFF"/>
          <w:lang w:val="en-US" w:eastAsia="zh-CN" w:bidi="ar"/>
        </w:rPr>
        <w:t>合同期限为2年，自合同签订之日起计算；若在合同期内累计采购金额达到最高预算总额200000.00元，合同自动终止。两者以先到者为准。</w:t>
      </w:r>
    </w:p>
    <w:p w14:paraId="79ECD60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五、报价要求</w:t>
      </w:r>
    </w:p>
    <w:p w14:paraId="6C8DB3CA">
      <w:pPr>
        <w:pStyle w:val="6"/>
        <w:keepNext w:val="0"/>
        <w:keepLines w:val="0"/>
        <w:pageBreakBefore w:val="0"/>
        <w:widowControl w:val="0"/>
        <w:pBdr>
          <w:top w:val="none" w:color="auto" w:sz="0" w:space="0"/>
          <w:left w:val="none" w:color="auto" w:sz="0" w:space="0"/>
          <w:right w:val="none" w:color="auto" w:sz="0" w:space="0"/>
        </w:pBdr>
        <w:tabs>
          <w:tab w:val="left" w:pos="720"/>
        </w:tabs>
        <w:kinsoku/>
        <w:wordWrap/>
        <w:overflowPunct/>
        <w:topLinePunct w:val="0"/>
        <w:autoSpaceDE w:val="0"/>
        <w:autoSpaceDN w:val="0"/>
        <w:bidi w:val="0"/>
        <w:adjustRightInd/>
        <w:snapToGrid/>
        <w:spacing w:before="0" w:after="0" w:line="400" w:lineRule="exact"/>
        <w:ind w:left="0" w:leftChars="0" w:firstLine="480" w:firstLineChars="200"/>
        <w:jc w:val="left"/>
        <w:textAlignment w:val="auto"/>
        <w:rPr>
          <w:ins w:id="42" w:author="茶培健" w:date="2026-04-15T11:15:57Z"/>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响应报价必须包含搬迁及运输过程汇总产生的人工费、包装材料费、运输费、装卸费、交通费、燃油费、保险费、餐饮差旅费、车辆维修等搬迁安置所需的所有费用（含税）。</w:t>
      </w:r>
    </w:p>
    <w:p w14:paraId="6CD82B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六、支付结算方式</w:t>
      </w:r>
    </w:p>
    <w:p w14:paraId="7C166469">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根据采购人委托的搬运清单，按季度完成总批次结算。成交供应商根据完成的工作任务单提出办理收费要求，由采购人的监管人员核准后，</w:t>
      </w:r>
      <w:ins w:id="43" w:author="茶培健" w:date="2026-04-15T16:24:47Z">
        <w:r>
          <w:rPr>
            <w:rFonts w:hint="eastAsia" w:ascii="仿宋" w:hAnsi="仿宋" w:eastAsia="方正仿宋_GBK" w:cs="仿宋"/>
            <w:color w:val="333333"/>
            <w:kern w:val="0"/>
            <w:sz w:val="24"/>
            <w:szCs w:val="28"/>
            <w:shd w:val="clear" w:color="auto" w:fill="FFFFFF"/>
            <w:lang w:val="en-US" w:eastAsia="zh-CN" w:bidi="ar"/>
          </w:rPr>
          <w:t>成交</w:t>
        </w:r>
      </w:ins>
      <w:ins w:id="44" w:author="茶培健" w:date="2026-04-15T16:24:48Z">
        <w:r>
          <w:rPr>
            <w:rFonts w:hint="eastAsia" w:ascii="仿宋" w:hAnsi="仿宋" w:eastAsia="方正仿宋_GBK" w:cs="仿宋"/>
            <w:color w:val="333333"/>
            <w:kern w:val="0"/>
            <w:sz w:val="24"/>
            <w:szCs w:val="28"/>
            <w:shd w:val="clear" w:color="auto" w:fill="FFFFFF"/>
            <w:lang w:val="en-US" w:eastAsia="zh-CN" w:bidi="ar"/>
          </w:rPr>
          <w:t>供应商</w:t>
        </w:r>
      </w:ins>
      <w:ins w:id="45" w:author="茶培健" w:date="2026-04-15T16:21:51Z">
        <w:r>
          <w:rPr>
            <w:rFonts w:hint="eastAsia" w:ascii="仿宋" w:hAnsi="仿宋" w:eastAsia="方正仿宋_GBK" w:cs="仿宋"/>
            <w:color w:val="333333"/>
            <w:kern w:val="0"/>
            <w:sz w:val="24"/>
            <w:szCs w:val="28"/>
            <w:shd w:val="clear" w:color="auto" w:fill="FFFFFF"/>
            <w:lang w:val="en-US" w:eastAsia="zh-CN" w:bidi="ar"/>
          </w:rPr>
          <w:t>向</w:t>
        </w:r>
      </w:ins>
      <w:ins w:id="46" w:author="茶培健" w:date="2026-04-15T16:24:56Z">
        <w:r>
          <w:rPr>
            <w:rFonts w:hint="eastAsia" w:ascii="仿宋" w:hAnsi="仿宋" w:eastAsia="方正仿宋_GBK" w:cs="仿宋"/>
            <w:color w:val="333333"/>
            <w:kern w:val="0"/>
            <w:sz w:val="24"/>
            <w:szCs w:val="28"/>
            <w:shd w:val="clear" w:color="auto" w:fill="FFFFFF"/>
            <w:lang w:val="en-US" w:eastAsia="zh-CN" w:bidi="ar"/>
          </w:rPr>
          <w:t>采购人</w:t>
        </w:r>
      </w:ins>
      <w:ins w:id="47" w:author="茶培健" w:date="2026-04-15T16:21:51Z">
        <w:r>
          <w:rPr>
            <w:rFonts w:hint="eastAsia" w:ascii="仿宋" w:hAnsi="仿宋" w:eastAsia="方正仿宋_GBK" w:cs="仿宋"/>
            <w:color w:val="333333"/>
            <w:kern w:val="0"/>
            <w:sz w:val="24"/>
            <w:szCs w:val="28"/>
            <w:shd w:val="clear" w:color="auto" w:fill="FFFFFF"/>
            <w:lang w:val="en-US" w:eastAsia="zh-CN" w:bidi="ar"/>
          </w:rPr>
          <w:t>提供与该</w:t>
        </w:r>
      </w:ins>
      <w:r>
        <w:rPr>
          <w:rFonts w:hint="eastAsia" w:ascii="仿宋" w:hAnsi="仿宋" w:eastAsia="方正仿宋_GBK" w:cs="仿宋"/>
          <w:color w:val="333333"/>
          <w:kern w:val="0"/>
          <w:sz w:val="24"/>
          <w:szCs w:val="28"/>
          <w:shd w:val="clear" w:color="auto" w:fill="FFFFFF"/>
          <w:lang w:val="en-US" w:eastAsia="zh-CN" w:bidi="ar"/>
        </w:rPr>
        <w:t>月度</w:t>
      </w:r>
      <w:ins w:id="48" w:author="茶培健" w:date="2026-04-15T16:21:51Z">
        <w:r>
          <w:rPr>
            <w:rFonts w:hint="eastAsia" w:ascii="仿宋" w:hAnsi="仿宋" w:eastAsia="方正仿宋_GBK" w:cs="仿宋"/>
            <w:color w:val="333333"/>
            <w:kern w:val="0"/>
            <w:sz w:val="24"/>
            <w:szCs w:val="28"/>
            <w:shd w:val="clear" w:color="auto" w:fill="FFFFFF"/>
            <w:lang w:val="en-US" w:eastAsia="zh-CN" w:bidi="ar"/>
          </w:rPr>
          <w:t>服务等额的、合法有效的增值税发票。</w:t>
        </w:r>
      </w:ins>
      <w:ins w:id="49" w:author="茶培健" w:date="2026-04-15T16:25:02Z">
        <w:r>
          <w:rPr>
            <w:rFonts w:hint="eastAsia" w:ascii="仿宋" w:hAnsi="仿宋" w:eastAsia="方正仿宋_GBK" w:cs="仿宋"/>
            <w:color w:val="333333"/>
            <w:kern w:val="0"/>
            <w:sz w:val="24"/>
            <w:szCs w:val="28"/>
            <w:shd w:val="clear" w:color="auto" w:fill="FFFFFF"/>
            <w:lang w:val="en-US" w:eastAsia="zh-CN" w:bidi="ar"/>
          </w:rPr>
          <w:t>采购人</w:t>
        </w:r>
      </w:ins>
      <w:ins w:id="50" w:author="茶培健" w:date="2026-04-15T16:21:51Z">
        <w:r>
          <w:rPr>
            <w:rFonts w:hint="eastAsia" w:ascii="仿宋" w:hAnsi="仿宋" w:eastAsia="方正仿宋_GBK" w:cs="仿宋"/>
            <w:color w:val="333333"/>
            <w:kern w:val="0"/>
            <w:sz w:val="24"/>
            <w:szCs w:val="28"/>
            <w:shd w:val="clear" w:color="auto" w:fill="FFFFFF"/>
            <w:lang w:val="en-US" w:eastAsia="zh-CN" w:bidi="ar"/>
          </w:rPr>
          <w:t>在收到</w:t>
        </w:r>
      </w:ins>
      <w:r>
        <w:rPr>
          <w:rFonts w:hint="eastAsia" w:ascii="仿宋" w:hAnsi="仿宋" w:eastAsia="方正仿宋_GBK" w:cs="仿宋"/>
          <w:color w:val="333333"/>
          <w:kern w:val="0"/>
          <w:sz w:val="24"/>
          <w:szCs w:val="28"/>
          <w:shd w:val="clear" w:color="auto" w:fill="FFFFFF"/>
          <w:lang w:val="en-US" w:eastAsia="zh-CN" w:bidi="ar"/>
        </w:rPr>
        <w:t>上</w:t>
      </w:r>
      <w:ins w:id="51" w:author="茶培健" w:date="2026-04-15T16:21:51Z">
        <w:r>
          <w:rPr>
            <w:rFonts w:hint="eastAsia" w:ascii="仿宋" w:hAnsi="仿宋" w:eastAsia="方正仿宋_GBK" w:cs="仿宋"/>
            <w:color w:val="333333"/>
            <w:kern w:val="0"/>
            <w:sz w:val="24"/>
            <w:szCs w:val="28"/>
            <w:shd w:val="clear" w:color="auto" w:fill="FFFFFF"/>
            <w:lang w:val="en-US" w:eastAsia="zh-CN" w:bidi="ar"/>
          </w:rPr>
          <w:t>述完整、合格的请款资料后 30个工作日内，通过银行转账方式支付相应款项。</w:t>
        </w:r>
      </w:ins>
    </w:p>
    <w:p w14:paraId="3BAD250D">
      <w:pPr>
        <w:keepNext w:val="0"/>
        <w:keepLines w:val="0"/>
        <w:pageBreakBefore w:val="0"/>
        <w:widowControl/>
        <w:kinsoku/>
        <w:wordWrap/>
        <w:overflowPunct/>
        <w:topLinePunct w:val="0"/>
        <w:autoSpaceDE w:val="0"/>
        <w:autoSpaceDN w:val="0"/>
        <w:bidi w:val="0"/>
        <w:adjustRightInd w:val="0"/>
        <w:snapToGrid w:val="0"/>
        <w:spacing w:line="560" w:lineRule="exact"/>
        <w:ind w:firstLine="560" w:firstLineChars="200"/>
        <w:textAlignment w:val="baseline"/>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lang w:eastAsia="zh-CN"/>
        </w:rPr>
        <w:t>七、</w:t>
      </w:r>
      <w:r>
        <w:rPr>
          <w:rFonts w:hint="eastAsia" w:ascii="方正黑体_GBK" w:hAnsi="方正黑体_GBK" w:eastAsia="方正黑体_GBK" w:cs="方正黑体_GBK"/>
          <w:sz w:val="28"/>
          <w:szCs w:val="28"/>
        </w:rPr>
        <w:t>违约责任</w:t>
      </w:r>
    </w:p>
    <w:p w14:paraId="49B72C58">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1.成交供应商未按约定响应、到场或完成任务的，每次支付违约金500元；累计3次以上，采购人有权单方解除合同。</w:t>
      </w:r>
    </w:p>
    <w:p w14:paraId="6F9C90C4">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2.成交供应商服务质量不合格、人员违规作业、影响医院秩序的，采购人有权扣除当次服务费的10%至30%；情节严重的，解除合同并追究赔偿责任。</w:t>
      </w:r>
    </w:p>
    <w:p w14:paraId="3F7A4CBC">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3.成交供应商未为作业人员购买足额保险的，采购人有权暂停付款，直至整改完成；造成事故的，成交供应商承担全部责任。</w:t>
      </w:r>
    </w:p>
    <w:p w14:paraId="6DD69A9E">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4.采购人逾期付款的，每逾期1日，按应付未付金额的 0.05%支付违约金，累计不超过应付金额的5%。</w:t>
      </w:r>
    </w:p>
    <w:p w14:paraId="5D8C5976">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仿宋" w:cs="仿宋"/>
          <w:sz w:val="28"/>
          <w:szCs w:val="28"/>
          <w:lang w:val="en-US" w:eastAsia="zh-CN"/>
        </w:rPr>
      </w:pPr>
      <w:r>
        <w:rPr>
          <w:rFonts w:hint="eastAsia" w:ascii="仿宋" w:hAnsi="仿宋" w:eastAsia="方正仿宋_GBK" w:cs="仿宋"/>
          <w:color w:val="333333"/>
          <w:kern w:val="0"/>
          <w:sz w:val="24"/>
          <w:szCs w:val="28"/>
          <w:shd w:val="clear" w:color="auto" w:fill="FFFFFF"/>
          <w:lang w:val="en-US" w:eastAsia="zh-CN" w:bidi="ar"/>
        </w:rPr>
        <w:t>5.任何一方擅自解除合同的，违约方需赔偿守约方的所有损失。</w:t>
      </w:r>
    </w:p>
    <w:p w14:paraId="556203F3">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0826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p>
    <w:p w14:paraId="72A7D15D">
      <w:pPr>
        <w:pStyle w:val="19"/>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B技术要求</w:t>
      </w:r>
    </w:p>
    <w:p w14:paraId="0A622E99">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562" w:firstLineChars="200"/>
        <w:jc w:val="left"/>
        <w:rPr>
          <w:rFonts w:hint="eastAsia" w:ascii="方正仿宋_GBK" w:hAnsi="方正仿宋_GBK" w:eastAsia="方正仿宋_GBK" w:cs="方正仿宋_GBK"/>
          <w:b/>
          <w:bCs/>
          <w:color w:val="333333"/>
          <w:kern w:val="0"/>
          <w:sz w:val="28"/>
          <w:szCs w:val="28"/>
          <w:shd w:val="clear" w:color="auto" w:fill="FFFFFF"/>
          <w:lang w:val="en-US" w:eastAsia="zh-TW" w:bidi="ar"/>
        </w:rPr>
      </w:pPr>
    </w:p>
    <w:p w14:paraId="7AE99CB9">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562" w:firstLineChars="200"/>
        <w:jc w:val="left"/>
        <w:rPr>
          <w:rFonts w:hint="eastAsia" w:ascii="方正仿宋_GBK" w:hAnsi="方正仿宋_GBK" w:eastAsia="方正仿宋_GBK" w:cs="方正仿宋_GBK"/>
          <w:b/>
          <w:bCs/>
          <w:color w:val="333333"/>
          <w:kern w:val="0"/>
          <w:sz w:val="28"/>
          <w:szCs w:val="28"/>
          <w:shd w:val="clear" w:color="auto" w:fill="FFFFFF"/>
          <w:lang w:bidi="ar"/>
        </w:rPr>
      </w:pPr>
      <w:r>
        <w:rPr>
          <w:rFonts w:hint="eastAsia" w:ascii="方正仿宋_GBK" w:hAnsi="方正仿宋_GBK" w:eastAsia="方正仿宋_GBK" w:cs="方正仿宋_GBK"/>
          <w:b/>
          <w:bCs/>
          <w:color w:val="333333"/>
          <w:kern w:val="0"/>
          <w:sz w:val="28"/>
          <w:szCs w:val="28"/>
          <w:shd w:val="clear" w:color="auto" w:fill="FFFFFF"/>
          <w:lang w:val="en-US" w:eastAsia="zh-TW" w:bidi="ar"/>
        </w:rPr>
        <w:t>一、</w:t>
      </w:r>
      <w:r>
        <w:rPr>
          <w:rFonts w:hint="eastAsia" w:ascii="方正仿宋_GBK" w:hAnsi="方正仿宋_GBK" w:eastAsia="方正仿宋_GBK" w:cs="方正仿宋_GBK"/>
          <w:b/>
          <w:bCs/>
          <w:color w:val="333333"/>
          <w:kern w:val="0"/>
          <w:sz w:val="28"/>
          <w:szCs w:val="28"/>
          <w:shd w:val="clear" w:color="auto" w:fill="FFFFFF"/>
          <w:lang w:eastAsia="zh-CN" w:bidi="ar"/>
        </w:rPr>
        <w:t>服务要求</w:t>
      </w:r>
    </w:p>
    <w:p w14:paraId="3839AAF3">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eastAsia="zh-CN" w:bidi="ar"/>
        </w:rPr>
      </w:pPr>
      <w:r>
        <w:rPr>
          <w:rFonts w:hint="default" w:ascii="仿宋" w:hAnsi="仿宋" w:eastAsia="方正仿宋_GBK" w:cs="仿宋"/>
          <w:color w:val="333333"/>
          <w:kern w:val="0"/>
          <w:sz w:val="24"/>
          <w:szCs w:val="28"/>
          <w:shd w:val="clear" w:color="auto" w:fill="FFFFFF"/>
          <w:lang w:val="en-US" w:eastAsia="zh-CN" w:bidi="ar"/>
        </w:rPr>
        <w:t>★1</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eastAsia="zh-CN" w:bidi="ar"/>
        </w:rPr>
        <w:t>成交供应商必须及时响应采购人的搬运需求，</w:t>
      </w:r>
      <w:r>
        <w:rPr>
          <w:rFonts w:hint="eastAsia" w:ascii="仿宋" w:hAnsi="仿宋" w:eastAsia="方正仿宋_GBK" w:cs="仿宋"/>
          <w:color w:val="333333"/>
          <w:kern w:val="0"/>
          <w:sz w:val="24"/>
          <w:szCs w:val="28"/>
          <w:shd w:val="clear" w:color="auto" w:fill="FFFFFF"/>
          <w:lang w:val="en-US" w:eastAsia="zh-CN" w:bidi="ar"/>
        </w:rPr>
        <w:t>根据医院的实际需求，</w:t>
      </w:r>
      <w:r>
        <w:rPr>
          <w:rFonts w:hint="eastAsia" w:ascii="仿宋" w:hAnsi="仿宋" w:eastAsia="方正仿宋_GBK" w:cs="仿宋"/>
          <w:color w:val="FF0000"/>
          <w:kern w:val="0"/>
          <w:sz w:val="24"/>
          <w:szCs w:val="28"/>
          <w:shd w:val="clear" w:color="auto" w:fill="FFFFFF"/>
          <w:lang w:val="en-US" w:eastAsia="zh-CN" w:bidi="ar"/>
        </w:rPr>
        <w:t>随时</w:t>
      </w:r>
      <w:r>
        <w:rPr>
          <w:rFonts w:hint="eastAsia" w:ascii="仿宋" w:hAnsi="仿宋" w:eastAsia="方正仿宋_GBK" w:cs="仿宋"/>
          <w:color w:val="333333"/>
          <w:kern w:val="0"/>
          <w:sz w:val="24"/>
          <w:szCs w:val="28"/>
          <w:shd w:val="clear" w:color="auto" w:fill="FFFFFF"/>
          <w:lang w:val="en-US" w:eastAsia="zh-CN" w:bidi="ar"/>
        </w:rPr>
        <w:t>提供人力及车辆支持，完成院区内及指定地点之间的物品搬运、装卸、移位等工作。</w:t>
      </w:r>
      <w:r>
        <w:rPr>
          <w:rFonts w:hint="eastAsia" w:ascii="仿宋" w:hAnsi="仿宋" w:eastAsia="方正仿宋_GBK" w:cs="仿宋"/>
          <w:color w:val="333333"/>
          <w:kern w:val="0"/>
          <w:sz w:val="24"/>
          <w:szCs w:val="28"/>
          <w:shd w:val="clear" w:color="auto" w:fill="FFFFFF"/>
          <w:lang w:eastAsia="zh-CN" w:bidi="ar"/>
        </w:rPr>
        <w:t>因气候等意外因素影响，可酌情延期。采购人如需变更</w:t>
      </w:r>
      <w:r>
        <w:rPr>
          <w:rFonts w:hint="eastAsia" w:ascii="仿宋" w:hAnsi="仿宋" w:eastAsia="方正仿宋_GBK" w:cs="仿宋"/>
          <w:color w:val="333333"/>
          <w:kern w:val="0"/>
          <w:sz w:val="24"/>
          <w:szCs w:val="28"/>
          <w:shd w:val="clear" w:color="auto" w:fill="FFFFFF"/>
          <w:lang w:bidi="ar"/>
        </w:rPr>
        <w:t>搬运时间的，应</w:t>
      </w:r>
      <w:r>
        <w:rPr>
          <w:rFonts w:hint="eastAsia" w:ascii="仿宋" w:hAnsi="仿宋" w:eastAsia="方正仿宋_GBK" w:cs="仿宋"/>
          <w:color w:val="333333"/>
          <w:kern w:val="0"/>
          <w:sz w:val="24"/>
          <w:szCs w:val="28"/>
          <w:shd w:val="clear" w:color="auto" w:fill="FFFFFF"/>
          <w:lang w:eastAsia="zh-CN" w:bidi="ar"/>
        </w:rPr>
        <w:t>提前</w:t>
      </w:r>
      <w:r>
        <w:rPr>
          <w:rFonts w:hint="eastAsia" w:ascii="仿宋" w:hAnsi="仿宋" w:eastAsia="方正仿宋_GBK" w:cs="仿宋"/>
          <w:color w:val="333333"/>
          <w:kern w:val="0"/>
          <w:sz w:val="24"/>
          <w:szCs w:val="28"/>
          <w:shd w:val="clear" w:color="auto" w:fill="FFFFFF"/>
          <w:lang w:bidi="ar"/>
        </w:rPr>
        <w:t>于约定搬运日期通知</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w:t>
      </w:r>
      <w:r>
        <w:rPr>
          <w:rFonts w:hint="eastAsia" w:ascii="仿宋" w:hAnsi="仿宋" w:eastAsia="方正仿宋_GBK" w:cs="仿宋"/>
          <w:color w:val="333333"/>
          <w:kern w:val="0"/>
          <w:sz w:val="24"/>
          <w:szCs w:val="28"/>
          <w:shd w:val="clear" w:color="auto" w:fill="FFFFFF"/>
          <w:lang w:eastAsia="zh-CN" w:bidi="ar"/>
        </w:rPr>
        <w:t>（提供承诺函，格式自拟）</w:t>
      </w:r>
    </w:p>
    <w:p w14:paraId="72CACC9D">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eastAsia="zh-CN" w:bidi="ar"/>
        </w:rPr>
      </w:pPr>
      <w:r>
        <w:rPr>
          <w:rFonts w:hint="default" w:ascii="仿宋" w:hAnsi="仿宋" w:eastAsia="方正仿宋_GBK" w:cs="仿宋"/>
          <w:color w:val="333333"/>
          <w:kern w:val="0"/>
          <w:sz w:val="24"/>
          <w:szCs w:val="28"/>
          <w:shd w:val="clear" w:color="auto" w:fill="FFFFFF"/>
          <w:lang w:val="en-US" w:eastAsia="zh-CN" w:bidi="ar"/>
        </w:rPr>
        <w:t>2</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在搬运过程中，做到服务热情周到，保证物品完整无损，服从采购人的分配与指挥，将物品</w:t>
      </w:r>
      <w:r>
        <w:rPr>
          <w:rFonts w:hint="eastAsia" w:ascii="仿宋" w:hAnsi="仿宋" w:eastAsia="方正仿宋_GBK" w:cs="仿宋"/>
          <w:color w:val="333333"/>
          <w:kern w:val="0"/>
          <w:sz w:val="24"/>
          <w:szCs w:val="28"/>
          <w:shd w:val="clear" w:color="auto" w:fill="FFFFFF"/>
          <w:lang w:eastAsia="zh-CN" w:bidi="ar"/>
        </w:rPr>
        <w:t>放置准确</w:t>
      </w:r>
      <w:r>
        <w:rPr>
          <w:rFonts w:hint="eastAsia" w:ascii="仿宋" w:hAnsi="仿宋" w:eastAsia="方正仿宋_GBK" w:cs="仿宋"/>
          <w:color w:val="333333"/>
          <w:kern w:val="0"/>
          <w:sz w:val="24"/>
          <w:szCs w:val="28"/>
          <w:shd w:val="clear" w:color="auto" w:fill="FFFFFF"/>
          <w:lang w:bidi="ar"/>
        </w:rPr>
        <w:t>，</w:t>
      </w:r>
      <w:r>
        <w:rPr>
          <w:rFonts w:hint="eastAsia" w:ascii="仿宋" w:hAnsi="仿宋" w:eastAsia="方正仿宋_GBK" w:cs="仿宋"/>
          <w:color w:val="333333"/>
          <w:kern w:val="0"/>
          <w:sz w:val="24"/>
          <w:szCs w:val="28"/>
          <w:shd w:val="clear" w:color="auto" w:fill="FFFFFF"/>
          <w:lang w:eastAsia="zh-CN" w:bidi="ar"/>
        </w:rPr>
        <w:t>并严格按照采购人要求与进度配备充足的人力、车辆设备进行搬迁工作，</w:t>
      </w:r>
      <w:r>
        <w:rPr>
          <w:rFonts w:hint="eastAsia" w:ascii="仿宋" w:hAnsi="仿宋" w:eastAsia="方正仿宋_GBK" w:cs="仿宋"/>
          <w:color w:val="333333"/>
          <w:kern w:val="0"/>
          <w:sz w:val="24"/>
          <w:szCs w:val="28"/>
          <w:shd w:val="clear" w:color="auto" w:fill="FFFFFF"/>
          <w:lang w:bidi="ar"/>
        </w:rPr>
        <w:t>如在搬运过程中发生丢失或损坏，</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应负责赔偿。</w:t>
      </w:r>
    </w:p>
    <w:p w14:paraId="679435F0">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3</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bidi="ar"/>
        </w:rPr>
        <w:t>采购人</w:t>
      </w:r>
      <w:r>
        <w:rPr>
          <w:rFonts w:hint="eastAsia" w:ascii="仿宋" w:hAnsi="仿宋" w:eastAsia="方正仿宋_GBK" w:cs="仿宋"/>
          <w:color w:val="333333"/>
          <w:kern w:val="0"/>
          <w:sz w:val="24"/>
          <w:szCs w:val="28"/>
          <w:shd w:val="clear" w:color="auto" w:fill="FFFFFF"/>
          <w:lang w:eastAsia="zh-CN" w:bidi="ar"/>
        </w:rPr>
        <w:t>配合成交供应商</w:t>
      </w:r>
      <w:r>
        <w:rPr>
          <w:rFonts w:hint="eastAsia" w:ascii="仿宋" w:hAnsi="仿宋" w:eastAsia="方正仿宋_GBK" w:cs="仿宋"/>
          <w:color w:val="333333"/>
          <w:kern w:val="0"/>
          <w:sz w:val="24"/>
          <w:szCs w:val="28"/>
          <w:shd w:val="clear" w:color="auto" w:fill="FFFFFF"/>
          <w:lang w:bidi="ar"/>
        </w:rPr>
        <w:t>要求进行标准包装。采购人应将搬运的小件物品提前打包、整理，文件资料要装箱封好，电脑要拆掉连线，所需搬运物品集中堆放。由</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进行包装</w:t>
      </w:r>
      <w:r>
        <w:rPr>
          <w:rFonts w:hint="eastAsia" w:ascii="仿宋" w:hAnsi="仿宋" w:eastAsia="方正仿宋_GBK" w:cs="仿宋"/>
          <w:color w:val="333333"/>
          <w:kern w:val="0"/>
          <w:sz w:val="24"/>
          <w:szCs w:val="28"/>
          <w:shd w:val="clear" w:color="auto" w:fill="FFFFFF"/>
          <w:lang w:eastAsia="zh-CN" w:bidi="ar"/>
        </w:rPr>
        <w:t>的</w:t>
      </w:r>
      <w:r>
        <w:rPr>
          <w:rFonts w:hint="eastAsia" w:ascii="仿宋" w:hAnsi="仿宋" w:eastAsia="方正仿宋_GBK" w:cs="仿宋"/>
          <w:color w:val="333333"/>
          <w:kern w:val="0"/>
          <w:sz w:val="24"/>
          <w:szCs w:val="28"/>
          <w:shd w:val="clear" w:color="auto" w:fill="FFFFFF"/>
          <w:lang w:bidi="ar"/>
        </w:rPr>
        <w:t>，包装前</w:t>
      </w:r>
      <w:r>
        <w:rPr>
          <w:rFonts w:hint="eastAsia" w:ascii="仿宋" w:hAnsi="仿宋" w:eastAsia="方正仿宋_GBK" w:cs="仿宋"/>
          <w:color w:val="333333"/>
          <w:kern w:val="0"/>
          <w:sz w:val="24"/>
          <w:szCs w:val="28"/>
          <w:shd w:val="clear" w:color="auto" w:fill="FFFFFF"/>
          <w:lang w:eastAsia="zh-CN" w:bidi="ar"/>
        </w:rPr>
        <w:t>采购人应</w:t>
      </w:r>
      <w:r>
        <w:rPr>
          <w:rFonts w:hint="eastAsia" w:ascii="仿宋" w:hAnsi="仿宋" w:eastAsia="方正仿宋_GBK" w:cs="仿宋"/>
          <w:color w:val="333333"/>
          <w:kern w:val="0"/>
          <w:sz w:val="24"/>
          <w:szCs w:val="28"/>
          <w:shd w:val="clear" w:color="auto" w:fill="FFFFFF"/>
          <w:lang w:bidi="ar"/>
        </w:rPr>
        <w:t>检查物品，保证安全运输。</w:t>
      </w:r>
    </w:p>
    <w:p w14:paraId="06D748E4">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4</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bidi="ar"/>
        </w:rPr>
        <w:t>搬运作业进行中，因刮风、下雨、路况等因素以致未能完成的，由双方另定时间继续完成。</w:t>
      </w:r>
    </w:p>
    <w:p w14:paraId="6B992D94">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5</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bidi="ar"/>
        </w:rPr>
        <w:t>搬运车辆</w:t>
      </w:r>
      <w:r>
        <w:rPr>
          <w:rFonts w:hint="eastAsia" w:ascii="仿宋" w:hAnsi="仿宋" w:eastAsia="方正仿宋_GBK" w:cs="仿宋"/>
          <w:color w:val="333333"/>
          <w:kern w:val="0"/>
          <w:sz w:val="24"/>
          <w:szCs w:val="28"/>
          <w:shd w:val="clear" w:color="auto" w:fill="FFFFFF"/>
          <w:lang w:eastAsia="zh-CN" w:bidi="ar"/>
        </w:rPr>
        <w:t>，</w:t>
      </w:r>
      <w:r>
        <w:rPr>
          <w:rFonts w:hint="eastAsia" w:ascii="仿宋" w:hAnsi="仿宋" w:eastAsia="方正仿宋_GBK" w:cs="仿宋"/>
          <w:color w:val="333333"/>
          <w:kern w:val="0"/>
          <w:sz w:val="24"/>
          <w:szCs w:val="28"/>
          <w:shd w:val="clear" w:color="auto" w:fill="FFFFFF"/>
          <w:lang w:bidi="ar"/>
        </w:rPr>
        <w:t>采购人提供《</w:t>
      </w:r>
      <w:r>
        <w:rPr>
          <w:rFonts w:hint="eastAsia" w:ascii="仿宋" w:hAnsi="仿宋" w:eastAsia="方正仿宋_GBK" w:cs="仿宋"/>
          <w:color w:val="333333"/>
          <w:kern w:val="0"/>
          <w:sz w:val="24"/>
          <w:szCs w:val="28"/>
          <w:shd w:val="clear" w:color="auto" w:fill="FFFFFF"/>
          <w:lang w:eastAsia="zh-CN" w:bidi="ar"/>
        </w:rPr>
        <w:t>搬运</w:t>
      </w:r>
      <w:r>
        <w:rPr>
          <w:rFonts w:hint="eastAsia" w:ascii="仿宋" w:hAnsi="仿宋" w:eastAsia="方正仿宋_GBK" w:cs="仿宋"/>
          <w:color w:val="333333"/>
          <w:kern w:val="0"/>
          <w:sz w:val="24"/>
          <w:szCs w:val="28"/>
          <w:shd w:val="clear" w:color="auto" w:fill="FFFFFF"/>
          <w:lang w:bidi="ar"/>
        </w:rPr>
        <w:t>清单》，</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按</w:t>
      </w:r>
      <w:r>
        <w:rPr>
          <w:rFonts w:hint="eastAsia" w:ascii="仿宋" w:hAnsi="仿宋" w:eastAsia="方正仿宋_GBK" w:cs="仿宋"/>
          <w:color w:val="333333"/>
          <w:kern w:val="0"/>
          <w:sz w:val="24"/>
          <w:szCs w:val="28"/>
          <w:shd w:val="clear" w:color="auto" w:fill="FFFFFF"/>
          <w:lang w:eastAsia="zh-CN" w:bidi="ar"/>
        </w:rPr>
        <w:t>采购人需求进行装卸运输</w:t>
      </w:r>
      <w:r>
        <w:rPr>
          <w:rFonts w:hint="eastAsia" w:ascii="仿宋" w:hAnsi="仿宋" w:eastAsia="方正仿宋_GBK" w:cs="仿宋"/>
          <w:color w:val="333333"/>
          <w:kern w:val="0"/>
          <w:sz w:val="24"/>
          <w:szCs w:val="28"/>
          <w:shd w:val="clear" w:color="auto" w:fill="FFFFFF"/>
          <w:lang w:bidi="ar"/>
        </w:rPr>
        <w:t>。</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必须选用合适的吊车、板车及货车，并按采购人指定的路线运输，以确保吊卸、运输过程中的设备安全。如因</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不按采购人指定路线、速度行驶造成设备损坏，由采购人根据实际损坏估价，</w:t>
      </w:r>
      <w:r>
        <w:rPr>
          <w:rFonts w:hint="eastAsia" w:ascii="仿宋" w:hAnsi="仿宋" w:eastAsia="方正仿宋_GBK" w:cs="仿宋"/>
          <w:color w:val="333333"/>
          <w:kern w:val="0"/>
          <w:sz w:val="24"/>
          <w:szCs w:val="28"/>
          <w:shd w:val="clear" w:color="auto" w:fill="FFFFFF"/>
          <w:lang w:eastAsia="zh-CN" w:bidi="ar"/>
        </w:rPr>
        <w:t>成交供应商承担相应的</w:t>
      </w:r>
      <w:r>
        <w:rPr>
          <w:rFonts w:hint="eastAsia" w:ascii="仿宋" w:hAnsi="仿宋" w:eastAsia="方正仿宋_GBK" w:cs="仿宋"/>
          <w:color w:val="333333"/>
          <w:kern w:val="0"/>
          <w:sz w:val="24"/>
          <w:szCs w:val="28"/>
          <w:shd w:val="clear" w:color="auto" w:fill="FFFFFF"/>
          <w:lang w:bidi="ar"/>
        </w:rPr>
        <w:t>赔偿。</w:t>
      </w:r>
    </w:p>
    <w:p w14:paraId="2865F626">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6</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bidi="ar"/>
        </w:rPr>
        <w:t>采购人</w:t>
      </w:r>
      <w:r>
        <w:rPr>
          <w:rFonts w:hint="eastAsia" w:ascii="仿宋" w:hAnsi="仿宋" w:eastAsia="方正仿宋_GBK" w:cs="仿宋"/>
          <w:color w:val="333333"/>
          <w:kern w:val="0"/>
          <w:sz w:val="24"/>
          <w:szCs w:val="28"/>
          <w:shd w:val="clear" w:color="auto" w:fill="FFFFFF"/>
          <w:lang w:eastAsia="zh-CN" w:bidi="ar"/>
        </w:rPr>
        <w:t>将</w:t>
      </w:r>
      <w:r>
        <w:rPr>
          <w:rFonts w:hint="eastAsia" w:ascii="仿宋" w:hAnsi="仿宋" w:eastAsia="方正仿宋_GBK" w:cs="仿宋"/>
          <w:color w:val="333333"/>
          <w:kern w:val="0"/>
          <w:sz w:val="24"/>
          <w:szCs w:val="28"/>
          <w:shd w:val="clear" w:color="auto" w:fill="FFFFFF"/>
          <w:lang w:bidi="ar"/>
        </w:rPr>
        <w:t>及时对送达货物进行检验。</w:t>
      </w:r>
    </w:p>
    <w:p w14:paraId="5858FD57">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7</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保证</w:t>
      </w:r>
      <w:r>
        <w:rPr>
          <w:rFonts w:hint="eastAsia" w:ascii="仿宋" w:hAnsi="仿宋" w:eastAsia="方正仿宋_GBK" w:cs="仿宋"/>
          <w:color w:val="333333"/>
          <w:kern w:val="0"/>
          <w:sz w:val="24"/>
          <w:szCs w:val="28"/>
          <w:shd w:val="clear" w:color="auto" w:fill="FFFFFF"/>
          <w:lang w:eastAsia="zh-CN" w:bidi="ar"/>
        </w:rPr>
        <w:t>在搬迁过程中，必须做好安全防护工作，防火、防水、防虫、防盗等，</w:t>
      </w:r>
      <w:r>
        <w:rPr>
          <w:rFonts w:hint="eastAsia" w:ascii="仿宋" w:hAnsi="仿宋" w:eastAsia="方正仿宋_GBK" w:cs="仿宋"/>
          <w:color w:val="333333"/>
          <w:kern w:val="0"/>
          <w:sz w:val="24"/>
          <w:szCs w:val="28"/>
          <w:shd w:val="clear" w:color="auto" w:fill="FFFFFF"/>
          <w:lang w:bidi="ar"/>
        </w:rPr>
        <w:t>对承运的货物要负责安全，保证货物无短缺、无损坏、无人为变质。在装卸、运输途中一旦出现货物丢失、短少、变质、损坏等情况，原则上按市场价格进行赔偿。但如果货物的缺失和损坏是由不可抗力、货物自身属性决定的合理损耗或是采购人过错造成，则</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不承担赔偿责任。</w:t>
      </w:r>
    </w:p>
    <w:p w14:paraId="53899982">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8</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为所有搬运、操作员工购买商业保险，如不幸发生工伤事件与采购人无关。</w:t>
      </w:r>
    </w:p>
    <w:p w14:paraId="1705FE3A">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9</w:t>
      </w:r>
      <w:r>
        <w:rPr>
          <w:rFonts w:hint="eastAsia" w:ascii="仿宋" w:hAnsi="仿宋" w:eastAsia="方正仿宋_GBK" w:cs="仿宋"/>
          <w:color w:val="333333"/>
          <w:kern w:val="0"/>
          <w:sz w:val="24"/>
          <w:szCs w:val="28"/>
          <w:shd w:val="clear" w:color="auto" w:fill="FFFFFF"/>
          <w:lang w:val="en-US" w:eastAsia="zh-CN" w:bidi="ar"/>
        </w:rPr>
        <w:t>.</w:t>
      </w:r>
      <w:r>
        <w:rPr>
          <w:rFonts w:hint="eastAsia" w:ascii="仿宋" w:hAnsi="仿宋" w:eastAsia="方正仿宋_GBK" w:cs="仿宋"/>
          <w:color w:val="333333"/>
          <w:kern w:val="0"/>
          <w:sz w:val="24"/>
          <w:szCs w:val="28"/>
          <w:shd w:val="clear" w:color="auto" w:fill="FFFFFF"/>
          <w:lang w:bidi="ar"/>
        </w:rPr>
        <w:t>物品损毁</w:t>
      </w:r>
      <w:r>
        <w:rPr>
          <w:rFonts w:hint="eastAsia" w:ascii="仿宋" w:hAnsi="仿宋" w:eastAsia="方正仿宋_GBK" w:cs="仿宋"/>
          <w:color w:val="333333"/>
          <w:kern w:val="0"/>
          <w:sz w:val="24"/>
          <w:szCs w:val="28"/>
          <w:shd w:val="clear" w:color="auto" w:fill="FFFFFF"/>
          <w:lang w:eastAsia="zh-CN" w:bidi="ar"/>
        </w:rPr>
        <w:t>：</w:t>
      </w:r>
    </w:p>
    <w:p w14:paraId="5E3DADA3">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val="en-US" w:eastAsia="zh-TW" w:bidi="ar"/>
        </w:rPr>
      </w:pPr>
      <w:r>
        <w:rPr>
          <w:rFonts w:hint="default" w:ascii="仿宋" w:hAnsi="仿宋" w:eastAsia="方正仿宋_GBK" w:cs="仿宋"/>
          <w:color w:val="333333"/>
          <w:kern w:val="0"/>
          <w:sz w:val="24"/>
          <w:szCs w:val="28"/>
          <w:shd w:val="clear" w:color="auto" w:fill="FFFFFF"/>
          <w:lang w:val="en-US" w:eastAsia="zh-CN" w:bidi="ar"/>
        </w:rPr>
        <w:t>(1)</w:t>
      </w:r>
      <w:r>
        <w:rPr>
          <w:rFonts w:hint="eastAsia" w:ascii="仿宋" w:hAnsi="仿宋" w:eastAsia="方正仿宋_GBK" w:cs="仿宋"/>
          <w:color w:val="333333"/>
          <w:kern w:val="0"/>
          <w:sz w:val="24"/>
          <w:szCs w:val="28"/>
          <w:shd w:val="clear" w:color="auto" w:fill="FFFFFF"/>
          <w:lang w:val="en-US" w:eastAsia="zh-CN" w:bidi="ar"/>
        </w:rPr>
        <w:t>成交供应商</w:t>
      </w:r>
      <w:r>
        <w:rPr>
          <w:rFonts w:hint="eastAsia" w:ascii="仿宋" w:hAnsi="仿宋" w:eastAsia="方正仿宋_GBK" w:cs="仿宋"/>
          <w:color w:val="333333"/>
          <w:kern w:val="0"/>
          <w:sz w:val="24"/>
          <w:szCs w:val="28"/>
          <w:shd w:val="clear" w:color="auto" w:fill="FFFFFF"/>
          <w:lang w:val="en-US" w:eastAsia="zh-TW" w:bidi="ar"/>
        </w:rPr>
        <w:t>对于因搬运过程所致采购人物品的毁损、灭失或者造成其他损害的，应负赔偿责任。但因不可抗力，或因搬运物的性质，或因采购人或其受雇人的过失所造成的，不在此限。</w:t>
      </w:r>
    </w:p>
    <w:p w14:paraId="584824B0">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val="en-US" w:eastAsia="zh-CN" w:bidi="ar"/>
        </w:rPr>
      </w:pPr>
      <w:r>
        <w:rPr>
          <w:rFonts w:hint="default" w:ascii="仿宋" w:hAnsi="仿宋" w:eastAsia="方正仿宋_GBK" w:cs="仿宋"/>
          <w:color w:val="333333"/>
          <w:kern w:val="0"/>
          <w:sz w:val="24"/>
          <w:szCs w:val="28"/>
          <w:shd w:val="clear" w:color="auto" w:fill="FFFFFF"/>
          <w:lang w:val="en-US" w:eastAsia="zh-CN" w:bidi="ar"/>
        </w:rPr>
        <w:t>(2)</w:t>
      </w:r>
      <w:r>
        <w:rPr>
          <w:rFonts w:hint="eastAsia" w:ascii="仿宋" w:hAnsi="仿宋" w:eastAsia="方正仿宋_GBK" w:cs="仿宋"/>
          <w:color w:val="333333"/>
          <w:kern w:val="0"/>
          <w:sz w:val="24"/>
          <w:szCs w:val="28"/>
          <w:shd w:val="clear" w:color="auto" w:fill="FFFFFF"/>
          <w:lang w:val="en-US" w:eastAsia="zh-TW" w:bidi="ar"/>
        </w:rPr>
        <w:t>上述情形，采购人应于搬运完成后</w:t>
      </w:r>
      <w:r>
        <w:rPr>
          <w:rFonts w:hint="eastAsia" w:ascii="仿宋" w:hAnsi="仿宋" w:eastAsia="方正仿宋_GBK" w:cs="仿宋"/>
          <w:color w:val="333333"/>
          <w:kern w:val="0"/>
          <w:sz w:val="24"/>
          <w:szCs w:val="28"/>
          <w:shd w:val="clear" w:color="auto" w:fill="FFFFFF"/>
          <w:lang w:val="en-US" w:eastAsia="zh-CN" w:bidi="ar"/>
        </w:rPr>
        <w:t>立即</w:t>
      </w:r>
      <w:r>
        <w:rPr>
          <w:rFonts w:hint="eastAsia" w:ascii="仿宋" w:hAnsi="仿宋" w:eastAsia="方正仿宋_GBK" w:cs="仿宋"/>
          <w:color w:val="333333"/>
          <w:kern w:val="0"/>
          <w:sz w:val="24"/>
          <w:szCs w:val="28"/>
          <w:shd w:val="clear" w:color="auto" w:fill="FFFFFF"/>
          <w:lang w:val="en-US" w:eastAsia="zh-TW" w:bidi="ar"/>
        </w:rPr>
        <w:t>告知</w:t>
      </w:r>
      <w:r>
        <w:rPr>
          <w:rFonts w:hint="eastAsia" w:ascii="仿宋" w:hAnsi="仿宋" w:eastAsia="方正仿宋_GBK" w:cs="仿宋"/>
          <w:color w:val="333333"/>
          <w:kern w:val="0"/>
          <w:sz w:val="24"/>
          <w:szCs w:val="28"/>
          <w:shd w:val="clear" w:color="auto" w:fill="FFFFFF"/>
          <w:lang w:val="en-US" w:eastAsia="zh-CN" w:bidi="ar"/>
        </w:rPr>
        <w:t>成交供应商。</w:t>
      </w:r>
    </w:p>
    <w:p w14:paraId="7C80044B">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val="en-US" w:eastAsia="zh-TW" w:bidi="ar"/>
        </w:rPr>
      </w:pPr>
      <w:r>
        <w:rPr>
          <w:rFonts w:hint="default" w:ascii="仿宋" w:hAnsi="仿宋" w:eastAsia="方正仿宋_GBK" w:cs="仿宋"/>
          <w:color w:val="333333"/>
          <w:kern w:val="0"/>
          <w:sz w:val="24"/>
          <w:szCs w:val="28"/>
          <w:shd w:val="clear" w:color="auto" w:fill="FFFFFF"/>
          <w:lang w:val="en-US" w:eastAsia="zh-CN" w:bidi="ar"/>
        </w:rPr>
        <w:t>(3)</w:t>
      </w:r>
      <w:r>
        <w:rPr>
          <w:rFonts w:hint="eastAsia" w:ascii="仿宋" w:hAnsi="仿宋" w:eastAsia="方正仿宋_GBK" w:cs="仿宋"/>
          <w:color w:val="333333"/>
          <w:kern w:val="0"/>
          <w:sz w:val="24"/>
          <w:szCs w:val="28"/>
          <w:shd w:val="clear" w:color="auto" w:fill="FFFFFF"/>
          <w:lang w:val="en-US" w:eastAsia="zh-CN" w:bidi="ar"/>
        </w:rPr>
        <w:t>成交供应商</w:t>
      </w:r>
      <w:r>
        <w:rPr>
          <w:rFonts w:hint="eastAsia" w:ascii="仿宋" w:hAnsi="仿宋" w:eastAsia="方正仿宋_GBK" w:cs="仿宋"/>
          <w:color w:val="333333"/>
          <w:kern w:val="0"/>
          <w:sz w:val="24"/>
          <w:szCs w:val="28"/>
          <w:shd w:val="clear" w:color="auto" w:fill="FFFFFF"/>
          <w:lang w:val="en-US" w:eastAsia="zh-TW" w:bidi="ar"/>
        </w:rPr>
        <w:t>运送</w:t>
      </w:r>
      <w:r>
        <w:rPr>
          <w:rFonts w:hint="eastAsia" w:ascii="仿宋" w:hAnsi="仿宋" w:eastAsia="方正仿宋_GBK" w:cs="仿宋"/>
          <w:color w:val="333333"/>
          <w:kern w:val="0"/>
          <w:sz w:val="24"/>
          <w:szCs w:val="28"/>
          <w:shd w:val="clear" w:color="auto" w:fill="FFFFFF"/>
          <w:lang w:val="en-US" w:eastAsia="zh-CN" w:bidi="ar"/>
        </w:rPr>
        <w:t>设备</w:t>
      </w:r>
      <w:r>
        <w:rPr>
          <w:rFonts w:hint="eastAsia" w:ascii="仿宋" w:hAnsi="仿宋" w:eastAsia="方正仿宋_GBK" w:cs="仿宋"/>
          <w:color w:val="333333"/>
          <w:kern w:val="0"/>
          <w:sz w:val="24"/>
          <w:szCs w:val="28"/>
          <w:shd w:val="clear" w:color="auto" w:fill="FFFFFF"/>
          <w:lang w:val="en-US" w:eastAsia="zh-TW" w:bidi="ar"/>
        </w:rPr>
        <w:t>物品</w:t>
      </w:r>
      <w:r>
        <w:rPr>
          <w:rFonts w:hint="eastAsia" w:ascii="仿宋" w:hAnsi="仿宋" w:eastAsia="方正仿宋_GBK" w:cs="仿宋"/>
          <w:color w:val="333333"/>
          <w:kern w:val="0"/>
          <w:sz w:val="24"/>
          <w:szCs w:val="28"/>
          <w:shd w:val="clear" w:color="auto" w:fill="FFFFFF"/>
          <w:lang w:val="en-US" w:eastAsia="zh-CN" w:bidi="ar"/>
        </w:rPr>
        <w:t>过程中</w:t>
      </w:r>
      <w:r>
        <w:rPr>
          <w:rFonts w:hint="eastAsia" w:ascii="仿宋" w:hAnsi="仿宋" w:eastAsia="方正仿宋_GBK" w:cs="仿宋"/>
          <w:color w:val="333333"/>
          <w:kern w:val="0"/>
          <w:sz w:val="24"/>
          <w:szCs w:val="28"/>
          <w:shd w:val="clear" w:color="auto" w:fill="FFFFFF"/>
          <w:lang w:val="en-US" w:eastAsia="zh-TW" w:bidi="ar"/>
        </w:rPr>
        <w:t>，若</w:t>
      </w:r>
      <w:r>
        <w:rPr>
          <w:rFonts w:hint="eastAsia" w:ascii="仿宋" w:hAnsi="仿宋" w:eastAsia="方正仿宋_GBK" w:cs="仿宋"/>
          <w:color w:val="333333"/>
          <w:kern w:val="0"/>
          <w:sz w:val="24"/>
          <w:szCs w:val="28"/>
          <w:shd w:val="clear" w:color="auto" w:fill="FFFFFF"/>
          <w:lang w:val="en-US" w:eastAsia="zh-CN" w:bidi="ar"/>
        </w:rPr>
        <w:t>发现</w:t>
      </w:r>
      <w:r>
        <w:rPr>
          <w:rFonts w:hint="eastAsia" w:ascii="仿宋" w:hAnsi="仿宋" w:eastAsia="方正仿宋_GBK" w:cs="仿宋"/>
          <w:color w:val="333333"/>
          <w:kern w:val="0"/>
          <w:sz w:val="24"/>
          <w:szCs w:val="28"/>
          <w:shd w:val="clear" w:color="auto" w:fill="FFFFFF"/>
          <w:lang w:val="en-US" w:eastAsia="zh-TW" w:bidi="ar"/>
        </w:rPr>
        <w:t>有现金、有价证券、珠宝、贵重金属、美术品、古董或其他贵重物品时，除采购人于托运时报明其性质及价值的以外，</w:t>
      </w:r>
      <w:r>
        <w:rPr>
          <w:rFonts w:hint="eastAsia" w:ascii="仿宋" w:hAnsi="仿宋" w:eastAsia="方正仿宋_GBK" w:cs="仿宋"/>
          <w:color w:val="333333"/>
          <w:kern w:val="0"/>
          <w:sz w:val="24"/>
          <w:szCs w:val="28"/>
          <w:shd w:val="clear" w:color="auto" w:fill="FFFFFF"/>
          <w:lang w:val="en-US" w:eastAsia="zh-CN" w:bidi="ar"/>
        </w:rPr>
        <w:t>成交供应商</w:t>
      </w:r>
      <w:r>
        <w:rPr>
          <w:rFonts w:hint="eastAsia" w:ascii="仿宋" w:hAnsi="仿宋" w:eastAsia="方正仿宋_GBK" w:cs="仿宋"/>
          <w:color w:val="333333"/>
          <w:kern w:val="0"/>
          <w:sz w:val="24"/>
          <w:szCs w:val="28"/>
          <w:shd w:val="clear" w:color="auto" w:fill="FFFFFF"/>
          <w:lang w:val="en-US" w:eastAsia="zh-TW" w:bidi="ar"/>
        </w:rPr>
        <w:t>对于其毁损或灭失，不负责任。但</w:t>
      </w:r>
      <w:r>
        <w:rPr>
          <w:rFonts w:hint="eastAsia" w:ascii="仿宋" w:hAnsi="仿宋" w:eastAsia="方正仿宋_GBK" w:cs="仿宋"/>
          <w:color w:val="333333"/>
          <w:kern w:val="0"/>
          <w:sz w:val="24"/>
          <w:szCs w:val="28"/>
          <w:shd w:val="clear" w:color="auto" w:fill="FFFFFF"/>
          <w:lang w:val="en-US" w:eastAsia="zh-CN" w:bidi="ar"/>
        </w:rPr>
        <w:t>成交供应商</w:t>
      </w:r>
      <w:r>
        <w:rPr>
          <w:rFonts w:hint="eastAsia" w:ascii="仿宋" w:hAnsi="仿宋" w:eastAsia="方正仿宋_GBK" w:cs="仿宋"/>
          <w:color w:val="333333"/>
          <w:kern w:val="0"/>
          <w:sz w:val="24"/>
          <w:szCs w:val="28"/>
          <w:shd w:val="clear" w:color="auto" w:fill="FFFFFF"/>
          <w:lang w:val="en-US" w:eastAsia="zh-TW" w:bidi="ar"/>
        </w:rPr>
        <w:t>有故意或过失的，不在此限。</w:t>
      </w:r>
    </w:p>
    <w:p w14:paraId="22453A0A">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val="en-US" w:eastAsia="zh-TW" w:bidi="ar"/>
        </w:rPr>
      </w:pPr>
      <w:r>
        <w:rPr>
          <w:rFonts w:hint="default" w:ascii="仿宋" w:hAnsi="仿宋" w:eastAsia="方正仿宋_GBK" w:cs="仿宋"/>
          <w:color w:val="333333"/>
          <w:kern w:val="0"/>
          <w:sz w:val="24"/>
          <w:szCs w:val="28"/>
          <w:shd w:val="clear" w:color="auto" w:fill="FFFFFF"/>
          <w:lang w:val="en-US" w:eastAsia="zh-CN" w:bidi="ar"/>
        </w:rPr>
        <w:t>(4)</w:t>
      </w:r>
      <w:r>
        <w:rPr>
          <w:rFonts w:hint="eastAsia" w:ascii="仿宋" w:hAnsi="仿宋" w:eastAsia="方正仿宋_GBK" w:cs="仿宋"/>
          <w:color w:val="333333"/>
          <w:kern w:val="0"/>
          <w:sz w:val="24"/>
          <w:szCs w:val="28"/>
          <w:shd w:val="clear" w:color="auto" w:fill="FFFFFF"/>
          <w:lang w:val="en-US" w:eastAsia="zh-CN" w:bidi="ar"/>
        </w:rPr>
        <w:t>成交供应商须保证拆装的家具复原率达95%以上。</w:t>
      </w:r>
    </w:p>
    <w:p w14:paraId="6B2BE5EA">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 w:hAnsi="仿宋" w:eastAsia="方正仿宋_GBK" w:cs="仿宋"/>
          <w:color w:val="333333"/>
          <w:kern w:val="0"/>
          <w:sz w:val="24"/>
          <w:szCs w:val="28"/>
          <w:shd w:val="clear" w:color="auto" w:fill="FFFFFF"/>
          <w:lang w:bidi="ar"/>
        </w:rPr>
      </w:pPr>
      <w:r>
        <w:rPr>
          <w:rFonts w:hint="default" w:ascii="仿宋" w:hAnsi="仿宋" w:eastAsia="方正仿宋_GBK" w:cs="仿宋"/>
          <w:color w:val="333333"/>
          <w:kern w:val="0"/>
          <w:sz w:val="24"/>
          <w:szCs w:val="28"/>
          <w:shd w:val="clear" w:color="auto" w:fill="FFFFFF"/>
          <w:lang w:val="en-US" w:eastAsia="zh-TW" w:bidi="ar"/>
        </w:rPr>
        <w:t>10．</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因搬运</w:t>
      </w:r>
      <w:r>
        <w:rPr>
          <w:rFonts w:hint="eastAsia" w:ascii="仿宋" w:hAnsi="仿宋" w:eastAsia="方正仿宋_GBK" w:cs="仿宋"/>
          <w:color w:val="333333"/>
          <w:kern w:val="0"/>
          <w:sz w:val="24"/>
          <w:szCs w:val="28"/>
          <w:shd w:val="clear" w:color="auto" w:fill="FFFFFF"/>
          <w:lang w:eastAsia="zh-CN" w:bidi="ar"/>
        </w:rPr>
        <w:t>工作</w:t>
      </w:r>
      <w:r>
        <w:rPr>
          <w:rFonts w:hint="eastAsia" w:ascii="仿宋" w:hAnsi="仿宋" w:eastAsia="方正仿宋_GBK" w:cs="仿宋"/>
          <w:color w:val="333333"/>
          <w:kern w:val="0"/>
          <w:sz w:val="24"/>
          <w:szCs w:val="28"/>
          <w:shd w:val="clear" w:color="auto" w:fill="FFFFFF"/>
          <w:lang w:bidi="ar"/>
        </w:rPr>
        <w:t>对第三</w:t>
      </w:r>
      <w:r>
        <w:rPr>
          <w:rFonts w:hint="eastAsia" w:ascii="仿宋" w:hAnsi="仿宋" w:eastAsia="方正仿宋_GBK" w:cs="仿宋"/>
          <w:color w:val="333333"/>
          <w:kern w:val="0"/>
          <w:sz w:val="24"/>
          <w:szCs w:val="28"/>
          <w:shd w:val="clear" w:color="auto" w:fill="FFFFFF"/>
          <w:lang w:eastAsia="zh-CN" w:bidi="ar"/>
        </w:rPr>
        <w:t>者</w:t>
      </w:r>
      <w:r>
        <w:rPr>
          <w:rFonts w:hint="eastAsia" w:ascii="仿宋" w:hAnsi="仿宋" w:eastAsia="方正仿宋_GBK" w:cs="仿宋"/>
          <w:color w:val="333333"/>
          <w:kern w:val="0"/>
          <w:sz w:val="24"/>
          <w:szCs w:val="28"/>
          <w:shd w:val="clear" w:color="auto" w:fill="FFFFFF"/>
          <w:lang w:bidi="ar"/>
        </w:rPr>
        <w:t>所发生的责任概由</w:t>
      </w:r>
      <w:r>
        <w:rPr>
          <w:rFonts w:hint="eastAsia" w:ascii="仿宋" w:hAnsi="仿宋" w:eastAsia="方正仿宋_GBK" w:cs="仿宋"/>
          <w:color w:val="333333"/>
          <w:kern w:val="0"/>
          <w:sz w:val="24"/>
          <w:szCs w:val="28"/>
          <w:shd w:val="clear" w:color="auto" w:fill="FFFFFF"/>
          <w:lang w:eastAsia="zh-CN" w:bidi="ar"/>
        </w:rPr>
        <w:t>成交供应商</w:t>
      </w:r>
      <w:r>
        <w:rPr>
          <w:rFonts w:hint="eastAsia" w:ascii="仿宋" w:hAnsi="仿宋" w:eastAsia="方正仿宋_GBK" w:cs="仿宋"/>
          <w:color w:val="333333"/>
          <w:kern w:val="0"/>
          <w:sz w:val="24"/>
          <w:szCs w:val="28"/>
          <w:shd w:val="clear" w:color="auto" w:fill="FFFFFF"/>
          <w:lang w:bidi="ar"/>
        </w:rPr>
        <w:t>负责。</w:t>
      </w:r>
    </w:p>
    <w:p w14:paraId="4E384CEC">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rFonts w:hint="eastAsia" w:ascii="仿宋_GB2312" w:hAnsi="仿宋_GB2312" w:eastAsia="仿宋_GB2312" w:cs="仿宋_GB2312"/>
          <w:b/>
          <w:color w:val="auto"/>
          <w:sz w:val="52"/>
          <w:highlight w:val="none"/>
        </w:rPr>
      </w:pPr>
      <w:r>
        <w:rPr>
          <w:rFonts w:hint="default" w:ascii="仿宋" w:hAnsi="仿宋" w:eastAsia="方正仿宋_GBK" w:cs="仿宋"/>
          <w:color w:val="333333"/>
          <w:kern w:val="0"/>
          <w:sz w:val="24"/>
          <w:szCs w:val="28"/>
          <w:shd w:val="clear" w:color="auto" w:fill="FFFFFF"/>
          <w:lang w:val="en-US" w:eastAsia="zh-CN" w:bidi="ar"/>
        </w:rPr>
        <w:t>11．</w:t>
      </w:r>
      <w:r>
        <w:rPr>
          <w:rFonts w:hint="eastAsia" w:ascii="仿宋" w:hAnsi="仿宋" w:eastAsia="方正仿宋_GBK" w:cs="仿宋"/>
          <w:color w:val="333333"/>
          <w:kern w:val="0"/>
          <w:sz w:val="24"/>
          <w:szCs w:val="28"/>
          <w:shd w:val="clear" w:color="auto" w:fill="FFFFFF"/>
          <w:lang w:bidi="ar"/>
        </w:rPr>
        <w:t>保密</w:t>
      </w:r>
      <w:r>
        <w:rPr>
          <w:rFonts w:hint="eastAsia" w:ascii="仿宋" w:hAnsi="仿宋" w:eastAsia="方正仿宋_GBK" w:cs="仿宋"/>
          <w:color w:val="333333"/>
          <w:kern w:val="0"/>
          <w:sz w:val="24"/>
          <w:szCs w:val="28"/>
          <w:shd w:val="clear" w:color="auto" w:fill="FFFFFF"/>
          <w:lang w:eastAsia="zh-CN" w:bidi="ar"/>
        </w:rPr>
        <w:t>。</w:t>
      </w:r>
      <w:r>
        <w:rPr>
          <w:rFonts w:hint="eastAsia" w:ascii="仿宋" w:hAnsi="仿宋" w:eastAsia="方正仿宋_GBK" w:cs="仿宋"/>
          <w:color w:val="333333"/>
          <w:kern w:val="0"/>
          <w:sz w:val="24"/>
          <w:szCs w:val="28"/>
          <w:shd w:val="clear" w:color="auto" w:fill="FFFFFF"/>
          <w:lang w:bidi="ar"/>
        </w:rPr>
        <w:t>双方保证对在讨论、签订、执行</w:t>
      </w:r>
      <w:r>
        <w:rPr>
          <w:rFonts w:hint="eastAsia" w:ascii="仿宋" w:hAnsi="仿宋" w:eastAsia="方正仿宋_GBK" w:cs="仿宋"/>
          <w:color w:val="333333"/>
          <w:kern w:val="0"/>
          <w:sz w:val="24"/>
          <w:szCs w:val="28"/>
          <w:shd w:val="clear" w:color="auto" w:fill="FFFFFF"/>
          <w:lang w:eastAsia="zh-CN" w:bidi="ar"/>
        </w:rPr>
        <w:t>项目</w:t>
      </w:r>
      <w:r>
        <w:rPr>
          <w:rFonts w:hint="eastAsia" w:ascii="仿宋" w:hAnsi="仿宋" w:eastAsia="方正仿宋_GBK" w:cs="仿宋"/>
          <w:color w:val="333333"/>
          <w:kern w:val="0"/>
          <w:sz w:val="24"/>
          <w:szCs w:val="28"/>
          <w:shd w:val="clear" w:color="auto" w:fill="FFFFFF"/>
          <w:lang w:bidi="ar"/>
        </w:rPr>
        <w:t>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w:t>
      </w:r>
      <w:r>
        <w:rPr>
          <w:rFonts w:hint="eastAsia" w:ascii="仿宋" w:hAnsi="仿宋" w:eastAsia="方正仿宋_GBK" w:cs="仿宋"/>
          <w:color w:val="333333"/>
          <w:kern w:val="0"/>
          <w:sz w:val="24"/>
          <w:szCs w:val="28"/>
          <w:shd w:val="clear" w:color="auto" w:fill="FFFFFF"/>
          <w:lang w:eastAsia="zh-CN" w:bidi="ar"/>
        </w:rPr>
        <w:t>法律法规</w:t>
      </w:r>
      <w:r>
        <w:rPr>
          <w:rFonts w:hint="eastAsia" w:ascii="仿宋" w:hAnsi="仿宋" w:eastAsia="方正仿宋_GBK" w:cs="仿宋"/>
          <w:color w:val="333333"/>
          <w:kern w:val="0"/>
          <w:sz w:val="24"/>
          <w:szCs w:val="28"/>
          <w:shd w:val="clear" w:color="auto" w:fill="FFFFFF"/>
          <w:lang w:bidi="ar"/>
        </w:rPr>
        <w:t>另有规定或双方另有约定的除外。</w:t>
      </w:r>
    </w:p>
    <w:p w14:paraId="379EE81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88F7EC8">
      <w:pPr>
        <w:widowControl/>
        <w:kinsoku/>
        <w:wordWrap/>
        <w:overflowPunct/>
        <w:topLinePunct w:val="0"/>
        <w:autoSpaceDE/>
        <w:autoSpaceDN/>
        <w:bidi w:val="0"/>
        <w:spacing w:line="240" w:lineRule="auto"/>
        <w:jc w:val="left"/>
        <w:textAlignment w:val="auto"/>
        <w:outlineLvl w:val="9"/>
        <w:rPr>
          <w:ins w:id="52" w:author="茶培健" w:date="2026-04-16T09:15:40Z"/>
          <w:rFonts w:hint="eastAsia" w:ascii="仿宋_GB2312" w:hAnsi="仿宋_GB2312" w:eastAsia="仿宋_GB2312" w:cs="仿宋_GB2312"/>
          <w:b/>
          <w:color w:val="auto"/>
          <w:sz w:val="52"/>
          <w:highlight w:val="none"/>
        </w:rPr>
      </w:pPr>
      <w:ins w:id="53" w:author="茶培健" w:date="2026-04-16T09:15:40Z">
        <w:r>
          <w:rPr>
            <w:rFonts w:hint="eastAsia" w:ascii="仿宋_GB2312" w:hAnsi="仿宋_GB2312" w:eastAsia="仿宋_GB2312" w:cs="仿宋_GB2312"/>
            <w:b/>
            <w:color w:val="auto"/>
            <w:sz w:val="52"/>
            <w:highlight w:val="none"/>
          </w:rPr>
          <w:br w:type="page"/>
        </w:r>
      </w:ins>
    </w:p>
    <w:p w14:paraId="268830CF">
      <w:pPr>
        <w:widowControl/>
        <w:tabs>
          <w:tab w:val="left" w:pos="567"/>
        </w:tabs>
        <w:kinsoku/>
        <w:wordWrap/>
        <w:overflowPunct/>
        <w:topLinePunct w:val="0"/>
        <w:autoSpaceDE w:val="0"/>
        <w:autoSpaceDN w:val="0"/>
        <w:bidi w:val="0"/>
        <w:spacing w:line="360" w:lineRule="auto"/>
        <w:jc w:val="center"/>
        <w:textAlignment w:val="bottom"/>
        <w:outlineLvl w:val="0"/>
        <w:rPr>
          <w:ins w:id="54" w:author="茶培健" w:date="2026-04-16T09:15:42Z"/>
          <w:rFonts w:hint="eastAsia" w:ascii="仿宋_GB2312" w:hAnsi="仿宋_GB2312" w:eastAsia="仿宋_GB2312" w:cs="仿宋_GB2312"/>
          <w:b/>
          <w:color w:val="auto"/>
          <w:sz w:val="52"/>
          <w:highlight w:val="none"/>
        </w:rPr>
      </w:pPr>
    </w:p>
    <w:p w14:paraId="3EB025A7">
      <w:pPr>
        <w:widowControl/>
        <w:tabs>
          <w:tab w:val="left" w:pos="567"/>
        </w:tabs>
        <w:kinsoku/>
        <w:wordWrap/>
        <w:overflowPunct/>
        <w:topLinePunct w:val="0"/>
        <w:autoSpaceDE w:val="0"/>
        <w:autoSpaceDN w:val="0"/>
        <w:bidi w:val="0"/>
        <w:spacing w:line="360" w:lineRule="auto"/>
        <w:jc w:val="center"/>
        <w:textAlignment w:val="bottom"/>
        <w:outlineLvl w:val="0"/>
        <w:rPr>
          <w:ins w:id="55" w:author="茶培健" w:date="2026-04-16T09:15:43Z"/>
          <w:rFonts w:hint="eastAsia" w:ascii="仿宋_GB2312" w:hAnsi="仿宋_GB2312" w:eastAsia="仿宋_GB2312" w:cs="仿宋_GB2312"/>
          <w:b/>
          <w:color w:val="auto"/>
          <w:sz w:val="52"/>
          <w:highlight w:val="none"/>
        </w:rPr>
      </w:pPr>
    </w:p>
    <w:p w14:paraId="43AD3830">
      <w:pPr>
        <w:widowControl/>
        <w:tabs>
          <w:tab w:val="left" w:pos="567"/>
        </w:tabs>
        <w:kinsoku/>
        <w:wordWrap/>
        <w:overflowPunct/>
        <w:topLinePunct w:val="0"/>
        <w:autoSpaceDE w:val="0"/>
        <w:autoSpaceDN w:val="0"/>
        <w:bidi w:val="0"/>
        <w:spacing w:line="360" w:lineRule="auto"/>
        <w:jc w:val="center"/>
        <w:textAlignment w:val="bottom"/>
        <w:outlineLvl w:val="0"/>
        <w:rPr>
          <w:ins w:id="56" w:author="茶培健" w:date="2026-04-16T09:15:43Z"/>
          <w:rFonts w:hint="eastAsia" w:ascii="仿宋_GB2312" w:hAnsi="仿宋_GB2312" w:eastAsia="仿宋_GB2312" w:cs="仿宋_GB2312"/>
          <w:b/>
          <w:color w:val="auto"/>
          <w:sz w:val="52"/>
          <w:highlight w:val="none"/>
        </w:rPr>
      </w:pPr>
    </w:p>
    <w:p w14:paraId="03A2D320">
      <w:pPr>
        <w:widowControl/>
        <w:tabs>
          <w:tab w:val="left" w:pos="567"/>
        </w:tabs>
        <w:kinsoku/>
        <w:wordWrap/>
        <w:overflowPunct/>
        <w:topLinePunct w:val="0"/>
        <w:autoSpaceDE w:val="0"/>
        <w:autoSpaceDN w:val="0"/>
        <w:bidi w:val="0"/>
        <w:spacing w:line="360" w:lineRule="auto"/>
        <w:jc w:val="center"/>
        <w:textAlignment w:val="bottom"/>
        <w:outlineLvl w:val="0"/>
        <w:rPr>
          <w:ins w:id="57" w:author="茶培健" w:date="2026-04-16T09:15:44Z"/>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4" w:name="_Hlt21938668"/>
      <w:bookmarkEnd w:id="4"/>
      <w:bookmarkStart w:id="5" w:name="_Hlt21938665"/>
      <w:bookmarkEnd w:id="5"/>
      <w:bookmarkStart w:id="6" w:name="_Toc342296728"/>
      <w:bookmarkStart w:id="7" w:name="_Toc339019857"/>
      <w:bookmarkStart w:id="8" w:name="_Toc336681903"/>
      <w:bookmarkStart w:id="9" w:name="_Toc333237645"/>
      <w:bookmarkStart w:id="10" w:name="_Toc331684006"/>
      <w:bookmarkStart w:id="11" w:name="_Toc365985147"/>
      <w:bookmarkStart w:id="12" w:name="_Toc366072496"/>
      <w:bookmarkStart w:id="13" w:name="_Toc349143557"/>
      <w:bookmarkStart w:id="14" w:name="_Toc497224194"/>
      <w:bookmarkStart w:id="15" w:name="_Toc349127594"/>
      <w:bookmarkStart w:id="16" w:name="_Toc339020201"/>
      <w:bookmarkStart w:id="17" w:name="_Toc341348306"/>
      <w:bookmarkStart w:id="18" w:name="_Toc336681548"/>
      <w:bookmarkStart w:id="19" w:name="_Toc332206676"/>
      <w:bookmarkStart w:id="20" w:name="_Toc339020063"/>
      <w:bookmarkStart w:id="21" w:name="_Toc339362268"/>
      <w:bookmarkStart w:id="22" w:name="_Toc333237756"/>
      <w:bookmarkStart w:id="23" w:name="_Toc337632326"/>
      <w:bookmarkStart w:id="24" w:name="_Toc345513835"/>
      <w:bookmarkStart w:id="25" w:name="_Toc333935314"/>
      <w:bookmarkStart w:id="26" w:name="_Toc331512866"/>
      <w:bookmarkStart w:id="27" w:name="_Toc340672837"/>
      <w:bookmarkStart w:id="28" w:name="_Toc330459953"/>
      <w:bookmarkStart w:id="29" w:name="_Toc350756418"/>
      <w:bookmarkStart w:id="30" w:name="_Toc333935655"/>
      <w:bookmarkStart w:id="31" w:name="_Toc339019983"/>
      <w:bookmarkStart w:id="32" w:name="_Toc333238601"/>
      <w:bookmarkStart w:id="33" w:name="_Toc342060342"/>
      <w:bookmarkStart w:id="34" w:name="_Toc340677038"/>
      <w:bookmarkStart w:id="35" w:name="_Toc13581112"/>
      <w:bookmarkStart w:id="36" w:name="_Toc332270314"/>
      <w:bookmarkStart w:id="37" w:name="_Toc340507410"/>
      <w:bookmarkStart w:id="38" w:name="_Toc350438717"/>
      <w:bookmarkStart w:id="39" w:name="_Toc365967041"/>
      <w:bookmarkStart w:id="40" w:name="_Toc503785396"/>
      <w:bookmarkStart w:id="41" w:name="_Toc339441055"/>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42" w:name="_Toc340507411"/>
      <w:bookmarkStart w:id="43" w:name="_Toc365967042"/>
      <w:bookmarkStart w:id="44" w:name="_Toc342060343"/>
      <w:bookmarkStart w:id="45" w:name="_Toc341348307"/>
      <w:bookmarkStart w:id="46" w:name="_Toc339019858"/>
      <w:bookmarkStart w:id="47" w:name="_Toc340677039"/>
      <w:bookmarkStart w:id="48" w:name="_Toc350756419"/>
      <w:bookmarkStart w:id="49" w:name="_Toc366072497"/>
      <w:bookmarkStart w:id="50" w:name="_Toc332206677"/>
      <w:bookmarkStart w:id="51" w:name="_Toc339441056"/>
      <w:bookmarkStart w:id="52" w:name="_Toc336681904"/>
      <w:bookmarkStart w:id="53" w:name="_Toc497224195"/>
      <w:bookmarkStart w:id="54" w:name="_Toc330459954"/>
      <w:bookmarkStart w:id="55" w:name="_Toc365985148"/>
      <w:bookmarkStart w:id="56" w:name="_Toc345513836"/>
      <w:bookmarkStart w:id="57" w:name="_Toc349143558"/>
      <w:bookmarkStart w:id="58" w:name="_Toc333237757"/>
      <w:bookmarkStart w:id="59" w:name="_Toc332270315"/>
      <w:bookmarkStart w:id="60" w:name="_Toc337632327"/>
      <w:bookmarkStart w:id="61" w:name="_Toc333935315"/>
      <w:bookmarkStart w:id="62" w:name="_Toc340672838"/>
      <w:bookmarkStart w:id="63" w:name="_Toc339019984"/>
      <w:bookmarkStart w:id="64" w:name="_Toc331684007"/>
      <w:bookmarkStart w:id="65" w:name="_Toc331512867"/>
      <w:bookmarkStart w:id="66" w:name="_Toc333237646"/>
      <w:bookmarkStart w:id="67" w:name="_Toc336681549"/>
      <w:bookmarkStart w:id="68" w:name="_Toc350438718"/>
      <w:bookmarkStart w:id="69" w:name="_Toc349127595"/>
      <w:bookmarkStart w:id="70" w:name="_Toc503785397"/>
      <w:bookmarkStart w:id="71" w:name="_Toc333935656"/>
      <w:bookmarkStart w:id="72" w:name="_Toc342296729"/>
      <w:bookmarkStart w:id="73" w:name="_Toc13581113"/>
      <w:bookmarkStart w:id="74" w:name="_Toc339020064"/>
      <w:bookmarkStart w:id="75" w:name="_Toc333238602"/>
      <w:bookmarkStart w:id="76" w:name="_Toc339362269"/>
      <w:bookmarkStart w:id="77" w:name="_Toc339020202"/>
      <w:r>
        <w:rPr>
          <w:rFonts w:hint="eastAsia" w:asciiTheme="minorEastAsia" w:hAnsiTheme="minorEastAsia" w:eastAsiaTheme="minorEastAsia" w:cstheme="minorEastAsia"/>
          <w:highlight w:val="none"/>
        </w:rPr>
        <w:t>适用范围</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78" w:name="_Toc333935316"/>
      <w:bookmarkStart w:id="79" w:name="_Toc339441057"/>
      <w:bookmarkStart w:id="80" w:name="_Toc330459955"/>
      <w:bookmarkStart w:id="81" w:name="_Toc342296730"/>
      <w:bookmarkStart w:id="82" w:name="_Toc339362270"/>
      <w:bookmarkStart w:id="83" w:name="_Toc332206678"/>
      <w:bookmarkStart w:id="84" w:name="_Toc332270316"/>
      <w:bookmarkStart w:id="85" w:name="_Toc333935657"/>
      <w:bookmarkStart w:id="86" w:name="_Toc336681550"/>
      <w:bookmarkStart w:id="87" w:name="_Toc350438719"/>
      <w:bookmarkStart w:id="88" w:name="_Toc331512868"/>
      <w:bookmarkStart w:id="89" w:name="_Toc336681905"/>
      <w:bookmarkStart w:id="90" w:name="_Toc333237647"/>
      <w:bookmarkStart w:id="91" w:name="_Toc339019985"/>
      <w:bookmarkStart w:id="92" w:name="_Toc339020065"/>
      <w:bookmarkStart w:id="93" w:name="_Toc340507412"/>
      <w:bookmarkStart w:id="94" w:name="_Toc342060344"/>
      <w:bookmarkStart w:id="95" w:name="_Toc340672839"/>
      <w:bookmarkStart w:id="96" w:name="_Toc339020203"/>
      <w:bookmarkStart w:id="97" w:name="_Toc333237758"/>
      <w:bookmarkStart w:id="98" w:name="_Toc345513837"/>
      <w:bookmarkStart w:id="99" w:name="_Toc366072498"/>
      <w:bookmarkStart w:id="100" w:name="_Toc339019859"/>
      <w:bookmarkStart w:id="101" w:name="_Toc349127596"/>
      <w:bookmarkStart w:id="102" w:name="_Toc337632328"/>
      <w:bookmarkStart w:id="103" w:name="_Toc365985149"/>
      <w:bookmarkStart w:id="104" w:name="_Toc331684008"/>
      <w:bookmarkStart w:id="105" w:name="_Toc340677040"/>
      <w:bookmarkStart w:id="106" w:name="_Toc333238603"/>
      <w:bookmarkStart w:id="107" w:name="_Toc341348308"/>
      <w:bookmarkStart w:id="108" w:name="_Toc350756420"/>
      <w:bookmarkStart w:id="109" w:name="_Toc497224196"/>
      <w:bookmarkStart w:id="110" w:name="_Toc503785398"/>
      <w:bookmarkStart w:id="111" w:name="_Toc349143559"/>
      <w:bookmarkStart w:id="112" w:name="_Toc374454571"/>
      <w:bookmarkStart w:id="113" w:name="_Toc365967043"/>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4" w:name="_Toc13581114"/>
      <w:r>
        <w:rPr>
          <w:rFonts w:hint="eastAsia" w:asciiTheme="minorEastAsia" w:hAnsiTheme="minorEastAsia" w:eastAsiaTheme="minorEastAsia" w:cstheme="minorEastAsia"/>
          <w:highlight w:val="none"/>
        </w:rPr>
        <w:t>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5" w:name="_Toc503785399"/>
      <w:bookmarkStart w:id="116" w:name="_Toc497224197"/>
      <w:bookmarkStart w:id="117" w:name="_Toc342296731"/>
      <w:bookmarkStart w:id="118" w:name="_Toc333935317"/>
      <w:bookmarkStart w:id="119" w:name="_Toc333238604"/>
      <w:bookmarkStart w:id="120" w:name="_Toc332270317"/>
      <w:bookmarkStart w:id="121" w:name="_Toc337632329"/>
      <w:bookmarkStart w:id="122" w:name="_Toc333237648"/>
      <w:bookmarkStart w:id="123" w:name="_Toc332206679"/>
      <w:bookmarkStart w:id="124" w:name="_Toc349143560"/>
      <w:bookmarkStart w:id="125" w:name="_Toc339019860"/>
      <w:bookmarkStart w:id="126" w:name="_Toc366072499"/>
      <w:bookmarkStart w:id="127" w:name="_Toc341348309"/>
      <w:bookmarkStart w:id="128" w:name="_Toc330459956"/>
      <w:bookmarkStart w:id="129" w:name="_Toc345513838"/>
      <w:bookmarkStart w:id="130" w:name="_Toc331512869"/>
      <w:bookmarkStart w:id="131" w:name="_Toc365967044"/>
      <w:bookmarkStart w:id="132" w:name="_Toc349127597"/>
      <w:bookmarkStart w:id="133" w:name="_Toc342060345"/>
      <w:bookmarkStart w:id="134" w:name="_Toc374454572"/>
      <w:bookmarkStart w:id="135" w:name="_Toc339020066"/>
      <w:bookmarkStart w:id="136" w:name="_Toc333237759"/>
      <w:bookmarkStart w:id="137" w:name="_Toc339020204"/>
      <w:bookmarkStart w:id="138" w:name="_Toc339362271"/>
      <w:bookmarkStart w:id="139" w:name="_Toc336681551"/>
      <w:bookmarkStart w:id="140" w:name="_Toc340672840"/>
      <w:bookmarkStart w:id="141" w:name="_Toc365985150"/>
      <w:bookmarkStart w:id="142" w:name="_Toc336681906"/>
      <w:bookmarkStart w:id="143" w:name="_Toc339441058"/>
      <w:bookmarkStart w:id="144" w:name="_Toc339019986"/>
      <w:bookmarkStart w:id="145" w:name="_Toc333935658"/>
      <w:bookmarkStart w:id="146" w:name="_Toc350756421"/>
      <w:bookmarkStart w:id="147" w:name="_Toc340507413"/>
      <w:bookmarkStart w:id="148" w:name="_Toc350438720"/>
      <w:bookmarkStart w:id="149" w:name="_Toc331684009"/>
      <w:bookmarkStart w:id="150" w:name="_Toc340677041"/>
      <w:bookmarkStart w:id="151" w:name="_Toc13581115"/>
      <w:r>
        <w:rPr>
          <w:rFonts w:hint="eastAsia" w:asciiTheme="minorEastAsia" w:hAnsiTheme="minorEastAsia" w:eastAsiaTheme="minorEastAsia" w:cstheme="minorEastAsia"/>
          <w:highlight w:val="none"/>
        </w:rPr>
        <w:t>合格的</w:t>
      </w:r>
      <w:bookmarkEnd w:id="115"/>
      <w:bookmarkEnd w:id="116"/>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52" w:name="_Toc336681552"/>
      <w:bookmarkStart w:id="153" w:name="_Toc339441059"/>
      <w:bookmarkStart w:id="154" w:name="_Toc13581116"/>
      <w:bookmarkStart w:id="155" w:name="_Toc333935659"/>
      <w:bookmarkStart w:id="156" w:name="_Toc330459957"/>
      <w:bookmarkStart w:id="157" w:name="_Toc340507414"/>
      <w:bookmarkStart w:id="158" w:name="_Toc340677042"/>
      <w:bookmarkStart w:id="159" w:name="_Toc339020067"/>
      <w:bookmarkStart w:id="160" w:name="_Toc333237760"/>
      <w:bookmarkStart w:id="161" w:name="_Toc339019987"/>
      <w:bookmarkStart w:id="162" w:name="_Toc365967045"/>
      <w:bookmarkStart w:id="163" w:name="_Toc342296732"/>
      <w:bookmarkStart w:id="164" w:name="_Toc366072500"/>
      <w:bookmarkStart w:id="165" w:name="_Toc497224198"/>
      <w:bookmarkStart w:id="166" w:name="_Toc332270318"/>
      <w:bookmarkStart w:id="167" w:name="_Toc339362272"/>
      <w:bookmarkStart w:id="168" w:name="_Toc349143561"/>
      <w:bookmarkStart w:id="169" w:name="_Toc365985151"/>
      <w:bookmarkStart w:id="170" w:name="_Toc503785400"/>
      <w:bookmarkStart w:id="171" w:name="_Toc349127598"/>
      <w:bookmarkStart w:id="172" w:name="_Toc340672841"/>
      <w:bookmarkStart w:id="173" w:name="_Toc337632330"/>
      <w:bookmarkStart w:id="174" w:name="_Toc339019861"/>
      <w:bookmarkStart w:id="175" w:name="_Toc342060346"/>
      <w:bookmarkStart w:id="176" w:name="_Toc331684010"/>
      <w:bookmarkStart w:id="177" w:name="_Toc341348310"/>
      <w:bookmarkStart w:id="178" w:name="_Toc374454573"/>
      <w:bookmarkStart w:id="179" w:name="_Toc333238605"/>
      <w:bookmarkStart w:id="180" w:name="_Toc345513839"/>
      <w:bookmarkStart w:id="181" w:name="_Toc350756422"/>
      <w:bookmarkStart w:id="182" w:name="_Toc339020205"/>
      <w:bookmarkStart w:id="183" w:name="_Toc333935318"/>
      <w:bookmarkStart w:id="184" w:name="_Toc333237649"/>
      <w:bookmarkStart w:id="185" w:name="_Toc336681907"/>
      <w:bookmarkStart w:id="186" w:name="_Toc331512870"/>
      <w:bookmarkStart w:id="187" w:name="_Toc332206680"/>
      <w:bookmarkStart w:id="188" w:name="_Toc350438721"/>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89" w:name="_Toc339019862"/>
      <w:bookmarkStart w:id="190" w:name="_Toc366072501"/>
      <w:bookmarkStart w:id="191" w:name="_Toc340677043"/>
      <w:bookmarkStart w:id="192" w:name="_Toc503785401"/>
      <w:bookmarkStart w:id="193" w:name="_Toc340507415"/>
      <w:bookmarkStart w:id="194" w:name="_Toc339020068"/>
      <w:bookmarkStart w:id="195" w:name="_Toc331512871"/>
      <w:bookmarkStart w:id="196" w:name="_Toc350438722"/>
      <w:bookmarkStart w:id="197" w:name="_Toc333238606"/>
      <w:bookmarkStart w:id="198" w:name="_Toc341348311"/>
      <w:bookmarkStart w:id="199" w:name="_Toc332270319"/>
      <w:bookmarkStart w:id="200" w:name="_Toc342060347"/>
      <w:bookmarkStart w:id="201" w:name="_Toc339362273"/>
      <w:bookmarkStart w:id="202" w:name="_Toc336681553"/>
      <w:bookmarkStart w:id="203" w:name="_Toc339019988"/>
      <w:bookmarkStart w:id="204" w:name="_Toc349143562"/>
      <w:bookmarkStart w:id="205" w:name="_Toc332206681"/>
      <w:bookmarkStart w:id="206" w:name="_Toc330459958"/>
      <w:bookmarkStart w:id="207" w:name="_Toc365985152"/>
      <w:bookmarkStart w:id="208" w:name="_Toc374454574"/>
      <w:bookmarkStart w:id="209" w:name="_Toc497224199"/>
      <w:bookmarkStart w:id="210" w:name="_Toc342296733"/>
      <w:bookmarkStart w:id="211" w:name="_Toc333237761"/>
      <w:bookmarkStart w:id="212" w:name="_Toc331684011"/>
      <w:bookmarkStart w:id="213" w:name="_Toc333935319"/>
      <w:bookmarkStart w:id="214" w:name="_Toc365967046"/>
      <w:bookmarkStart w:id="215" w:name="_Toc336681908"/>
      <w:bookmarkStart w:id="216" w:name="_Toc13581117"/>
      <w:bookmarkStart w:id="217" w:name="_Toc337632331"/>
      <w:bookmarkStart w:id="218" w:name="_Toc345513840"/>
      <w:bookmarkStart w:id="219" w:name="_Toc349127599"/>
      <w:bookmarkStart w:id="220" w:name="_Toc340672842"/>
      <w:bookmarkStart w:id="221" w:name="_Toc339441060"/>
      <w:bookmarkStart w:id="222" w:name="_Toc339020206"/>
      <w:bookmarkStart w:id="223" w:name="_Toc333935660"/>
      <w:bookmarkStart w:id="224" w:name="_Toc333237650"/>
      <w:bookmarkStart w:id="225" w:name="_Toc350756423"/>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26" w:name="_Toc340677044"/>
      <w:bookmarkStart w:id="227" w:name="_Toc340672843"/>
      <w:bookmarkStart w:id="228" w:name="_Toc366072502"/>
      <w:bookmarkStart w:id="229" w:name="_Toc336681909"/>
      <w:bookmarkStart w:id="230" w:name="_Toc503785402"/>
      <w:bookmarkStart w:id="231" w:name="_Toc339441061"/>
      <w:bookmarkStart w:id="232" w:name="_Toc331684012"/>
      <w:bookmarkStart w:id="233" w:name="_Toc13581118"/>
      <w:bookmarkStart w:id="234" w:name="_Toc333237762"/>
      <w:bookmarkStart w:id="235" w:name="_Toc497224200"/>
      <w:bookmarkStart w:id="236" w:name="_Toc339019989"/>
      <w:bookmarkStart w:id="237" w:name="_Toc336681554"/>
      <w:bookmarkStart w:id="238" w:name="_Toc330459959"/>
      <w:bookmarkStart w:id="239" w:name="_Toc339362274"/>
      <w:bookmarkStart w:id="240" w:name="_Toc340507416"/>
      <w:bookmarkStart w:id="241" w:name="_Toc339020207"/>
      <w:bookmarkStart w:id="242" w:name="_Toc332206682"/>
      <w:bookmarkStart w:id="243" w:name="_Toc342060348"/>
      <w:bookmarkStart w:id="244" w:name="_Toc337632332"/>
      <w:bookmarkStart w:id="245" w:name="_Toc349127600"/>
      <w:bookmarkStart w:id="246" w:name="_Toc345513841"/>
      <w:bookmarkStart w:id="247" w:name="_Toc365985153"/>
      <w:bookmarkStart w:id="248" w:name="_Toc332270320"/>
      <w:bookmarkStart w:id="249" w:name="_Toc333238607"/>
      <w:bookmarkStart w:id="250" w:name="_Toc331512872"/>
      <w:bookmarkStart w:id="251" w:name="_Toc333237651"/>
      <w:bookmarkStart w:id="252" w:name="_Toc339019863"/>
      <w:bookmarkStart w:id="253" w:name="_Toc339020069"/>
      <w:bookmarkStart w:id="254" w:name="_Toc349143563"/>
      <w:bookmarkStart w:id="255" w:name="_Toc333935661"/>
      <w:bookmarkStart w:id="256" w:name="_Toc374454575"/>
      <w:bookmarkStart w:id="257" w:name="_Toc350756424"/>
      <w:bookmarkStart w:id="258" w:name="_Toc341348312"/>
      <w:bookmarkStart w:id="259" w:name="_Toc350438723"/>
      <w:bookmarkStart w:id="260" w:name="_Toc365967047"/>
      <w:bookmarkStart w:id="261" w:name="_Toc333935320"/>
      <w:bookmarkStart w:id="262" w:name="_Toc342296734"/>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63" w:name="_Toc345513842"/>
      <w:bookmarkStart w:id="264" w:name="_Toc333935662"/>
      <w:bookmarkStart w:id="265" w:name="_Toc337632333"/>
      <w:bookmarkStart w:id="266" w:name="_Toc342296735"/>
      <w:bookmarkStart w:id="267" w:name="_Toc350756425"/>
      <w:bookmarkStart w:id="268" w:name="_Toc339019864"/>
      <w:bookmarkStart w:id="269" w:name="_Toc342060349"/>
      <w:bookmarkStart w:id="270" w:name="_Toc331512873"/>
      <w:bookmarkStart w:id="271" w:name="_Toc370388389"/>
      <w:bookmarkStart w:id="272" w:name="_Toc331684013"/>
      <w:bookmarkStart w:id="273" w:name="_Toc497224201"/>
      <w:bookmarkStart w:id="274" w:name="_Toc340677045"/>
      <w:bookmarkStart w:id="275" w:name="_Toc333935321"/>
      <w:bookmarkStart w:id="276" w:name="_Toc336681910"/>
      <w:bookmarkStart w:id="277" w:name="_Toc333237763"/>
      <w:bookmarkStart w:id="278" w:name="_Toc339362275"/>
      <w:bookmarkStart w:id="279" w:name="_Toc341348313"/>
      <w:bookmarkStart w:id="280" w:name="_Toc503785403"/>
      <w:bookmarkStart w:id="281" w:name="_Toc349127601"/>
      <w:bookmarkStart w:id="282" w:name="_Toc339019990"/>
      <w:bookmarkStart w:id="283" w:name="_Toc330459960"/>
      <w:bookmarkStart w:id="284" w:name="_Toc350438724"/>
      <w:bookmarkStart w:id="285" w:name="_Toc336681555"/>
      <w:bookmarkStart w:id="286" w:name="_Toc333237652"/>
      <w:bookmarkStart w:id="287" w:name="_Toc340507417"/>
      <w:bookmarkStart w:id="288" w:name="_Toc365985154"/>
      <w:bookmarkStart w:id="289" w:name="_Toc340672844"/>
      <w:bookmarkStart w:id="290" w:name="_Toc339020208"/>
      <w:bookmarkStart w:id="291" w:name="_Toc349143564"/>
      <w:bookmarkStart w:id="292" w:name="_Toc339441062"/>
      <w:bookmarkStart w:id="293" w:name="_Toc333238608"/>
      <w:bookmarkStart w:id="294" w:name="_Toc332270321"/>
      <w:bookmarkStart w:id="295" w:name="_Toc339020070"/>
      <w:bookmarkStart w:id="296" w:name="_Toc332206683"/>
      <w:bookmarkStart w:id="297" w:name="_Toc365967048"/>
      <w:bookmarkStart w:id="298" w:name="_Toc374454576"/>
      <w:bookmarkStart w:id="299" w:name="_Toc13581119"/>
      <w:bookmarkStart w:id="300" w:name="_Toc497224203"/>
      <w:bookmarkStart w:id="301" w:name="_Toc503785405"/>
      <w:bookmarkStart w:id="302" w:name="_Toc332270323"/>
      <w:bookmarkStart w:id="303" w:name="_Toc333238610"/>
      <w:bookmarkStart w:id="304" w:name="_Toc345513844"/>
      <w:bookmarkStart w:id="305" w:name="_Toc333935664"/>
      <w:bookmarkStart w:id="306" w:name="_Toc333935323"/>
      <w:bookmarkStart w:id="307" w:name="_Toc342060351"/>
      <w:bookmarkStart w:id="308" w:name="_Toc350756427"/>
      <w:bookmarkStart w:id="309" w:name="_Toc339019992"/>
      <w:bookmarkStart w:id="310" w:name="_Toc339362277"/>
      <w:bookmarkStart w:id="311" w:name="_Toc336681912"/>
      <w:bookmarkStart w:id="312" w:name="_Toc331684015"/>
      <w:bookmarkStart w:id="313" w:name="_Toc337632335"/>
      <w:bookmarkStart w:id="314" w:name="_Toc330459962"/>
      <w:bookmarkStart w:id="315" w:name="_Toc342296737"/>
      <w:bookmarkStart w:id="316" w:name="_Toc332206685"/>
      <w:bookmarkStart w:id="317" w:name="_Toc336681557"/>
      <w:bookmarkStart w:id="318" w:name="_Toc331512875"/>
      <w:bookmarkStart w:id="319" w:name="_Toc340672846"/>
      <w:bookmarkStart w:id="320" w:name="_Toc340507419"/>
      <w:bookmarkStart w:id="321" w:name="_Toc350438726"/>
      <w:bookmarkStart w:id="322" w:name="_Toc339020210"/>
      <w:bookmarkStart w:id="323" w:name="_Toc365985156"/>
      <w:bookmarkStart w:id="324" w:name="_Toc349127603"/>
      <w:bookmarkStart w:id="325" w:name="_Toc339019866"/>
      <w:bookmarkStart w:id="326" w:name="_Toc333237654"/>
      <w:bookmarkStart w:id="327" w:name="_Toc340677047"/>
      <w:bookmarkStart w:id="328" w:name="_Toc349143566"/>
      <w:bookmarkStart w:id="329" w:name="_Toc365967050"/>
      <w:bookmarkStart w:id="330" w:name="_Toc333237765"/>
      <w:bookmarkStart w:id="331" w:name="_Toc341348315"/>
      <w:bookmarkStart w:id="332" w:name="_Toc366072505"/>
      <w:bookmarkStart w:id="333" w:name="_Toc339441064"/>
      <w:bookmarkStart w:id="334" w:name="_Toc339020072"/>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hint="eastAsia" w:ascii="宋体" w:hAnsi="宋体" w:eastAsia="宋体" w:cs="宋体"/>
          <w:highlight w:val="none"/>
        </w:rPr>
        <w:t>、修改</w:t>
      </w:r>
      <w:bookmarkEnd w:id="298"/>
      <w:bookmarkEnd w:id="299"/>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35" w:name="_Toc13581120"/>
      <w:bookmarkStart w:id="336" w:name="_Toc374454577"/>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00"/>
      <w:bookmarkEnd w:id="301"/>
      <w:r>
        <w:rPr>
          <w:rFonts w:hint="eastAsia" w:ascii="宋体" w:hAnsi="宋体" w:eastAsia="宋体" w:cs="宋体"/>
          <w:color w:val="000000"/>
          <w:sz w:val="24"/>
          <w:szCs w:val="24"/>
          <w:highlight w:val="none"/>
        </w:rPr>
        <w:t>制</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37" w:name="_Toc497224204"/>
      <w:bookmarkStart w:id="338" w:name="_Toc333935665"/>
      <w:bookmarkStart w:id="339" w:name="_Toc331512876"/>
      <w:bookmarkStart w:id="340" w:name="_Toc342060352"/>
      <w:bookmarkStart w:id="341" w:name="_Toc333237766"/>
      <w:bookmarkStart w:id="342" w:name="_Toc337632336"/>
      <w:bookmarkStart w:id="343" w:name="_Toc366072506"/>
      <w:bookmarkStart w:id="344" w:name="_Toc333935324"/>
      <w:bookmarkStart w:id="345" w:name="_Toc341348316"/>
      <w:bookmarkStart w:id="346" w:name="_Toc332270324"/>
      <w:bookmarkStart w:id="347" w:name="_Toc13581121"/>
      <w:bookmarkStart w:id="348" w:name="_Toc333238611"/>
      <w:bookmarkStart w:id="349" w:name="_Toc331684016"/>
      <w:bookmarkStart w:id="350" w:name="_Toc340507420"/>
      <w:bookmarkStart w:id="351" w:name="_Toc345513845"/>
      <w:bookmarkStart w:id="352" w:name="_Toc339019993"/>
      <w:bookmarkStart w:id="353" w:name="_Toc340677048"/>
      <w:bookmarkStart w:id="354" w:name="_Toc374454578"/>
      <w:bookmarkStart w:id="355" w:name="_Toc503785406"/>
      <w:bookmarkStart w:id="356" w:name="_Toc339362278"/>
      <w:bookmarkStart w:id="357" w:name="_Toc365967051"/>
      <w:bookmarkStart w:id="358" w:name="_Toc330459963"/>
      <w:bookmarkStart w:id="359" w:name="_Toc342296738"/>
      <w:bookmarkStart w:id="360" w:name="_Toc349143567"/>
      <w:bookmarkStart w:id="361" w:name="_Toc350438727"/>
      <w:bookmarkStart w:id="362" w:name="_Toc340672847"/>
      <w:bookmarkStart w:id="363" w:name="_Toc339020211"/>
      <w:bookmarkStart w:id="364" w:name="_Toc339020073"/>
      <w:bookmarkStart w:id="365" w:name="_Toc349127604"/>
      <w:bookmarkStart w:id="366" w:name="_Toc350756428"/>
      <w:bookmarkStart w:id="367" w:name="_Toc339019867"/>
      <w:bookmarkStart w:id="368" w:name="_Toc336681558"/>
      <w:bookmarkStart w:id="369" w:name="_Toc333237655"/>
      <w:bookmarkStart w:id="370" w:name="_Toc339441065"/>
      <w:bookmarkStart w:id="371" w:name="_Toc336681913"/>
      <w:bookmarkStart w:id="372" w:name="_Toc365985157"/>
      <w:bookmarkStart w:id="373" w:name="_Toc332206686"/>
      <w:r>
        <w:rPr>
          <w:rFonts w:hint="eastAsia" w:ascii="宋体" w:hAnsi="宋体" w:eastAsia="宋体" w:cs="宋体"/>
          <w:highlight w:val="none"/>
        </w:rPr>
        <w:t>要求</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74" w:name="_Toc332206687"/>
      <w:bookmarkStart w:id="375" w:name="_Toc333935325"/>
      <w:bookmarkStart w:id="376" w:name="_Toc337632337"/>
      <w:bookmarkStart w:id="377" w:name="_Toc333237767"/>
      <w:bookmarkStart w:id="378" w:name="_Toc331512877"/>
      <w:bookmarkStart w:id="379" w:name="_Toc339362279"/>
      <w:bookmarkStart w:id="380" w:name="_Toc503785407"/>
      <w:bookmarkStart w:id="381" w:name="_Toc330459964"/>
      <w:bookmarkStart w:id="382" w:name="_Toc349143568"/>
      <w:bookmarkStart w:id="383" w:name="_Toc339019868"/>
      <w:bookmarkStart w:id="384" w:name="_Toc13581122"/>
      <w:bookmarkStart w:id="385" w:name="_Toc336681559"/>
      <w:bookmarkStart w:id="386" w:name="_Toc333238612"/>
      <w:bookmarkStart w:id="387" w:name="_Toc345513846"/>
      <w:bookmarkStart w:id="388" w:name="_Toc339441066"/>
      <w:bookmarkStart w:id="389" w:name="_Toc339019994"/>
      <w:bookmarkStart w:id="390" w:name="_Toc339020074"/>
      <w:bookmarkStart w:id="391" w:name="_Toc336681914"/>
      <w:bookmarkStart w:id="392" w:name="_Toc349127605"/>
      <w:bookmarkStart w:id="393" w:name="_Toc340507421"/>
      <w:bookmarkStart w:id="394" w:name="_Toc497224205"/>
      <w:bookmarkStart w:id="395" w:name="_Toc374454579"/>
      <w:bookmarkStart w:id="396" w:name="_Toc340672848"/>
      <w:bookmarkStart w:id="397" w:name="_Toc340677049"/>
      <w:bookmarkStart w:id="398" w:name="_Toc341348317"/>
      <w:bookmarkStart w:id="399" w:name="_Toc333237656"/>
      <w:bookmarkStart w:id="400" w:name="_Toc365985158"/>
      <w:bookmarkStart w:id="401" w:name="_Toc350756429"/>
      <w:bookmarkStart w:id="402" w:name="_Toc366072507"/>
      <w:bookmarkStart w:id="403" w:name="_Toc350438728"/>
      <w:bookmarkStart w:id="404" w:name="_Toc365967052"/>
      <w:bookmarkStart w:id="405" w:name="_Toc339020212"/>
      <w:bookmarkStart w:id="406" w:name="_Toc333935666"/>
      <w:bookmarkStart w:id="407" w:name="_Toc342060353"/>
      <w:bookmarkStart w:id="408" w:name="_Toc342296739"/>
      <w:bookmarkStart w:id="409" w:name="_Toc332270325"/>
      <w:bookmarkStart w:id="410" w:name="_Toc331684017"/>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11" w:name="_Toc365967053"/>
      <w:bookmarkStart w:id="412" w:name="_Toc350756430"/>
      <w:bookmarkStart w:id="413" w:name="_Toc333238613"/>
      <w:bookmarkStart w:id="414" w:name="_Toc336681915"/>
      <w:bookmarkStart w:id="415" w:name="_Toc365985159"/>
      <w:bookmarkStart w:id="416" w:name="_Toc339362280"/>
      <w:bookmarkStart w:id="417" w:name="_Toc339020075"/>
      <w:bookmarkStart w:id="418" w:name="_Toc330459965"/>
      <w:bookmarkStart w:id="419" w:name="_Toc349127606"/>
      <w:bookmarkStart w:id="420" w:name="_Toc342060354"/>
      <w:bookmarkStart w:id="421" w:name="_Toc341348318"/>
      <w:bookmarkStart w:id="422" w:name="_Toc350438729"/>
      <w:bookmarkStart w:id="423" w:name="_Toc366072508"/>
      <w:bookmarkStart w:id="424" w:name="_Toc333935667"/>
      <w:bookmarkStart w:id="425" w:name="_Toc331512878"/>
      <w:bookmarkStart w:id="426" w:name="_Toc345513847"/>
      <w:bookmarkStart w:id="427" w:name="_Toc340672849"/>
      <w:bookmarkStart w:id="428" w:name="_Toc332270326"/>
      <w:bookmarkStart w:id="429" w:name="_Toc333935326"/>
      <w:bookmarkStart w:id="430" w:name="_Toc339020213"/>
      <w:bookmarkStart w:id="431" w:name="_Toc374454580"/>
      <w:bookmarkStart w:id="432" w:name="_Toc349143569"/>
      <w:bookmarkStart w:id="433" w:name="_Toc13581123"/>
      <w:bookmarkStart w:id="434" w:name="_Toc497224206"/>
      <w:bookmarkStart w:id="435" w:name="_Toc503785408"/>
      <w:bookmarkStart w:id="436" w:name="_Toc339019995"/>
      <w:bookmarkStart w:id="437" w:name="_Toc339441067"/>
      <w:bookmarkStart w:id="438" w:name="_Toc333237657"/>
      <w:bookmarkStart w:id="439" w:name="_Toc331684018"/>
      <w:bookmarkStart w:id="440" w:name="_Toc339019869"/>
      <w:bookmarkStart w:id="441" w:name="_Toc337632338"/>
      <w:bookmarkStart w:id="442" w:name="_Toc332206688"/>
      <w:bookmarkStart w:id="443" w:name="_Toc336681560"/>
      <w:bookmarkStart w:id="444" w:name="_Toc340507422"/>
      <w:bookmarkStart w:id="445" w:name="_Toc340677050"/>
      <w:bookmarkStart w:id="446" w:name="_Toc342296740"/>
      <w:bookmarkStart w:id="447" w:name="_Toc333237768"/>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48" w:name="_Toc497224207"/>
      <w:bookmarkStart w:id="449" w:name="_Toc503785409"/>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第二章商务和技术部分</w:t>
      </w:r>
    </w:p>
    <w:p w14:paraId="4230C31B">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w:t>
      </w:r>
      <w:r>
        <w:rPr>
          <w:rFonts w:hint="eastAsia" w:ascii="宋体" w:hAnsi="宋体" w:eastAsia="宋体" w:cs="宋体"/>
          <w:bCs/>
          <w:color w:val="000000"/>
          <w:highlight w:val="none"/>
          <w:lang w:val="en-US" w:eastAsia="zh-CN"/>
        </w:rPr>
        <w:t>响应承诺函；</w:t>
      </w:r>
    </w:p>
    <w:p w14:paraId="0EFE02BC">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(2)</w:t>
      </w:r>
      <w:r>
        <w:rPr>
          <w:rFonts w:hint="eastAsia" w:ascii="宋体" w:hAnsi="宋体" w:eastAsia="宋体" w:cs="宋体"/>
          <w:bCs/>
          <w:color w:val="000000"/>
          <w:highlight w:val="none"/>
          <w:lang w:val="en-US" w:eastAsia="zh-CN"/>
        </w:rPr>
        <w:t>商务条款偏离一览表；</w:t>
      </w:r>
    </w:p>
    <w:p w14:paraId="42B3649B">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(3)</w:t>
      </w:r>
      <w:r>
        <w:rPr>
          <w:rFonts w:hint="eastAsia" w:ascii="宋体" w:hAnsi="宋体" w:eastAsia="宋体" w:cs="宋体"/>
          <w:bCs/>
          <w:color w:val="000000"/>
          <w:highlight w:val="none"/>
          <w:lang w:val="en-US" w:eastAsia="zh-CN"/>
        </w:rPr>
        <w:t>技术条款偏离一览表；</w:t>
      </w:r>
    </w:p>
    <w:p w14:paraId="7862F6CE">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(4)</w:t>
      </w:r>
      <w:r>
        <w:rPr>
          <w:rFonts w:hint="eastAsia" w:ascii="宋体" w:hAnsi="宋体" w:eastAsia="宋体" w:cs="宋体"/>
          <w:bCs/>
          <w:color w:val="000000"/>
          <w:highlight w:val="none"/>
          <w:lang w:val="en-US" w:eastAsia="zh-CN"/>
        </w:rPr>
        <w:t>响应人企业简介；</w:t>
      </w:r>
    </w:p>
    <w:p w14:paraId="71812D15">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(5)</w:t>
      </w:r>
      <w:r>
        <w:rPr>
          <w:rFonts w:hint="eastAsia" w:ascii="宋体" w:hAnsi="宋体" w:eastAsia="宋体" w:cs="宋体"/>
          <w:bCs/>
          <w:color w:val="000000"/>
          <w:highlight w:val="none"/>
          <w:lang w:val="en-US" w:eastAsia="zh-CN"/>
        </w:rPr>
        <w:t>服务方案；</w:t>
      </w:r>
    </w:p>
    <w:p w14:paraId="7D1B912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(6)</w:t>
      </w:r>
      <w:r>
        <w:rPr>
          <w:rFonts w:hint="eastAsia" w:ascii="宋体" w:hAnsi="宋体" w:eastAsia="宋体" w:cs="宋体"/>
          <w:bCs/>
          <w:color w:val="000000"/>
          <w:highlight w:val="none"/>
          <w:lang w:val="en-US" w:eastAsia="zh-CN"/>
        </w:rPr>
        <w:t>响应时效承诺；</w:t>
      </w:r>
    </w:p>
    <w:p w14:paraId="4798CC32">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(7)</w:t>
      </w:r>
      <w:r>
        <w:rPr>
          <w:rFonts w:hint="eastAsia" w:ascii="宋体" w:hAnsi="宋体" w:eastAsia="宋体" w:cs="宋体"/>
          <w:bCs/>
          <w:color w:val="000000"/>
          <w:highlight w:val="none"/>
          <w:lang w:val="en-US" w:eastAsia="zh-CN"/>
        </w:rPr>
        <w:t>安全与应急预案；</w:t>
      </w:r>
    </w:p>
    <w:p w14:paraId="72B3F8C0">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(8)物品保护措施</w:t>
      </w:r>
      <w:r>
        <w:rPr>
          <w:rFonts w:hint="eastAsia" w:ascii="宋体" w:hAnsi="宋体" w:eastAsia="宋体" w:cs="宋体"/>
          <w:bCs/>
          <w:color w:val="000000"/>
          <w:highlight w:val="none"/>
          <w:lang w:val="en-US" w:eastAsia="zh-CN"/>
        </w:rPr>
        <w:t>；</w:t>
      </w:r>
    </w:p>
    <w:p w14:paraId="6C9C7B70">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(9)项目组织管理</w:t>
      </w:r>
      <w:r>
        <w:rPr>
          <w:rFonts w:hint="eastAsia" w:ascii="宋体" w:hAnsi="宋体" w:eastAsia="宋体" w:cs="宋体"/>
          <w:bCs/>
          <w:color w:val="000000"/>
          <w:highlight w:val="none"/>
          <w:lang w:val="en-US" w:eastAsia="zh-CN"/>
        </w:rPr>
        <w:t>；</w:t>
      </w:r>
    </w:p>
    <w:p w14:paraId="374D6533">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(10)保密管理措施</w:t>
      </w:r>
      <w:r>
        <w:rPr>
          <w:rFonts w:hint="eastAsia" w:ascii="宋体" w:hAnsi="宋体" w:eastAsia="宋体" w:cs="宋体"/>
          <w:bCs/>
          <w:color w:val="000000"/>
          <w:highlight w:val="none"/>
          <w:lang w:val="en-US" w:eastAsia="zh-CN"/>
        </w:rPr>
        <w:t>；</w:t>
      </w:r>
    </w:p>
    <w:p w14:paraId="195E2019">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(11)车辆配置</w:t>
      </w:r>
      <w:r>
        <w:rPr>
          <w:rFonts w:hint="eastAsia" w:ascii="宋体" w:hAnsi="宋体" w:eastAsia="宋体" w:cs="宋体"/>
          <w:bCs/>
          <w:color w:val="000000"/>
          <w:highlight w:val="none"/>
          <w:lang w:val="en-US" w:eastAsia="zh-CN"/>
        </w:rPr>
        <w:t>；</w:t>
      </w:r>
    </w:p>
    <w:p w14:paraId="0039BED6">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(12)</w:t>
      </w:r>
      <w:r>
        <w:rPr>
          <w:rFonts w:hint="eastAsia" w:ascii="宋体" w:hAnsi="宋体" w:eastAsia="宋体" w:cs="宋体"/>
          <w:bCs/>
          <w:color w:val="000000"/>
          <w:highlight w:val="none"/>
          <w:lang w:val="en-US" w:eastAsia="zh-CN"/>
        </w:rPr>
        <w:t>近三年同类业绩一览表；</w:t>
      </w:r>
    </w:p>
    <w:p w14:paraId="48876109">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(13)</w:t>
      </w:r>
      <w:r>
        <w:rPr>
          <w:rFonts w:hint="eastAsia" w:ascii="宋体" w:hAnsi="宋体" w:eastAsia="宋体" w:cs="宋体"/>
          <w:bCs/>
          <w:color w:val="000000"/>
          <w:highlight w:val="none"/>
          <w:lang w:val="en-US" w:eastAsia="zh-CN"/>
        </w:rPr>
        <w:t>响应人提交的其他商务和技术资料；</w:t>
      </w:r>
    </w:p>
    <w:p w14:paraId="63E10DA3">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(14)</w:t>
      </w:r>
      <w:r>
        <w:rPr>
          <w:rFonts w:hint="eastAsia" w:ascii="宋体" w:hAnsi="宋体" w:eastAsia="宋体" w:cs="宋体"/>
          <w:bCs/>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50" w:name="_Toc340672850"/>
      <w:bookmarkStart w:id="451" w:name="_Toc341348319"/>
      <w:bookmarkStart w:id="452" w:name="_Toc333935668"/>
      <w:bookmarkStart w:id="453" w:name="_Toc342060355"/>
      <w:bookmarkStart w:id="454" w:name="_Toc349127607"/>
      <w:bookmarkStart w:id="455" w:name="_Toc345513848"/>
      <w:bookmarkStart w:id="456" w:name="_Toc337632339"/>
      <w:bookmarkStart w:id="457" w:name="_Toc333935327"/>
      <w:bookmarkStart w:id="458" w:name="_Toc365985160"/>
      <w:bookmarkStart w:id="459" w:name="_Toc330459966"/>
      <w:bookmarkStart w:id="460" w:name="_Toc13581124"/>
      <w:bookmarkStart w:id="461" w:name="_Toc350756431"/>
      <w:bookmarkStart w:id="462" w:name="_Toc340677051"/>
      <w:bookmarkStart w:id="463" w:name="_Toc331684019"/>
      <w:bookmarkStart w:id="464" w:name="_Toc336681916"/>
      <w:bookmarkStart w:id="465" w:name="_Toc332270327"/>
      <w:bookmarkStart w:id="466" w:name="_Toc349143570"/>
      <w:bookmarkStart w:id="467" w:name="_Toc374454581"/>
      <w:bookmarkStart w:id="468" w:name="_Toc365967054"/>
      <w:bookmarkStart w:id="469" w:name="_Toc332206689"/>
      <w:bookmarkStart w:id="470" w:name="_Toc366072509"/>
      <w:bookmarkStart w:id="471" w:name="_Toc339441068"/>
      <w:bookmarkStart w:id="472" w:name="_Toc339362281"/>
      <w:bookmarkStart w:id="473" w:name="_Toc333237658"/>
      <w:bookmarkStart w:id="474" w:name="_Toc340507423"/>
      <w:bookmarkStart w:id="475" w:name="_Toc339020076"/>
      <w:bookmarkStart w:id="476" w:name="_Toc339020214"/>
      <w:bookmarkStart w:id="477" w:name="_Toc339019996"/>
      <w:bookmarkStart w:id="478" w:name="_Toc333237769"/>
      <w:bookmarkStart w:id="479" w:name="_Toc342296741"/>
      <w:bookmarkStart w:id="480" w:name="_Toc333238614"/>
      <w:bookmarkStart w:id="481" w:name="_Toc350438730"/>
      <w:bookmarkStart w:id="482" w:name="_Toc339019870"/>
      <w:bookmarkStart w:id="483" w:name="_Toc336681561"/>
      <w:bookmarkStart w:id="484" w:name="_Toc331512879"/>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85" w:name="_Toc332270328"/>
      <w:bookmarkStart w:id="486" w:name="_Toc339019997"/>
      <w:bookmarkStart w:id="487" w:name="_Toc339019871"/>
      <w:bookmarkStart w:id="488" w:name="_Toc332206690"/>
      <w:bookmarkStart w:id="489" w:name="_Toc349143571"/>
      <w:bookmarkStart w:id="490" w:name="_Toc13581125"/>
      <w:bookmarkStart w:id="491" w:name="_Toc333237659"/>
      <w:bookmarkStart w:id="492" w:name="_Toc331684020"/>
      <w:bookmarkStart w:id="493" w:name="_Toc340677052"/>
      <w:bookmarkStart w:id="494" w:name="_Toc5003680"/>
      <w:bookmarkStart w:id="495" w:name="_Toc365967055"/>
      <w:bookmarkStart w:id="496" w:name="_Toc350756432"/>
      <w:bookmarkStart w:id="497" w:name="_Toc333935669"/>
      <w:bookmarkStart w:id="498" w:name="_Toc349127608"/>
      <w:bookmarkStart w:id="499" w:name="_Toc340672851"/>
      <w:bookmarkStart w:id="500" w:name="_Toc365985161"/>
      <w:bookmarkStart w:id="501" w:name="_Toc333238615"/>
      <w:bookmarkStart w:id="502" w:name="_Toc345513849"/>
      <w:bookmarkStart w:id="503" w:name="_Toc336681917"/>
      <w:bookmarkStart w:id="504" w:name="_Toc339020077"/>
      <w:bookmarkStart w:id="505" w:name="_Toc339441069"/>
      <w:bookmarkStart w:id="506" w:name="_Toc336681562"/>
      <w:bookmarkStart w:id="507" w:name="_Toc340507424"/>
      <w:bookmarkStart w:id="508" w:name="_Toc330459967"/>
      <w:bookmarkStart w:id="509" w:name="_Toc339362282"/>
      <w:bookmarkStart w:id="510" w:name="_Toc366072510"/>
      <w:bookmarkStart w:id="511" w:name="_Toc339020215"/>
      <w:bookmarkStart w:id="512" w:name="_Toc331512880"/>
      <w:bookmarkStart w:id="513" w:name="_Toc333237770"/>
      <w:bookmarkStart w:id="514" w:name="_Toc342060356"/>
      <w:bookmarkStart w:id="515" w:name="_Toc374454582"/>
      <w:bookmarkStart w:id="516" w:name="_Toc350438731"/>
      <w:bookmarkStart w:id="517" w:name="_Toc337632340"/>
      <w:bookmarkStart w:id="518" w:name="_Toc341348320"/>
      <w:bookmarkStart w:id="519" w:name="_Toc333935328"/>
      <w:bookmarkStart w:id="520" w:name="_Toc342296742"/>
      <w:r>
        <w:rPr>
          <w:rFonts w:hint="eastAsia" w:ascii="宋体" w:hAnsi="宋体" w:eastAsia="宋体" w:cs="宋体"/>
          <w:highlight w:val="none"/>
        </w:rPr>
        <w:t>资格证明文件</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21" w:name="_Toc341348321"/>
      <w:bookmarkStart w:id="522" w:name="_Toc350756433"/>
      <w:bookmarkStart w:id="523" w:name="_Toc333237660"/>
      <w:bookmarkStart w:id="524" w:name="_Toc349143572"/>
      <w:bookmarkStart w:id="525" w:name="_Toc333238616"/>
      <w:bookmarkStart w:id="526" w:name="_Toc336681918"/>
      <w:bookmarkStart w:id="527" w:name="_Toc339020078"/>
      <w:bookmarkStart w:id="528" w:name="_Toc330459968"/>
      <w:bookmarkStart w:id="529" w:name="_Toc332206691"/>
      <w:bookmarkStart w:id="530" w:name="_Toc339019872"/>
      <w:bookmarkStart w:id="531" w:name="_Toc337632341"/>
      <w:bookmarkStart w:id="532" w:name="_Toc340677053"/>
      <w:bookmarkStart w:id="533" w:name="_Toc331512881"/>
      <w:bookmarkStart w:id="534" w:name="_Toc349127609"/>
      <w:bookmarkStart w:id="535" w:name="_Toc339441070"/>
      <w:bookmarkStart w:id="536" w:name="_Toc340672852"/>
      <w:bookmarkStart w:id="537" w:name="_Toc333237771"/>
      <w:bookmarkStart w:id="538" w:name="_Toc331684021"/>
      <w:bookmarkStart w:id="539" w:name="_Toc365967056"/>
      <w:bookmarkStart w:id="540" w:name="_Toc339020216"/>
      <w:bookmarkStart w:id="541" w:name="_Toc13581126"/>
      <w:bookmarkStart w:id="542" w:name="_Toc342060357"/>
      <w:bookmarkStart w:id="543" w:name="_Toc365985162"/>
      <w:bookmarkStart w:id="544" w:name="_Toc333935670"/>
      <w:bookmarkStart w:id="545" w:name="_Toc333935329"/>
      <w:bookmarkStart w:id="546" w:name="_Toc342296743"/>
      <w:bookmarkStart w:id="547" w:name="_Toc374454583"/>
      <w:bookmarkStart w:id="548" w:name="_Toc350438732"/>
      <w:bookmarkStart w:id="549" w:name="_Toc340507425"/>
      <w:bookmarkStart w:id="550" w:name="_Toc5003681"/>
      <w:bookmarkStart w:id="551" w:name="_Toc366072511"/>
      <w:bookmarkStart w:id="552" w:name="_Toc336681563"/>
      <w:bookmarkStart w:id="553" w:name="_Toc332270329"/>
      <w:bookmarkStart w:id="554" w:name="_Toc345513850"/>
      <w:bookmarkStart w:id="555" w:name="_Toc339362283"/>
      <w:bookmarkStart w:id="556" w:name="_Toc339019998"/>
      <w:r>
        <w:rPr>
          <w:rFonts w:hint="eastAsia" w:ascii="宋体" w:hAnsi="宋体" w:eastAsia="宋体" w:cs="宋体"/>
          <w:highlight w:val="none"/>
        </w:rPr>
        <w:t>货物和服务的证明文件</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57" w:name="_Toc331512884"/>
      <w:bookmarkStart w:id="558" w:name="_Toc332206694"/>
      <w:bookmarkStart w:id="559" w:name="_Toc342060360"/>
      <w:bookmarkStart w:id="560" w:name="_Toc497224213"/>
      <w:bookmarkStart w:id="561" w:name="_Toc333935673"/>
      <w:bookmarkStart w:id="562" w:name="_Toc339020001"/>
      <w:bookmarkStart w:id="563" w:name="_Toc350756436"/>
      <w:bookmarkStart w:id="564" w:name="_Toc332270332"/>
      <w:bookmarkStart w:id="565" w:name="_Toc339019875"/>
      <w:bookmarkStart w:id="566" w:name="_Toc339020219"/>
      <w:bookmarkStart w:id="567" w:name="_Toc333238619"/>
      <w:bookmarkStart w:id="568" w:name="_Toc333935332"/>
      <w:bookmarkStart w:id="569" w:name="_Toc374454586"/>
      <w:bookmarkStart w:id="570" w:name="_Toc340677056"/>
      <w:bookmarkStart w:id="571" w:name="_Toc345513853"/>
      <w:bookmarkStart w:id="572" w:name="_Toc349143575"/>
      <w:bookmarkStart w:id="573" w:name="_Toc336681921"/>
      <w:bookmarkStart w:id="574" w:name="_Toc340507428"/>
      <w:bookmarkStart w:id="575" w:name="_Toc330459971"/>
      <w:bookmarkStart w:id="576" w:name="_Toc365985165"/>
      <w:bookmarkStart w:id="577" w:name="_Toc341348324"/>
      <w:bookmarkStart w:id="578" w:name="_Toc333237663"/>
      <w:bookmarkStart w:id="579" w:name="_Toc336681566"/>
      <w:bookmarkStart w:id="580" w:name="_Toc349127612"/>
      <w:bookmarkStart w:id="581" w:name="_Toc350438735"/>
      <w:bookmarkStart w:id="582" w:name="_Toc337632344"/>
      <w:bookmarkStart w:id="583" w:name="_Toc340672855"/>
      <w:bookmarkStart w:id="584" w:name="_Toc366072514"/>
      <w:bookmarkStart w:id="585" w:name="_Toc331684024"/>
      <w:bookmarkStart w:id="586" w:name="_Toc13581129"/>
      <w:bookmarkStart w:id="587" w:name="_Toc339441073"/>
      <w:bookmarkStart w:id="588" w:name="_Toc342296746"/>
      <w:bookmarkStart w:id="589" w:name="_Toc333237774"/>
      <w:bookmarkStart w:id="590" w:name="_Toc339020081"/>
      <w:bookmarkStart w:id="591" w:name="_Toc365967059"/>
      <w:bookmarkStart w:id="592" w:name="_Toc503785415"/>
      <w:bookmarkStart w:id="593" w:name="_Toc339362286"/>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94" w:name="_Toc339020082"/>
      <w:bookmarkStart w:id="595" w:name="_Toc365967060"/>
      <w:bookmarkStart w:id="596" w:name="_Toc340672856"/>
      <w:bookmarkStart w:id="597" w:name="_Toc339020220"/>
      <w:bookmarkStart w:id="598" w:name="_Toc339019876"/>
      <w:bookmarkStart w:id="599" w:name="_Toc350756437"/>
      <w:bookmarkStart w:id="600" w:name="_Toc337632345"/>
      <w:bookmarkStart w:id="601" w:name="_Toc331684025"/>
      <w:bookmarkStart w:id="602" w:name="_Toc349127613"/>
      <w:bookmarkStart w:id="603" w:name="_Toc339362287"/>
      <w:bookmarkStart w:id="604" w:name="_Toc336681567"/>
      <w:bookmarkStart w:id="605" w:name="_Toc374454587"/>
      <w:bookmarkStart w:id="606" w:name="_Toc497224214"/>
      <w:bookmarkStart w:id="607" w:name="_Toc336681922"/>
      <w:bookmarkStart w:id="608" w:name="_Toc342296747"/>
      <w:bookmarkStart w:id="609" w:name="_Toc345513854"/>
      <w:bookmarkStart w:id="610" w:name="_Toc349143576"/>
      <w:bookmarkStart w:id="611" w:name="_Toc342060361"/>
      <w:bookmarkStart w:id="612" w:name="_Toc340507429"/>
      <w:bookmarkStart w:id="613" w:name="_Toc332270333"/>
      <w:bookmarkStart w:id="614" w:name="_Toc341348325"/>
      <w:bookmarkStart w:id="615" w:name="_Toc111534389"/>
      <w:bookmarkStart w:id="616" w:name="_Toc333237664"/>
      <w:bookmarkStart w:id="617" w:name="_Toc332206695"/>
      <w:bookmarkStart w:id="618" w:name="_Toc503785416"/>
      <w:bookmarkStart w:id="619" w:name="_Toc330459972"/>
      <w:bookmarkStart w:id="620" w:name="_Toc13581130"/>
      <w:bookmarkStart w:id="621" w:name="_Toc340677057"/>
      <w:bookmarkStart w:id="622" w:name="_Toc339020002"/>
      <w:bookmarkStart w:id="623" w:name="_Toc333935333"/>
      <w:bookmarkStart w:id="624" w:name="_Toc350438736"/>
      <w:bookmarkStart w:id="625" w:name="_Toc366072515"/>
      <w:bookmarkStart w:id="626" w:name="_Toc339441074"/>
      <w:bookmarkStart w:id="627" w:name="_Toc333238620"/>
      <w:bookmarkStart w:id="628" w:name="_Toc333935674"/>
      <w:bookmarkStart w:id="629" w:name="_Toc331512885"/>
      <w:bookmarkStart w:id="630" w:name="_Toc333237775"/>
      <w:bookmarkStart w:id="631" w:name="_Toc365985166"/>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32" w:name="_Toc332270334"/>
      <w:bookmarkStart w:id="633" w:name="_Toc339020221"/>
      <w:bookmarkStart w:id="634" w:name="_Toc333935334"/>
      <w:bookmarkStart w:id="635" w:name="_Toc340672857"/>
      <w:bookmarkStart w:id="636" w:name="_Toc342060362"/>
      <w:bookmarkStart w:id="637" w:name="_Toc365967061"/>
      <w:bookmarkStart w:id="638" w:name="_Toc374454588"/>
      <w:bookmarkStart w:id="639" w:name="_Toc339020003"/>
      <w:bookmarkStart w:id="640" w:name="_Toc340677058"/>
      <w:bookmarkStart w:id="641" w:name="_Toc336681923"/>
      <w:bookmarkStart w:id="642" w:name="_Toc333237776"/>
      <w:bookmarkStart w:id="643" w:name="_Toc365985167"/>
      <w:bookmarkStart w:id="644" w:name="_Toc336681568"/>
      <w:bookmarkStart w:id="645" w:name="_Toc337632346"/>
      <w:bookmarkStart w:id="646" w:name="_Toc339362288"/>
      <w:bookmarkStart w:id="647" w:name="_Toc339020083"/>
      <w:bookmarkStart w:id="648" w:name="_Toc333238621"/>
      <w:bookmarkStart w:id="649" w:name="_Toc340507430"/>
      <w:bookmarkStart w:id="650" w:name="_Toc341348326"/>
      <w:bookmarkStart w:id="651" w:name="_Toc349127614"/>
      <w:bookmarkStart w:id="652" w:name="_Toc331684026"/>
      <w:bookmarkStart w:id="653" w:name="_Toc339019877"/>
      <w:bookmarkStart w:id="654" w:name="_Toc342296748"/>
      <w:bookmarkStart w:id="655" w:name="_Toc503785417"/>
      <w:bookmarkStart w:id="656" w:name="_Toc349143577"/>
      <w:bookmarkStart w:id="657" w:name="_Toc331512886"/>
      <w:bookmarkStart w:id="658" w:name="_Toc333237665"/>
      <w:bookmarkStart w:id="659" w:name="_Toc332206696"/>
      <w:bookmarkStart w:id="660" w:name="_Toc345513855"/>
      <w:bookmarkStart w:id="661" w:name="_Toc350756438"/>
      <w:bookmarkStart w:id="662" w:name="_Toc350438737"/>
      <w:bookmarkStart w:id="663" w:name="_Toc366072516"/>
      <w:bookmarkStart w:id="664" w:name="_Toc111534390"/>
      <w:bookmarkStart w:id="665" w:name="_Toc333935675"/>
      <w:bookmarkStart w:id="666" w:name="_Toc330459973"/>
      <w:bookmarkStart w:id="667" w:name="_Toc497224215"/>
      <w:bookmarkStart w:id="668" w:name="_Toc339441075"/>
      <w:bookmarkStart w:id="669" w:name="_Toc13581131"/>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70" w:name="_Toc497224216"/>
      <w:bookmarkStart w:id="671" w:name="_Toc331684027"/>
      <w:bookmarkStart w:id="672" w:name="_Toc340507431"/>
      <w:bookmarkStart w:id="673" w:name="_Toc503785418"/>
      <w:bookmarkStart w:id="674" w:name="_Toc349127615"/>
      <w:bookmarkStart w:id="675" w:name="_Toc330459974"/>
      <w:bookmarkStart w:id="676" w:name="_Toc374454589"/>
      <w:bookmarkStart w:id="677" w:name="_Toc339441076"/>
      <w:bookmarkStart w:id="678" w:name="_Toc333237777"/>
      <w:bookmarkStart w:id="679" w:name="_Toc333238622"/>
      <w:bookmarkStart w:id="680" w:name="_Toc366072517"/>
      <w:bookmarkStart w:id="681" w:name="_Toc333237666"/>
      <w:bookmarkStart w:id="682" w:name="_Toc340672858"/>
      <w:bookmarkStart w:id="683" w:name="_Toc349143578"/>
      <w:bookmarkStart w:id="684" w:name="_Toc331512887"/>
      <w:bookmarkStart w:id="685" w:name="_Toc332206697"/>
      <w:bookmarkStart w:id="686" w:name="_Toc336681569"/>
      <w:bookmarkStart w:id="687" w:name="_Toc333935335"/>
      <w:bookmarkStart w:id="688" w:name="_Toc350438738"/>
      <w:bookmarkStart w:id="689" w:name="_Toc339020084"/>
      <w:bookmarkStart w:id="690" w:name="_Toc339020222"/>
      <w:bookmarkStart w:id="691" w:name="_Toc332270335"/>
      <w:bookmarkStart w:id="692" w:name="_Toc365967062"/>
      <w:bookmarkStart w:id="693" w:name="_Toc337632347"/>
      <w:bookmarkStart w:id="694" w:name="_Toc341348327"/>
      <w:bookmarkStart w:id="695" w:name="_Toc342296749"/>
      <w:bookmarkStart w:id="696" w:name="_Toc333935676"/>
      <w:bookmarkStart w:id="697" w:name="_Toc111534391"/>
      <w:bookmarkStart w:id="698" w:name="_Toc13581132"/>
      <w:bookmarkStart w:id="699" w:name="_Toc340677059"/>
      <w:bookmarkStart w:id="700" w:name="_Toc339362289"/>
      <w:bookmarkStart w:id="701" w:name="_Toc336681924"/>
      <w:bookmarkStart w:id="702" w:name="_Toc342060363"/>
      <w:bookmarkStart w:id="703" w:name="_Toc345513856"/>
      <w:bookmarkStart w:id="704" w:name="_Toc339020004"/>
      <w:bookmarkStart w:id="705" w:name="_Toc350756439"/>
      <w:bookmarkStart w:id="706" w:name="_Toc339019878"/>
      <w:bookmarkStart w:id="707" w:name="_Toc365985168"/>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08" w:name="_Toc333237667"/>
      <w:bookmarkStart w:id="709" w:name="_Toc332270336"/>
      <w:bookmarkStart w:id="710" w:name="_Toc503785419"/>
      <w:bookmarkStart w:id="711" w:name="_Toc366072518"/>
      <w:bookmarkStart w:id="712" w:name="_Toc350756440"/>
      <w:bookmarkStart w:id="713" w:name="_Toc339362290"/>
      <w:bookmarkStart w:id="714" w:name="_Toc340507432"/>
      <w:bookmarkStart w:id="715" w:name="_Toc339019879"/>
      <w:bookmarkStart w:id="716" w:name="_Toc331684028"/>
      <w:bookmarkStart w:id="717" w:name="_Toc337632348"/>
      <w:bookmarkStart w:id="718" w:name="_Toc365967063"/>
      <w:bookmarkStart w:id="719" w:name="_Toc342060364"/>
      <w:bookmarkStart w:id="720" w:name="_Toc333935336"/>
      <w:bookmarkStart w:id="721" w:name="_Toc350438739"/>
      <w:bookmarkStart w:id="722" w:name="_Toc339020085"/>
      <w:bookmarkStart w:id="723" w:name="_Toc345513857"/>
      <w:bookmarkStart w:id="724" w:name="_Toc340672859"/>
      <w:bookmarkStart w:id="725" w:name="_Toc333238623"/>
      <w:bookmarkStart w:id="726" w:name="_Toc111534392"/>
      <w:bookmarkStart w:id="727" w:name="_Toc332206698"/>
      <w:bookmarkStart w:id="728" w:name="_Toc349127616"/>
      <w:bookmarkStart w:id="729" w:name="_Toc13581133"/>
      <w:bookmarkStart w:id="730" w:name="_Toc336681570"/>
      <w:bookmarkStart w:id="731" w:name="_Toc342296750"/>
      <w:bookmarkStart w:id="732" w:name="_Toc349143579"/>
      <w:bookmarkStart w:id="733" w:name="_Toc341348328"/>
      <w:bookmarkStart w:id="734" w:name="_Toc336681925"/>
      <w:bookmarkStart w:id="735" w:name="_Toc365985169"/>
      <w:bookmarkStart w:id="736" w:name="_Toc339020223"/>
      <w:bookmarkStart w:id="737" w:name="_Toc333935677"/>
      <w:bookmarkStart w:id="738" w:name="_Toc497224217"/>
      <w:bookmarkStart w:id="739" w:name="_Toc333237778"/>
      <w:bookmarkStart w:id="740" w:name="_Toc339020005"/>
      <w:bookmarkStart w:id="741" w:name="_Toc340677060"/>
      <w:bookmarkStart w:id="742" w:name="_Toc331512888"/>
      <w:bookmarkStart w:id="743" w:name="_Toc330459975"/>
      <w:bookmarkStart w:id="744" w:name="_Toc339441077"/>
      <w:bookmarkStart w:id="745" w:name="_Toc374454590"/>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46" w:name="_Toc349143580"/>
      <w:bookmarkStart w:id="747" w:name="_Toc330459976"/>
      <w:bookmarkStart w:id="748" w:name="_Toc339020086"/>
      <w:bookmarkStart w:id="749" w:name="_Toc339020224"/>
      <w:bookmarkStart w:id="750" w:name="_Toc339441078"/>
      <w:bookmarkStart w:id="751" w:name="_Toc332270337"/>
      <w:bookmarkStart w:id="752" w:name="_Toc366072519"/>
      <w:bookmarkStart w:id="753" w:name="_Toc341348329"/>
      <w:bookmarkStart w:id="754" w:name="_Toc365967064"/>
      <w:bookmarkStart w:id="755" w:name="_Toc350756441"/>
      <w:bookmarkStart w:id="756" w:name="_Toc337632349"/>
      <w:bookmarkStart w:id="757" w:name="_Toc333935337"/>
      <w:bookmarkStart w:id="758" w:name="_Toc336681571"/>
      <w:bookmarkStart w:id="759" w:name="_Toc342060365"/>
      <w:bookmarkStart w:id="760" w:name="_Toc331512889"/>
      <w:bookmarkStart w:id="761" w:name="_Toc333935678"/>
      <w:bookmarkStart w:id="762" w:name="_Toc339020006"/>
      <w:bookmarkStart w:id="763" w:name="_Toc336681926"/>
      <w:bookmarkStart w:id="764" w:name="_Toc503785420"/>
      <w:bookmarkStart w:id="765" w:name="_Toc340507433"/>
      <w:bookmarkStart w:id="766" w:name="_Toc13581134"/>
      <w:bookmarkStart w:id="767" w:name="_Toc339019880"/>
      <w:bookmarkStart w:id="768" w:name="_Toc365985170"/>
      <w:bookmarkStart w:id="769" w:name="_Toc350438740"/>
      <w:bookmarkStart w:id="770" w:name="_Toc332206699"/>
      <w:bookmarkStart w:id="771" w:name="_Toc339362291"/>
      <w:bookmarkStart w:id="772" w:name="_Toc374454591"/>
      <w:bookmarkStart w:id="773" w:name="_Toc342296751"/>
      <w:bookmarkStart w:id="774" w:name="_Toc340672860"/>
      <w:bookmarkStart w:id="775" w:name="_Toc333238624"/>
      <w:bookmarkStart w:id="776" w:name="_Toc333237668"/>
      <w:bookmarkStart w:id="777" w:name="_Toc497224218"/>
      <w:bookmarkStart w:id="778" w:name="_Toc345513858"/>
      <w:bookmarkStart w:id="779" w:name="_Toc349127617"/>
      <w:bookmarkStart w:id="780" w:name="_Toc340677061"/>
      <w:bookmarkStart w:id="781" w:name="_Toc333237779"/>
      <w:bookmarkStart w:id="782" w:name="_Toc331684029"/>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83" w:name="_Toc503785421"/>
      <w:bookmarkStart w:id="784" w:name="_Toc497224219"/>
      <w:bookmarkStart w:id="785" w:name="_Toc333237669"/>
      <w:bookmarkStart w:id="786" w:name="_Toc332270338"/>
      <w:bookmarkStart w:id="787" w:name="_Toc345513859"/>
      <w:bookmarkStart w:id="788" w:name="_Toc13581135"/>
      <w:bookmarkStart w:id="789" w:name="_Toc336681927"/>
      <w:bookmarkStart w:id="790" w:name="_Toc350756442"/>
      <w:bookmarkStart w:id="791" w:name="_Toc331684030"/>
      <w:bookmarkStart w:id="792" w:name="_Toc374454592"/>
      <w:bookmarkStart w:id="793" w:name="_Toc365985171"/>
      <w:bookmarkStart w:id="794" w:name="_Toc365967065"/>
      <w:bookmarkStart w:id="795" w:name="_Toc339020007"/>
      <w:bookmarkStart w:id="796" w:name="_Toc333238625"/>
      <w:bookmarkStart w:id="797" w:name="_Toc350438741"/>
      <w:bookmarkStart w:id="798" w:name="_Toc349127618"/>
      <w:bookmarkStart w:id="799" w:name="_Toc340677062"/>
      <w:bookmarkStart w:id="800" w:name="_Toc339019881"/>
      <w:bookmarkStart w:id="801" w:name="_Toc342296752"/>
      <w:bookmarkStart w:id="802" w:name="_Toc336681572"/>
      <w:bookmarkStart w:id="803" w:name="_Toc333935679"/>
      <w:bookmarkStart w:id="804" w:name="_Toc339441079"/>
      <w:bookmarkStart w:id="805" w:name="_Toc340507434"/>
      <w:bookmarkStart w:id="806" w:name="_Toc366072520"/>
      <w:bookmarkStart w:id="807" w:name="_Toc349143581"/>
      <w:bookmarkStart w:id="808" w:name="_Toc332206700"/>
      <w:bookmarkStart w:id="809" w:name="_Toc339362292"/>
      <w:bookmarkStart w:id="810" w:name="_Toc340672861"/>
      <w:bookmarkStart w:id="811" w:name="_Toc339020225"/>
      <w:bookmarkStart w:id="812" w:name="_Toc331512890"/>
      <w:bookmarkStart w:id="813" w:name="_Toc339020087"/>
      <w:bookmarkStart w:id="814" w:name="_Toc333935338"/>
      <w:bookmarkStart w:id="815" w:name="_Toc342060366"/>
      <w:bookmarkStart w:id="816" w:name="_Toc341348330"/>
      <w:bookmarkStart w:id="817" w:name="_Toc333237780"/>
      <w:bookmarkStart w:id="818" w:name="_Toc337632350"/>
      <w:bookmarkStart w:id="819" w:name="_Toc330459977"/>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83"/>
      <w:bookmarkEnd w:id="784"/>
      <w:r>
        <w:rPr>
          <w:rFonts w:hint="eastAsia" w:ascii="宋体" w:hAnsi="宋体" w:eastAsia="宋体" w:cs="宋体"/>
          <w:highlight w:val="none"/>
        </w:rPr>
        <w:t>回</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20" w:name="_Toc331684031"/>
      <w:bookmarkStart w:id="821" w:name="_Toc339020008"/>
      <w:bookmarkStart w:id="822" w:name="_Toc350756443"/>
      <w:bookmarkStart w:id="823" w:name="_Toc336681928"/>
      <w:bookmarkStart w:id="824" w:name="_Toc340672862"/>
      <w:bookmarkStart w:id="825" w:name="_Toc331512891"/>
      <w:bookmarkStart w:id="826" w:name="_Toc332206701"/>
      <w:bookmarkStart w:id="827" w:name="_Toc366072521"/>
      <w:bookmarkStart w:id="828" w:name="_Toc333935339"/>
      <w:bookmarkStart w:id="829" w:name="_Toc503785422"/>
      <w:bookmarkStart w:id="830" w:name="_Toc330459978"/>
      <w:bookmarkStart w:id="831" w:name="_Toc341348331"/>
      <w:bookmarkStart w:id="832" w:name="_Toc339019882"/>
      <w:bookmarkStart w:id="833" w:name="_Toc365985172"/>
      <w:bookmarkStart w:id="834" w:name="_Toc349143582"/>
      <w:bookmarkStart w:id="835" w:name="_Toc342060367"/>
      <w:bookmarkStart w:id="836" w:name="_Toc332270339"/>
      <w:bookmarkStart w:id="837" w:name="_Toc497224220"/>
      <w:bookmarkStart w:id="838" w:name="_Toc340507435"/>
      <w:bookmarkStart w:id="839" w:name="_Toc340677063"/>
      <w:bookmarkStart w:id="840" w:name="_Toc365967066"/>
      <w:bookmarkStart w:id="841" w:name="_Toc345513860"/>
      <w:bookmarkStart w:id="842" w:name="_Toc350438742"/>
      <w:bookmarkStart w:id="843" w:name="_Toc333238626"/>
      <w:bookmarkStart w:id="844" w:name="_Toc13581136"/>
      <w:bookmarkStart w:id="845" w:name="_Toc333237670"/>
      <w:bookmarkStart w:id="846" w:name="_Toc339362293"/>
      <w:bookmarkStart w:id="847" w:name="_Toc339441080"/>
      <w:bookmarkStart w:id="848" w:name="_Toc349127619"/>
      <w:bookmarkStart w:id="849" w:name="_Toc374454593"/>
      <w:bookmarkStart w:id="850" w:name="_Toc339020088"/>
      <w:bookmarkStart w:id="851" w:name="_Toc333935680"/>
      <w:bookmarkStart w:id="852" w:name="_Toc337632351"/>
      <w:bookmarkStart w:id="853" w:name="_Toc339020226"/>
      <w:bookmarkStart w:id="854" w:name="_Toc333237781"/>
      <w:bookmarkStart w:id="855" w:name="_Toc342296753"/>
      <w:bookmarkStart w:id="856" w:name="_Toc336681573"/>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7"/>
          <w:rFonts w:hint="eastAsia" w:ascii="宋体" w:hAnsi="宋体" w:eastAsia="宋体" w:cs="宋体"/>
          <w:sz w:val="24"/>
          <w:szCs w:val="24"/>
          <w:highlight w:val="none"/>
          <w:u w:val="single"/>
        </w:rPr>
        <w:t>http://www.yjtcm.com/</w:t>
      </w:r>
      <w:r>
        <w:rPr>
          <w:rStyle w:val="17"/>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bookmarkStart w:id="857" w:name="auto_fouce_8"/>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w:t>
      </w:r>
      <w:ins w:id="58" w:author="广东蓝沃律师事务所" w:date="2026-04-20T14:32:20Z">
        <w:r>
          <w:rPr>
            <w:rFonts w:hint="eastAsia" w:ascii="宋体" w:hAnsi="宋体" w:cs="宋体"/>
            <w:bCs/>
            <w:color w:val="000000"/>
            <w:highlight w:val="none"/>
            <w:lang w:eastAsia="zh-CN"/>
          </w:rPr>
          <w:t>专家库</w:t>
        </w:r>
      </w:ins>
      <w:r>
        <w:rPr>
          <w:rFonts w:hint="eastAsia" w:ascii="宋体" w:hAnsi="宋体" w:eastAsia="宋体" w:cs="宋体"/>
          <w:bCs/>
          <w:color w:val="000000"/>
          <w:highlight w:val="none"/>
          <w:lang w:eastAsia="zh-CN"/>
        </w:rPr>
        <w:t>成员</w:t>
      </w:r>
      <w:r>
        <w:rPr>
          <w:rFonts w:hint="eastAsia" w:ascii="宋体" w:hAnsi="宋体" w:eastAsia="宋体" w:cs="宋体"/>
          <w:bCs/>
          <w:color w:val="000000"/>
          <w:highlight w:val="none"/>
        </w:rPr>
        <w:t>中随机抽取产生。</w:t>
      </w:r>
      <w:bookmarkEnd w:id="857"/>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59" w:author="蓝沃律师事务所" w:date="2026-01-13T14:42:57Z">
        <w:r>
          <w:rPr>
            <w:rFonts w:hint="eastAsia" w:ascii="宋体" w:hAnsi="宋体" w:cs="宋体"/>
            <w:bCs/>
            <w:color w:val="000000"/>
            <w:highlight w:val="none"/>
            <w:lang w:val="en-US" w:eastAsia="zh-CN"/>
          </w:rPr>
          <w:t>评审</w:t>
        </w:r>
      </w:ins>
      <w:ins w:id="60"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61" w:author="蓝沃律师事务所" w:date="2026-01-13T14:41:50Z">
        <w:r>
          <w:rPr>
            <w:rFonts w:hint="eastAsia" w:ascii="宋体" w:hAnsi="宋体" w:cs="宋体"/>
            <w:bCs/>
            <w:color w:val="000000"/>
            <w:highlight w:val="none"/>
            <w:lang w:val="en-US" w:eastAsia="zh-CN"/>
          </w:rPr>
          <w:t>应</w:t>
        </w:r>
      </w:ins>
      <w:ins w:id="62" w:author="蓝沃律师事务所" w:date="2026-01-13T14:34:15Z">
        <w:r>
          <w:rPr>
            <w:rFonts w:hint="eastAsia" w:ascii="宋体" w:hAnsi="宋体" w:eastAsia="宋体" w:cs="宋体"/>
            <w:bCs/>
            <w:color w:val="000000"/>
            <w:highlight w:val="none"/>
          </w:rPr>
          <w:t>在采购人监督员的现场监督下，对响应文件进行拆封、登记</w:t>
        </w:r>
      </w:ins>
      <w:ins w:id="63" w:author="蓝沃律师事务所" w:date="2026-01-13T14:42:15Z">
        <w:r>
          <w:rPr>
            <w:rFonts w:hint="eastAsia" w:ascii="宋体" w:hAnsi="宋体" w:cs="宋体"/>
            <w:bCs/>
            <w:color w:val="000000"/>
            <w:highlight w:val="none"/>
            <w:lang w:eastAsia="zh-CN"/>
          </w:rPr>
          <w:t>，</w:t>
        </w:r>
      </w:ins>
      <w:ins w:id="64" w:author="蓝沃律师事务所" w:date="2026-01-13T14:42:16Z">
        <w:r>
          <w:rPr>
            <w:rFonts w:hint="eastAsia" w:ascii="宋体" w:hAnsi="宋体" w:cs="宋体"/>
            <w:bCs/>
            <w:color w:val="000000"/>
            <w:highlight w:val="none"/>
            <w:lang w:val="en-US" w:eastAsia="zh-CN"/>
          </w:rPr>
          <w:t>并</w:t>
        </w:r>
      </w:ins>
      <w:ins w:id="65" w:author="蓝沃律师事务所" w:date="2026-01-13T14:42:17Z">
        <w:r>
          <w:rPr>
            <w:rFonts w:hint="eastAsia" w:ascii="宋体" w:hAnsi="宋体" w:cs="宋体"/>
            <w:bCs/>
            <w:color w:val="000000"/>
            <w:highlight w:val="none"/>
            <w:lang w:val="en-US" w:eastAsia="zh-CN"/>
          </w:rPr>
          <w:t>制作</w:t>
        </w:r>
      </w:ins>
      <w:ins w:id="66"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58" w:name="_Toc342296756"/>
      <w:bookmarkStart w:id="859" w:name="_Toc331684034"/>
      <w:bookmarkStart w:id="860" w:name="_Toc497224223"/>
      <w:bookmarkStart w:id="861" w:name="_Toc340507438"/>
      <w:bookmarkStart w:id="862" w:name="_Toc336681576"/>
      <w:bookmarkStart w:id="863" w:name="_Toc349127622"/>
      <w:bookmarkStart w:id="864" w:name="_Toc345513863"/>
      <w:bookmarkStart w:id="865" w:name="_Toc366072524"/>
      <w:bookmarkStart w:id="866" w:name="_Toc339019885"/>
      <w:bookmarkStart w:id="867" w:name="_Toc340672865"/>
      <w:bookmarkStart w:id="868" w:name="_Toc336681931"/>
      <w:bookmarkStart w:id="869" w:name="_Toc339020229"/>
      <w:bookmarkStart w:id="870" w:name="_Toc365967069"/>
      <w:bookmarkStart w:id="871" w:name="_Toc340677066"/>
      <w:bookmarkStart w:id="872" w:name="_Toc333237673"/>
      <w:bookmarkStart w:id="873" w:name="_Toc331512894"/>
      <w:bookmarkStart w:id="874" w:name="_Toc339362296"/>
      <w:bookmarkStart w:id="875" w:name="_Toc333935683"/>
      <w:bookmarkStart w:id="876" w:name="_Toc332206704"/>
      <w:bookmarkStart w:id="877" w:name="_Toc337632354"/>
      <w:bookmarkStart w:id="878" w:name="_Toc332270342"/>
      <w:bookmarkStart w:id="879" w:name="_Toc339020011"/>
      <w:bookmarkStart w:id="880" w:name="_Toc13581139"/>
      <w:bookmarkStart w:id="881" w:name="_Toc333935342"/>
      <w:bookmarkStart w:id="882" w:name="_Toc341348334"/>
      <w:bookmarkStart w:id="883" w:name="_Toc503785425"/>
      <w:bookmarkStart w:id="884" w:name="_Toc330459981"/>
      <w:bookmarkStart w:id="885" w:name="_Toc333237784"/>
      <w:bookmarkStart w:id="886" w:name="_Toc350756446"/>
      <w:bookmarkStart w:id="887" w:name="_Toc374454596"/>
      <w:bookmarkStart w:id="888" w:name="_Toc365985175"/>
      <w:bookmarkStart w:id="889" w:name="_Toc350438745"/>
      <w:bookmarkStart w:id="890" w:name="_Toc349143585"/>
      <w:bookmarkStart w:id="891" w:name="_Toc339441083"/>
      <w:bookmarkStart w:id="892" w:name="_Toc333238629"/>
      <w:bookmarkStart w:id="893" w:name="_Toc339020091"/>
      <w:bookmarkStart w:id="894" w:name="_Toc342060370"/>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67" w:author="茶培健" w:date="2026-01-14T08:43:27Z">
        <w:r>
          <w:rPr>
            <w:rFonts w:hint="eastAsia" w:ascii="宋体" w:hAnsi="宋体" w:cs="宋体"/>
            <w:color w:val="000000"/>
            <w:highlight w:val="none"/>
            <w:lang w:eastAsia="zh-CN"/>
          </w:rPr>
          <w:t>终止</w:t>
        </w:r>
      </w:ins>
      <w:ins w:id="68"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95" w:name="_Toc333935685"/>
      <w:bookmarkStart w:id="896" w:name="_Toc342060372"/>
      <w:bookmarkStart w:id="897" w:name="_Toc339020013"/>
      <w:bookmarkStart w:id="898" w:name="_Toc339441085"/>
      <w:bookmarkStart w:id="899" w:name="_Toc339362298"/>
      <w:bookmarkStart w:id="900" w:name="_Toc333238631"/>
      <w:bookmarkStart w:id="901" w:name="_Toc342296758"/>
      <w:bookmarkStart w:id="902" w:name="_Toc333935344"/>
      <w:bookmarkStart w:id="903" w:name="_Toc340507440"/>
      <w:bookmarkStart w:id="904" w:name="_Toc350438747"/>
      <w:bookmarkStart w:id="905" w:name="_Toc337632356"/>
      <w:bookmarkStart w:id="906" w:name="_Toc331684036"/>
      <w:bookmarkStart w:id="907" w:name="_Toc340677068"/>
      <w:bookmarkStart w:id="908" w:name="_Toc503785426"/>
      <w:bookmarkStart w:id="909" w:name="_Toc349127624"/>
      <w:bookmarkStart w:id="910" w:name="_Toc333237675"/>
      <w:bookmarkStart w:id="911" w:name="_Toc345513865"/>
      <w:bookmarkStart w:id="912" w:name="_Toc497224224"/>
      <w:bookmarkStart w:id="913" w:name="_Toc339019887"/>
      <w:bookmarkStart w:id="914" w:name="_Toc330459983"/>
      <w:bookmarkStart w:id="915" w:name="_Toc332206706"/>
      <w:bookmarkStart w:id="916" w:name="_Toc13581141"/>
      <w:bookmarkStart w:id="917" w:name="_Toc339020231"/>
      <w:bookmarkStart w:id="918" w:name="_Toc340672867"/>
      <w:bookmarkStart w:id="919" w:name="_Toc332270344"/>
      <w:bookmarkStart w:id="920" w:name="_Toc336681933"/>
      <w:bookmarkStart w:id="921" w:name="_Toc349143587"/>
      <w:bookmarkStart w:id="922" w:name="_Toc341348336"/>
      <w:bookmarkStart w:id="923" w:name="_Toc365985177"/>
      <w:bookmarkStart w:id="924" w:name="_Toc336681578"/>
      <w:bookmarkStart w:id="925" w:name="_Toc374454598"/>
      <w:bookmarkStart w:id="926" w:name="_Toc339020093"/>
      <w:bookmarkStart w:id="927" w:name="_Toc366072526"/>
      <w:bookmarkStart w:id="928" w:name="_Toc350756448"/>
      <w:bookmarkStart w:id="929" w:name="_Toc333237786"/>
      <w:bookmarkStart w:id="930" w:name="_Toc365967071"/>
      <w:bookmarkStart w:id="931" w:name="_Toc331512896"/>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32" w:name="_Toc365967072"/>
      <w:bookmarkStart w:id="933" w:name="_Toc336681934"/>
      <w:bookmarkStart w:id="934" w:name="_Toc366072527"/>
      <w:bookmarkStart w:id="935" w:name="_Toc341348337"/>
      <w:bookmarkStart w:id="936" w:name="_Toc330459984"/>
      <w:bookmarkStart w:id="937" w:name="_Toc339019888"/>
      <w:bookmarkStart w:id="938" w:name="_Toc342060373"/>
      <w:bookmarkStart w:id="939" w:name="_Toc331512897"/>
      <w:bookmarkStart w:id="940" w:name="_Toc342296759"/>
      <w:bookmarkStart w:id="941" w:name="_Toc332270345"/>
      <w:bookmarkStart w:id="942" w:name="_Toc349143588"/>
      <w:bookmarkStart w:id="943" w:name="_Toc331684037"/>
      <w:bookmarkStart w:id="944" w:name="_Toc336681579"/>
      <w:bookmarkStart w:id="945" w:name="_Toc340507441"/>
      <w:bookmarkStart w:id="946" w:name="_Toc340672868"/>
      <w:bookmarkStart w:id="947" w:name="_Toc337632357"/>
      <w:bookmarkStart w:id="948" w:name="_Toc339441086"/>
      <w:bookmarkStart w:id="949" w:name="_Toc345513866"/>
      <w:bookmarkStart w:id="950" w:name="_Toc332206707"/>
      <w:bookmarkStart w:id="951" w:name="_Toc339020094"/>
      <w:bookmarkStart w:id="952" w:name="_Toc365985178"/>
      <w:bookmarkStart w:id="953" w:name="_Toc333935686"/>
      <w:bookmarkStart w:id="954" w:name="_Toc374454599"/>
      <w:bookmarkStart w:id="955" w:name="_Toc350438748"/>
      <w:bookmarkStart w:id="956" w:name="_Toc339020014"/>
      <w:bookmarkStart w:id="957" w:name="_Toc350756449"/>
      <w:bookmarkStart w:id="958" w:name="_Toc339362299"/>
      <w:bookmarkStart w:id="959" w:name="_Toc340677069"/>
      <w:bookmarkStart w:id="960" w:name="_Toc333238632"/>
      <w:bookmarkStart w:id="961" w:name="_Toc333237676"/>
      <w:bookmarkStart w:id="962" w:name="_Toc333935345"/>
      <w:bookmarkStart w:id="963" w:name="_Toc339020232"/>
      <w:bookmarkStart w:id="964" w:name="_Toc13581142"/>
      <w:bookmarkStart w:id="965" w:name="_Toc349127625"/>
      <w:bookmarkStart w:id="966" w:name="_Toc333237787"/>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67" w:name="_Toc339019889"/>
      <w:bookmarkStart w:id="968" w:name="_Toc13581143"/>
      <w:bookmarkStart w:id="969" w:name="_Toc333238633"/>
      <w:bookmarkStart w:id="970" w:name="_Toc331512898"/>
      <w:bookmarkStart w:id="971" w:name="_Toc374454600"/>
      <w:bookmarkStart w:id="972" w:name="_Toc349143589"/>
      <w:bookmarkStart w:id="973" w:name="_Toc330459985"/>
      <w:bookmarkStart w:id="974" w:name="_Toc336681935"/>
      <w:bookmarkStart w:id="975" w:name="_Toc331684038"/>
      <w:bookmarkStart w:id="976" w:name="_Toc365967073"/>
      <w:bookmarkStart w:id="977" w:name="_Toc333237677"/>
      <w:bookmarkStart w:id="978" w:name="_Toc339020095"/>
      <w:bookmarkStart w:id="979" w:name="_Toc342296760"/>
      <w:bookmarkStart w:id="980" w:name="_Toc333237788"/>
      <w:bookmarkStart w:id="981" w:name="_Toc333935346"/>
      <w:bookmarkStart w:id="982" w:name="_Toc336681580"/>
      <w:bookmarkStart w:id="983" w:name="_Toc332270346"/>
      <w:bookmarkStart w:id="984" w:name="_Toc366072528"/>
      <w:bookmarkStart w:id="985" w:name="_Toc339441087"/>
      <w:bookmarkStart w:id="986" w:name="_Toc332206708"/>
      <w:bookmarkStart w:id="987" w:name="_Toc340677070"/>
      <w:bookmarkStart w:id="988" w:name="_Toc339020233"/>
      <w:bookmarkStart w:id="989" w:name="_Toc340672869"/>
      <w:bookmarkStart w:id="990" w:name="_Toc345513867"/>
      <w:bookmarkStart w:id="991" w:name="_Toc365985179"/>
      <w:bookmarkStart w:id="992" w:name="_Toc333935687"/>
      <w:bookmarkStart w:id="993" w:name="_Toc350756450"/>
      <w:bookmarkStart w:id="994" w:name="_Toc340507442"/>
      <w:bookmarkStart w:id="995" w:name="_Toc339362300"/>
      <w:bookmarkStart w:id="996" w:name="_Toc337632358"/>
      <w:bookmarkStart w:id="997" w:name="_Toc350438749"/>
      <w:bookmarkStart w:id="998" w:name="_Toc339020015"/>
      <w:bookmarkStart w:id="999" w:name="_Toc349127626"/>
      <w:bookmarkStart w:id="1000" w:name="_Toc341348338"/>
      <w:bookmarkStart w:id="1001" w:name="_Toc342060374"/>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3510AA1">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7"/>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8"/>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4804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A41A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B50CFF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1A268F5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24356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B3C7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D936E9A">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技术</w:t>
            </w:r>
            <w:r>
              <w:rPr>
                <w:rFonts w:hint="eastAsia" w:ascii="仿宋" w:hAnsi="仿宋" w:eastAsia="仿宋" w:cs="仿宋"/>
                <w:color w:val="auto"/>
                <w:sz w:val="24"/>
                <w:szCs w:val="24"/>
              </w:rPr>
              <w:t>部分</w:t>
            </w:r>
            <w:r>
              <w:rPr>
                <w:rFonts w:hint="eastAsia" w:ascii="仿宋" w:hAnsi="仿宋" w:eastAsia="仿宋" w:cs="仿宋"/>
                <w:color w:val="auto"/>
                <w:sz w:val="24"/>
                <w:szCs w:val="24"/>
                <w:lang w:val="en-US" w:eastAsia="zh-CN"/>
              </w:rPr>
              <w:t>45</w:t>
            </w:r>
            <w:r>
              <w:rPr>
                <w:rFonts w:hint="eastAsia" w:ascii="仿宋" w:hAnsi="仿宋" w:eastAsia="仿宋" w:cs="仿宋"/>
                <w:color w:val="auto"/>
                <w:sz w:val="24"/>
                <w:szCs w:val="24"/>
              </w:rPr>
              <w:t>.0分</w:t>
            </w:r>
          </w:p>
          <w:p w14:paraId="20D37A0E">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商务</w:t>
            </w:r>
            <w:r>
              <w:rPr>
                <w:rFonts w:hint="eastAsia" w:ascii="仿宋" w:hAnsi="仿宋" w:eastAsia="仿宋" w:cs="仿宋"/>
                <w:color w:val="auto"/>
                <w:sz w:val="24"/>
                <w:szCs w:val="24"/>
              </w:rPr>
              <w:t>部分</w:t>
            </w:r>
            <w:r>
              <w:rPr>
                <w:rFonts w:hint="eastAsia" w:ascii="仿宋" w:hAnsi="仿宋" w:eastAsia="仿宋" w:cs="仿宋"/>
                <w:color w:val="auto"/>
                <w:sz w:val="24"/>
                <w:szCs w:val="24"/>
                <w:lang w:val="en-US" w:eastAsia="zh-CN"/>
              </w:rPr>
              <w:t>2</w:t>
            </w:r>
            <w:ins w:id="69" w:author="茶培健" w:date="2026-04-15T17:37:37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.0分</w:t>
            </w:r>
          </w:p>
          <w:p w14:paraId="0BE5A94F">
            <w:pPr>
              <w:rPr>
                <w:rFonts w:hint="eastAsia" w:ascii="仿宋" w:hAnsi="仿宋" w:eastAsia="仿宋" w:cs="仿宋"/>
                <w:color w:val="auto"/>
                <w:sz w:val="24"/>
                <w:szCs w:val="24"/>
              </w:rPr>
            </w:pPr>
            <w:r>
              <w:rPr>
                <w:rFonts w:hint="eastAsia" w:ascii="仿宋" w:hAnsi="仿宋" w:eastAsia="仿宋" w:cs="仿宋"/>
                <w:color w:val="auto"/>
                <w:sz w:val="24"/>
                <w:szCs w:val="24"/>
              </w:rPr>
              <w:t>报价得分</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r>
      <w:tr w14:paraId="60484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3033B5D">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技术部分</w:t>
            </w:r>
          </w:p>
        </w:tc>
        <w:tc>
          <w:tcPr>
            <w:tcW w:w="2290" w:type="dxa"/>
            <w:vAlign w:val="center"/>
          </w:tcPr>
          <w:p w14:paraId="0962AD79">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服务方案完整性 (</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eastAsia="zh-CN"/>
              </w:rPr>
              <w:t>.0分)</w:t>
            </w:r>
          </w:p>
        </w:tc>
        <w:tc>
          <w:tcPr>
            <w:tcW w:w="5034" w:type="dxa"/>
            <w:vAlign w:val="top"/>
          </w:tcPr>
          <w:p w14:paraId="061BDD1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方案包含搬运流程、人员安排、车辆调度、时间控制、现场管理、物品保护、应急预案、保密措施等内容，每一项内容均详实具体、可操作性强，得</w:t>
            </w:r>
            <w:r>
              <w:rPr>
                <w:rFonts w:hint="eastAsia" w:ascii="仿宋" w:hAnsi="仿宋" w:eastAsia="仿宋" w:cs="仿宋"/>
                <w:color w:val="auto"/>
                <w:sz w:val="24"/>
                <w:szCs w:val="24"/>
                <w:lang w:val="en-US" w:eastAsia="zh-CN"/>
              </w:rPr>
              <w:t>10分</w:t>
            </w:r>
          </w:p>
          <w:p w14:paraId="497EB5B4">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方案覆盖上述内容中，内容较为详实，具备一定的可操作性，得</w:t>
            </w:r>
            <w:r>
              <w:rPr>
                <w:rFonts w:hint="eastAsia" w:ascii="仿宋" w:hAnsi="仿宋" w:eastAsia="仿宋" w:cs="仿宋"/>
                <w:color w:val="auto"/>
                <w:sz w:val="24"/>
                <w:szCs w:val="24"/>
                <w:lang w:val="en-US" w:eastAsia="zh-CN"/>
              </w:rPr>
              <w:t>7分</w:t>
            </w:r>
            <w:r>
              <w:rPr>
                <w:rFonts w:hint="eastAsia" w:ascii="仿宋" w:hAnsi="仿宋" w:eastAsia="仿宋" w:cs="仿宋"/>
                <w:color w:val="auto"/>
                <w:sz w:val="24"/>
                <w:szCs w:val="24"/>
                <w:lang w:eastAsia="zh-CN"/>
              </w:rPr>
              <w:t>。</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方案覆盖内容简单、笼统，可操作性较弱或存在明显疏漏</w:t>
            </w:r>
            <w:r>
              <w:rPr>
                <w:rFonts w:hint="default"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eastAsia="zh-CN"/>
              </w:rPr>
              <w:t>分。</w:t>
            </w:r>
          </w:p>
        </w:tc>
      </w:tr>
      <w:tr w14:paraId="75EFE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1850E394">
            <w:pPr>
              <w:jc w:val="center"/>
              <w:rPr>
                <w:rFonts w:hint="eastAsia" w:ascii="仿宋" w:hAnsi="仿宋" w:eastAsia="仿宋" w:cs="仿宋"/>
                <w:color w:val="auto"/>
                <w:sz w:val="24"/>
                <w:szCs w:val="24"/>
              </w:rPr>
            </w:pPr>
          </w:p>
        </w:tc>
        <w:tc>
          <w:tcPr>
            <w:tcW w:w="2290" w:type="dxa"/>
            <w:vAlign w:val="center"/>
          </w:tcPr>
          <w:p w14:paraId="03AA294E">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安全与应急预案 (</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lang w:eastAsia="zh-CN"/>
              </w:rPr>
              <w:t>.0分)</w:t>
            </w:r>
          </w:p>
        </w:tc>
        <w:tc>
          <w:tcPr>
            <w:tcW w:w="5034" w:type="dxa"/>
            <w:vAlign w:val="center"/>
          </w:tcPr>
          <w:p w14:paraId="180C0141">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lang w:eastAsia="zh-CN"/>
              </w:rPr>
              <w:t>提供安全管理制度文件（含用电安全、防火、防滑、防压等）得</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eastAsia="zh-CN"/>
              </w:rPr>
              <w:t>提供搬运过程中对物品的防火、防水、防虫、防盗等措施说明，最高</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eastAsia="zh-CN"/>
              </w:rPr>
              <w:t>提供突发事件应急预案，至少包括：</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①</w:t>
            </w:r>
            <w:r>
              <w:rPr>
                <w:rFonts w:hint="default" w:ascii="仿宋" w:hAnsi="仿宋" w:eastAsia="仿宋" w:cs="仿宋"/>
                <w:color w:val="auto"/>
                <w:sz w:val="24"/>
                <w:szCs w:val="24"/>
                <w:lang w:eastAsia="zh-CN"/>
              </w:rPr>
              <w:t>人员受伤处理流程得1分；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②</w:t>
            </w:r>
            <w:r>
              <w:rPr>
                <w:rFonts w:hint="default" w:ascii="仿宋" w:hAnsi="仿宋" w:eastAsia="仿宋" w:cs="仿宋"/>
                <w:color w:val="auto"/>
                <w:sz w:val="24"/>
                <w:szCs w:val="24"/>
                <w:lang w:eastAsia="zh-CN"/>
              </w:rPr>
              <w:t>物品损坏赔偿流程得1分；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③</w:t>
            </w:r>
            <w:r>
              <w:rPr>
                <w:rFonts w:hint="default" w:ascii="仿宋" w:hAnsi="仿宋" w:eastAsia="仿宋" w:cs="仿宋"/>
                <w:color w:val="auto"/>
                <w:sz w:val="24"/>
                <w:szCs w:val="24"/>
                <w:lang w:eastAsia="zh-CN"/>
              </w:rPr>
              <w:t>车辆故障替代方案得1分；</w:t>
            </w:r>
            <w:r>
              <w:rPr>
                <w:rFonts w:hint="default" w:ascii="仿宋" w:hAnsi="仿宋" w:eastAsia="仿宋" w:cs="仿宋"/>
                <w:color w:val="auto"/>
                <w:sz w:val="24"/>
                <w:szCs w:val="24"/>
                <w:lang w:eastAsia="zh-CN"/>
              </w:rPr>
              <w:br w:type="textWrapping"/>
            </w:r>
            <w:r>
              <w:rPr>
                <w:rFonts w:hint="default" w:ascii="仿宋" w:hAnsi="仿宋" w:eastAsia="仿宋" w:cs="仿宋"/>
                <w:color w:val="auto"/>
                <w:sz w:val="24"/>
                <w:szCs w:val="24"/>
                <w:lang w:eastAsia="zh-CN"/>
              </w:rPr>
              <w:t>④恶劣天气应对措施得1分。</w:t>
            </w:r>
          </w:p>
        </w:tc>
      </w:tr>
      <w:tr w14:paraId="30E74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70" w:author="茶培健" w:date="2026-04-15T17:22:58Z"/>
        </w:trPr>
        <w:tc>
          <w:tcPr>
            <w:tcW w:w="1198" w:type="dxa"/>
            <w:vMerge w:val="continue"/>
            <w:vAlign w:val="center"/>
          </w:tcPr>
          <w:p w14:paraId="2572DE32">
            <w:pPr>
              <w:jc w:val="center"/>
              <w:rPr>
                <w:ins w:id="71" w:author="茶培健" w:date="2026-04-15T17:22:58Z"/>
                <w:rFonts w:hint="eastAsia" w:ascii="仿宋" w:hAnsi="仿宋" w:eastAsia="仿宋" w:cs="仿宋"/>
                <w:color w:val="auto"/>
                <w:sz w:val="24"/>
                <w:szCs w:val="24"/>
              </w:rPr>
            </w:pPr>
          </w:p>
        </w:tc>
        <w:tc>
          <w:tcPr>
            <w:tcW w:w="2290" w:type="dxa"/>
            <w:vAlign w:val="center"/>
          </w:tcPr>
          <w:p w14:paraId="34799941">
            <w:pPr>
              <w:jc w:val="center"/>
              <w:rPr>
                <w:ins w:id="72" w:author="茶培健" w:date="2026-04-15T17:25:39Z"/>
                <w:rFonts w:hint="eastAsia" w:ascii="仿宋" w:hAnsi="仿宋" w:eastAsia="仿宋" w:cs="仿宋"/>
                <w:color w:val="auto"/>
                <w:sz w:val="24"/>
                <w:szCs w:val="24"/>
                <w:lang w:eastAsia="zh-CN"/>
              </w:rPr>
            </w:pPr>
            <w:r>
              <w:rPr>
                <w:rFonts w:hint="default" w:ascii="仿宋" w:hAnsi="仿宋" w:eastAsia="仿宋" w:cs="仿宋"/>
                <w:color w:val="auto"/>
                <w:sz w:val="24"/>
                <w:szCs w:val="24"/>
                <w:lang w:eastAsia="zh-CN"/>
              </w:rPr>
              <w:t>物品保护措施</w:t>
            </w:r>
          </w:p>
          <w:p w14:paraId="054FEDB5">
            <w:pPr>
              <w:jc w:val="center"/>
              <w:rPr>
                <w:ins w:id="73" w:author="茶培健" w:date="2026-04-15T17:22:58Z"/>
                <w:rFonts w:hint="eastAsia" w:ascii="仿宋" w:hAnsi="仿宋" w:eastAsia="仿宋" w:cs="仿宋"/>
                <w:color w:val="auto"/>
                <w:sz w:val="24"/>
                <w:szCs w:val="24"/>
                <w:lang w:eastAsia="zh-CN"/>
              </w:rPr>
            </w:pPr>
            <w:ins w:id="74" w:author="茶培健" w:date="2026-04-15T17:25:40Z">
              <w:r>
                <w:rPr>
                  <w:rFonts w:hint="eastAsia" w:ascii="仿宋" w:hAnsi="仿宋" w:eastAsia="仿宋" w:cs="仿宋"/>
                  <w:color w:val="auto"/>
                  <w:sz w:val="24"/>
                  <w:szCs w:val="24"/>
                  <w:lang w:eastAsia="zh-CN"/>
                </w:rPr>
                <w:t>(</w:t>
              </w:r>
            </w:ins>
            <w:r>
              <w:rPr>
                <w:rFonts w:hint="eastAsia" w:ascii="仿宋" w:hAnsi="仿宋" w:eastAsia="仿宋" w:cs="仿宋"/>
                <w:color w:val="auto"/>
                <w:sz w:val="24"/>
                <w:szCs w:val="24"/>
                <w:lang w:val="en-US" w:eastAsia="zh-CN"/>
              </w:rPr>
              <w:t>7</w:t>
            </w:r>
            <w:ins w:id="75" w:author="茶培健" w:date="2026-04-15T17:25:40Z">
              <w:r>
                <w:rPr>
                  <w:rFonts w:hint="eastAsia" w:ascii="仿宋" w:hAnsi="仿宋" w:eastAsia="仿宋" w:cs="仿宋"/>
                  <w:color w:val="auto"/>
                  <w:sz w:val="24"/>
                  <w:szCs w:val="24"/>
                  <w:lang w:eastAsia="zh-CN"/>
                </w:rPr>
                <w:t>.0分)</w:t>
              </w:r>
            </w:ins>
          </w:p>
        </w:tc>
        <w:tc>
          <w:tcPr>
            <w:tcW w:w="5034" w:type="dxa"/>
            <w:vAlign w:val="center"/>
          </w:tcPr>
          <w:p w14:paraId="37E05F11">
            <w:pPr>
              <w:rPr>
                <w:ins w:id="76" w:author="茶培健" w:date="2026-04-15T17:22:58Z"/>
                <w:rFonts w:hint="default"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lang w:eastAsia="zh-CN"/>
              </w:rPr>
              <w:t>提供包装材料清单（如气泡膜、纸箱、缠绕膜、保护垫、绑带等），每类</w:t>
            </w: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lang w:eastAsia="zh-CN"/>
              </w:rPr>
              <w:t>分，最高</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eastAsia="zh-CN"/>
              </w:rPr>
              <w:t>承诺家具拆装复原率达95%以上，并提供书面承诺函得</w:t>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eastAsia="zh-CN"/>
              </w:rPr>
              <w:t>分。</w:t>
            </w:r>
          </w:p>
        </w:tc>
      </w:tr>
      <w:tr w14:paraId="2CA4A0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1D178CA1">
            <w:pPr>
              <w:jc w:val="center"/>
              <w:rPr>
                <w:rFonts w:hint="eastAsia" w:ascii="仿宋" w:hAnsi="仿宋" w:eastAsia="仿宋" w:cs="仿宋"/>
                <w:color w:val="auto"/>
                <w:sz w:val="24"/>
                <w:szCs w:val="24"/>
              </w:rPr>
            </w:pPr>
          </w:p>
        </w:tc>
        <w:tc>
          <w:tcPr>
            <w:tcW w:w="2290" w:type="dxa"/>
            <w:vAlign w:val="center"/>
          </w:tcPr>
          <w:p w14:paraId="122C03DF">
            <w:pPr>
              <w:jc w:val="center"/>
              <w:rPr>
                <w:rFonts w:hint="default" w:ascii="仿宋" w:hAnsi="仿宋" w:eastAsia="仿宋" w:cs="仿宋"/>
                <w:color w:val="auto"/>
                <w:sz w:val="24"/>
                <w:szCs w:val="24"/>
                <w:lang w:eastAsia="zh-CN"/>
              </w:rPr>
            </w:pPr>
            <w:r>
              <w:rPr>
                <w:rFonts w:hint="default" w:ascii="仿宋" w:hAnsi="仿宋" w:eastAsia="仿宋" w:cs="仿宋"/>
                <w:color w:val="auto"/>
                <w:sz w:val="24"/>
                <w:szCs w:val="24"/>
                <w:lang w:eastAsia="zh-CN"/>
              </w:rPr>
              <w:t>项目组织管理</w:t>
            </w:r>
          </w:p>
          <w:p w14:paraId="17293989">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10</w:t>
            </w:r>
            <w:ins w:id="77" w:author="茶培健" w:date="2026-04-15T17:21:51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val="en-US" w:eastAsia="zh-CN"/>
              </w:rPr>
              <w:t>分</w:t>
            </w:r>
            <w:r>
              <w:rPr>
                <w:rFonts w:hint="eastAsia" w:ascii="仿宋" w:hAnsi="仿宋" w:eastAsia="仿宋" w:cs="仿宋"/>
                <w:color w:val="auto"/>
                <w:sz w:val="24"/>
                <w:szCs w:val="24"/>
                <w:lang w:eastAsia="zh-CN"/>
              </w:rPr>
              <w:t>）</w:t>
            </w:r>
          </w:p>
        </w:tc>
        <w:tc>
          <w:tcPr>
            <w:tcW w:w="5034" w:type="dxa"/>
            <w:vAlign w:val="center"/>
          </w:tcPr>
          <w:p w14:paraId="416A15FE">
            <w:pPr>
              <w:rPr>
                <w:rFonts w:hint="default"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1.明确项目负责人1名，并提供其联系方式、职责说明得2分。</w:t>
            </w:r>
            <w:r>
              <w:rPr>
                <w:rFonts w:hint="default"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val="en-US" w:eastAsia="zh-CN"/>
              </w:rPr>
              <w:t>提供项目组织架构图（含调度、搬运、安全、售后等岗位）得</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val="en-US" w:eastAsia="zh-CN"/>
              </w:rPr>
              <w:t>分。</w:t>
            </w:r>
            <w:r>
              <w:rPr>
                <w:rFonts w:hint="default"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val="en-US" w:eastAsia="zh-CN"/>
              </w:rPr>
              <w:t>提供搬运前后现场清理方案（含垃圾清运、地面保护、物品归位）得</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val="en-US" w:eastAsia="zh-CN"/>
              </w:rPr>
              <w:t>分。</w:t>
            </w:r>
          </w:p>
        </w:tc>
      </w:tr>
      <w:tr w14:paraId="057B5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58992E5A">
            <w:pPr>
              <w:jc w:val="center"/>
              <w:rPr>
                <w:rFonts w:hint="eastAsia" w:ascii="仿宋" w:hAnsi="仿宋" w:eastAsia="仿宋" w:cs="仿宋"/>
                <w:color w:val="auto"/>
                <w:sz w:val="24"/>
                <w:szCs w:val="24"/>
              </w:rPr>
            </w:pPr>
          </w:p>
        </w:tc>
        <w:tc>
          <w:tcPr>
            <w:tcW w:w="2290" w:type="dxa"/>
            <w:vAlign w:val="center"/>
          </w:tcPr>
          <w:p w14:paraId="7D1D8635">
            <w:pPr>
              <w:jc w:val="center"/>
              <w:rPr>
                <w:rFonts w:hint="default" w:ascii="仿宋" w:hAnsi="仿宋" w:eastAsia="仿宋" w:cs="仿宋"/>
                <w:color w:val="auto"/>
                <w:sz w:val="24"/>
                <w:szCs w:val="24"/>
                <w:lang w:eastAsia="zh-CN"/>
              </w:rPr>
            </w:pPr>
            <w:r>
              <w:rPr>
                <w:rFonts w:hint="default" w:ascii="仿宋" w:hAnsi="仿宋" w:eastAsia="仿宋" w:cs="仿宋"/>
                <w:color w:val="auto"/>
                <w:sz w:val="24"/>
                <w:szCs w:val="24"/>
                <w:lang w:eastAsia="zh-CN"/>
              </w:rPr>
              <w:t>保密管理措施</w:t>
            </w:r>
          </w:p>
          <w:p w14:paraId="76B143D2">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6</w:t>
            </w:r>
            <w:ins w:id="78" w:author="茶培健" w:date="2026-04-15T17:21:51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val="en-US" w:eastAsia="zh-CN"/>
              </w:rPr>
              <w:t>分</w:t>
            </w:r>
            <w:r>
              <w:rPr>
                <w:rFonts w:hint="eastAsia" w:ascii="仿宋" w:hAnsi="仿宋" w:eastAsia="仿宋" w:cs="仿宋"/>
                <w:color w:val="auto"/>
                <w:sz w:val="24"/>
                <w:szCs w:val="24"/>
                <w:lang w:eastAsia="zh-CN"/>
              </w:rPr>
              <w:t>）</w:t>
            </w:r>
          </w:p>
        </w:tc>
        <w:tc>
          <w:tcPr>
            <w:tcW w:w="5034" w:type="dxa"/>
            <w:vAlign w:val="top"/>
          </w:tcPr>
          <w:p w14:paraId="1E94CD3A">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rPr>
              <w:t>承诺与所有搬运人员签订保密协议，并提供协议模板得</w:t>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分。</w:t>
            </w:r>
            <w:r>
              <w:rPr>
                <w:rFonts w:hint="default"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承诺搬运过程中不拍照、不传播、不翻看医院文件资料得</w:t>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分。</w:t>
            </w:r>
            <w:r>
              <w:rPr>
                <w:rFonts w:hint="default"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承诺搬运结束后现场清理、不留存任何文件或记录得</w:t>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分。</w:t>
            </w:r>
          </w:p>
        </w:tc>
      </w:tr>
      <w:tr w14:paraId="43D3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2047690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686DC844">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类似项目业绩 (1</w:t>
            </w:r>
            <w:ins w:id="79" w:author="茶培健" w:date="2026-01-14T16:33:40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eastAsia="zh-CN"/>
              </w:rPr>
              <w:t>.0分)</w:t>
            </w:r>
          </w:p>
        </w:tc>
        <w:tc>
          <w:tcPr>
            <w:tcW w:w="5034" w:type="dxa"/>
            <w:vAlign w:val="top"/>
          </w:tcPr>
          <w:p w14:paraId="04FFD724">
            <w:pPr>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年1月1日至今，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人承接过类似业绩的，每提供一份得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 注：提供合同关键页（包括但不限于合同名称、合同主要服务内容页或清单页、合同签订日期、盖章页），无提供不得分。</w:t>
            </w:r>
          </w:p>
        </w:tc>
      </w:tr>
      <w:tr w14:paraId="099AD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F346EDA">
            <w:pPr>
              <w:jc w:val="center"/>
              <w:rPr>
                <w:rFonts w:hint="eastAsia" w:ascii="仿宋" w:hAnsi="仿宋" w:eastAsia="仿宋" w:cs="仿宋"/>
                <w:color w:val="auto"/>
                <w:sz w:val="24"/>
                <w:szCs w:val="24"/>
              </w:rPr>
            </w:pPr>
          </w:p>
        </w:tc>
        <w:tc>
          <w:tcPr>
            <w:tcW w:w="2290" w:type="dxa"/>
            <w:vAlign w:val="center"/>
          </w:tcPr>
          <w:p w14:paraId="33A0978B">
            <w:pPr>
              <w:jc w:val="center"/>
              <w:rPr>
                <w:rFonts w:hint="default" w:ascii="仿宋" w:hAnsi="仿宋" w:eastAsia="仿宋" w:cs="仿宋"/>
                <w:color w:val="auto"/>
                <w:sz w:val="24"/>
                <w:szCs w:val="24"/>
                <w:lang w:eastAsia="zh-CN"/>
              </w:rPr>
            </w:pPr>
            <w:r>
              <w:rPr>
                <w:rFonts w:hint="default" w:ascii="仿宋" w:hAnsi="仿宋" w:eastAsia="仿宋" w:cs="仿宋"/>
                <w:color w:val="auto"/>
                <w:sz w:val="24"/>
                <w:szCs w:val="24"/>
                <w:lang w:eastAsia="zh-CN"/>
              </w:rPr>
              <w:t>车辆配置</w:t>
            </w:r>
          </w:p>
          <w:p w14:paraId="74CE1B7A">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.0分)</w:t>
            </w:r>
          </w:p>
        </w:tc>
        <w:tc>
          <w:tcPr>
            <w:tcW w:w="5034" w:type="dxa"/>
            <w:vAlign w:val="top"/>
          </w:tcPr>
          <w:p w14:paraId="2B635CC3">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提供1辆4.2米及以上厢式货车得2分</w:t>
            </w:r>
            <w:r>
              <w:rPr>
                <w:rFonts w:hint="eastAsia" w:ascii="仿宋" w:hAnsi="仿宋" w:eastAsia="仿宋" w:cs="仿宋"/>
                <w:color w:val="auto"/>
                <w:sz w:val="24"/>
                <w:szCs w:val="24"/>
                <w:lang w:eastAsia="zh-CN"/>
              </w:rPr>
              <w:t>。</w:t>
            </w:r>
          </w:p>
          <w:p w14:paraId="7A307051">
            <w:pPr>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2.提供2辆及以上</w:t>
            </w:r>
            <w:r>
              <w:rPr>
                <w:rFonts w:hint="eastAsia" w:ascii="仿宋" w:hAnsi="仿宋" w:eastAsia="仿宋" w:cs="仿宋"/>
                <w:color w:val="auto"/>
                <w:sz w:val="24"/>
                <w:szCs w:val="24"/>
              </w:rPr>
              <w:t>4.2米及以上厢式货车</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5分。</w:t>
            </w:r>
          </w:p>
          <w:p w14:paraId="5803FF3A">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无提供不得分。</w:t>
            </w:r>
          </w:p>
          <w:p w14:paraId="4D324DBE">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以上需提供车辆</w:t>
            </w:r>
            <w:r>
              <w:rPr>
                <w:rFonts w:hint="eastAsia" w:ascii="仿宋" w:hAnsi="仿宋" w:eastAsia="仿宋" w:cs="仿宋"/>
                <w:color w:val="auto"/>
                <w:sz w:val="24"/>
                <w:szCs w:val="24"/>
              </w:rPr>
              <w:t>行驶证复印件</w:t>
            </w:r>
            <w:r>
              <w:rPr>
                <w:rFonts w:hint="eastAsia" w:ascii="仿宋" w:hAnsi="仿宋" w:eastAsia="仿宋" w:cs="仿宋"/>
                <w:color w:val="auto"/>
                <w:sz w:val="24"/>
                <w:szCs w:val="24"/>
                <w:lang w:eastAsia="zh-CN"/>
              </w:rPr>
              <w:t>和车辆图片。</w:t>
            </w:r>
          </w:p>
        </w:tc>
      </w:tr>
      <w:tr w14:paraId="0414A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69BFDC78">
            <w:pPr>
              <w:jc w:val="center"/>
              <w:rPr>
                <w:rFonts w:hint="eastAsia" w:ascii="仿宋" w:hAnsi="仿宋" w:eastAsia="仿宋" w:cs="仿宋"/>
                <w:color w:val="auto"/>
                <w:sz w:val="24"/>
                <w:szCs w:val="24"/>
              </w:rPr>
            </w:pPr>
          </w:p>
        </w:tc>
        <w:tc>
          <w:tcPr>
            <w:tcW w:w="2290" w:type="dxa"/>
            <w:shd w:val="clear" w:color="auto" w:fill="auto"/>
            <w:vAlign w:val="center"/>
          </w:tcPr>
          <w:p w14:paraId="1ACC529C">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响应时效承诺</w:t>
            </w:r>
          </w:p>
          <w:p w14:paraId="0237A3A7">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eastAsia="zh-CN"/>
              </w:rPr>
              <w:t>.0分)</w:t>
            </w:r>
          </w:p>
        </w:tc>
        <w:tc>
          <w:tcPr>
            <w:tcW w:w="5034" w:type="dxa"/>
            <w:shd w:val="clear" w:color="auto" w:fill="auto"/>
            <w:vAlign w:val="top"/>
          </w:tcPr>
          <w:p w14:paraId="1DDD61E9">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承诺接到医院通知后：</w:t>
            </w:r>
          </w:p>
          <w:p w14:paraId="1B8A11FB">
            <w:pPr>
              <w:rPr>
                <w:rFonts w:hint="default"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①半</w:t>
            </w:r>
            <w:r>
              <w:rPr>
                <w:rFonts w:hint="default" w:ascii="仿宋" w:hAnsi="仿宋" w:eastAsia="仿宋" w:cs="仿宋"/>
                <w:color w:val="auto"/>
                <w:sz w:val="24"/>
                <w:szCs w:val="24"/>
                <w:lang w:eastAsia="zh-CN"/>
              </w:rPr>
              <w:t>小时内到场得</w:t>
            </w:r>
            <w:r>
              <w:rPr>
                <w:rFonts w:hint="eastAsia" w:ascii="仿宋" w:hAnsi="仿宋" w:eastAsia="仿宋" w:cs="仿宋"/>
                <w:color w:val="auto"/>
                <w:sz w:val="24"/>
                <w:szCs w:val="24"/>
                <w:lang w:val="en-US" w:eastAsia="zh-CN"/>
              </w:rPr>
              <w:t>6</w:t>
            </w:r>
            <w:r>
              <w:rPr>
                <w:rFonts w:hint="default" w:ascii="仿宋" w:hAnsi="仿宋" w:eastAsia="仿宋" w:cs="仿宋"/>
                <w:color w:val="auto"/>
                <w:sz w:val="24"/>
                <w:szCs w:val="24"/>
                <w:lang w:eastAsia="zh-CN"/>
              </w:rPr>
              <w:t>分；</w:t>
            </w:r>
          </w:p>
          <w:p w14:paraId="03517337">
            <w:pPr>
              <w:rPr>
                <w:rFonts w:hint="default"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②</w:t>
            </w:r>
            <w:r>
              <w:rPr>
                <w:rFonts w:hint="default" w:ascii="仿宋" w:hAnsi="仿宋" w:eastAsia="仿宋" w:cs="仿宋"/>
                <w:color w:val="auto"/>
                <w:sz w:val="24"/>
                <w:szCs w:val="24"/>
                <w:lang w:eastAsia="zh-CN"/>
              </w:rPr>
              <w:t>1小时内到场得4分；</w:t>
            </w:r>
          </w:p>
          <w:p w14:paraId="4376DCA4">
            <w:pPr>
              <w:rPr>
                <w:rFonts w:hint="default"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③</w:t>
            </w:r>
            <w:r>
              <w:rPr>
                <w:rFonts w:hint="default" w:ascii="仿宋" w:hAnsi="仿宋" w:eastAsia="仿宋" w:cs="仿宋"/>
                <w:color w:val="auto"/>
                <w:sz w:val="24"/>
                <w:szCs w:val="24"/>
                <w:lang w:eastAsia="zh-CN"/>
              </w:rPr>
              <w:t>2小时内到场得2分。</w:t>
            </w:r>
          </w:p>
          <w:p w14:paraId="6BB6FBB5">
            <w:pPr>
              <w:rPr>
                <w:rFonts w:hint="eastAsia" w:ascii="仿宋" w:hAnsi="仿宋" w:eastAsia="仿宋" w:cs="仿宋"/>
                <w:color w:val="auto"/>
                <w:kern w:val="2"/>
                <w:sz w:val="24"/>
                <w:szCs w:val="24"/>
                <w:lang w:val="en-US" w:eastAsia="zh-CN" w:bidi="ar-SA"/>
              </w:rPr>
            </w:pPr>
            <w:r>
              <w:rPr>
                <w:rFonts w:hint="default" w:ascii="仿宋" w:hAnsi="仿宋" w:eastAsia="仿宋" w:cs="仿宋"/>
                <w:color w:val="auto"/>
                <w:sz w:val="24"/>
                <w:szCs w:val="24"/>
                <w:lang w:eastAsia="zh-CN"/>
              </w:rPr>
              <w:t>④超过3小时不得分。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eastAsia="zh-CN"/>
              </w:rPr>
              <w:t>承诺提供24小时值班电话，全年无休（含节假日）得2分。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eastAsia="zh-CN"/>
              </w:rPr>
              <w:t>承诺在接到通知后15分钟内确认接单并启动调度流程得2分。</w:t>
            </w:r>
          </w:p>
        </w:tc>
      </w:tr>
      <w:tr w14:paraId="17CEC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132E105">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响应报价</w:t>
            </w:r>
          </w:p>
        </w:tc>
        <w:tc>
          <w:tcPr>
            <w:tcW w:w="2290" w:type="dxa"/>
            <w:vAlign w:val="center"/>
          </w:tcPr>
          <w:p w14:paraId="61962398">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响应报价得分 (</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lang w:eastAsia="zh-CN"/>
              </w:rPr>
              <w:t>.0分)</w:t>
            </w:r>
          </w:p>
        </w:tc>
        <w:tc>
          <w:tcPr>
            <w:tcW w:w="5034" w:type="dxa"/>
          </w:tcPr>
          <w:p w14:paraId="6884ABD7">
            <w:pPr>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得分＝评标基准价/</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×价格分值【注：满足</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要求且投标价格最低的</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w:t>
            </w:r>
          </w:p>
          <w:p w14:paraId="621C0130">
            <w:pPr>
              <w:jc w:val="left"/>
              <w:rPr>
                <w:rFonts w:hint="default" w:ascii="宋体" w:hAnsi="宋体" w:eastAsia="宋体" w:cs="宋体"/>
                <w:sz w:val="24"/>
                <w:szCs w:val="24"/>
                <w:lang w:val="en-US" w:eastAsia="zh-CN"/>
              </w:rPr>
            </w:pPr>
            <w:r>
              <w:rPr>
                <w:rFonts w:hint="eastAsia" w:ascii="仿宋" w:hAnsi="仿宋" w:eastAsia="仿宋" w:cs="仿宋"/>
                <w:color w:val="auto"/>
                <w:sz w:val="24"/>
                <w:szCs w:val="24"/>
                <w:lang w:eastAsia="zh-CN"/>
              </w:rPr>
              <w:t>其中</w:t>
            </w:r>
            <w:r>
              <w:rPr>
                <w:rFonts w:hint="eastAsia" w:ascii="仿宋" w:hAnsi="仿宋" w:eastAsia="仿宋" w:cs="仿宋"/>
                <w:color w:val="auto"/>
                <w:sz w:val="24"/>
                <w:szCs w:val="24"/>
              </w:rPr>
              <w:t>搬运车费</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搬运人工费</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（其中</w:t>
            </w:r>
            <w:r>
              <w:rPr>
                <w:rFonts w:hint="eastAsia" w:ascii="仿宋" w:hAnsi="仿宋" w:eastAsia="仿宋" w:cs="仿宋"/>
                <w:color w:val="auto"/>
                <w:sz w:val="24"/>
                <w:szCs w:val="24"/>
              </w:rPr>
              <w:t>小时单价</w:t>
            </w:r>
            <w:r>
              <w:rPr>
                <w:rFonts w:hint="eastAsia" w:ascii="仿宋" w:hAnsi="仿宋" w:eastAsia="仿宋" w:cs="仿宋"/>
                <w:color w:val="auto"/>
                <w:sz w:val="24"/>
                <w:szCs w:val="24"/>
                <w:lang w:val="en-US" w:eastAsia="zh-CN"/>
              </w:rPr>
              <w:t>5分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日单价</w:t>
            </w:r>
            <w:r>
              <w:rPr>
                <w:rFonts w:hint="eastAsia" w:ascii="仿宋" w:hAnsi="仿宋" w:eastAsia="仿宋" w:cs="仿宋"/>
                <w:color w:val="auto"/>
                <w:sz w:val="24"/>
                <w:szCs w:val="24"/>
                <w:lang w:val="en-US" w:eastAsia="zh-CN"/>
              </w:rPr>
              <w:t>10分。</w:t>
            </w:r>
            <w:r>
              <w:rPr>
                <w:rFonts w:hint="eastAsia" w:ascii="仿宋" w:hAnsi="仿宋" w:eastAsia="仿宋" w:cs="仿宋"/>
                <w:color w:val="auto"/>
                <w:sz w:val="24"/>
                <w:szCs w:val="24"/>
                <w:lang w:eastAsia="zh-CN"/>
              </w:rPr>
              <w:t>）</w:t>
            </w:r>
          </w:p>
        </w:tc>
      </w:tr>
    </w:tbl>
    <w:p w14:paraId="4D176B15">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8" w:type="first"/>
          <w:footerReference r:id="rId7" w:type="default"/>
          <w:pgSz w:w="11906" w:h="16838"/>
          <w:pgMar w:top="1418" w:right="1072" w:bottom="1418" w:left="1474" w:header="851" w:footer="851" w:gutter="0"/>
          <w:pgNumType w:fmt="decimal" w:start="1"/>
          <w:cols w:space="720" w:num="1"/>
          <w:titlePg/>
          <w:docGrid w:linePitch="312" w:charSpace="0"/>
        </w:sectPr>
      </w:pPr>
    </w:p>
    <w:p w14:paraId="613F68AB">
      <w:pPr>
        <w:keepNext w:val="0"/>
        <w:keepLines w:val="0"/>
        <w:pageBreakBefore w:val="0"/>
        <w:kinsoku/>
        <w:wordWrap/>
        <w:overflowPunct/>
        <w:topLinePunct w:val="0"/>
        <w:autoSpaceDE/>
        <w:autoSpaceDN/>
        <w:bidi w:val="0"/>
        <w:adjustRightInd/>
        <w:snapToGrid/>
        <w:jc w:val="left"/>
        <w:textAlignment w:val="auto"/>
        <w:rPr>
          <w:ins w:id="80" w:author="茶培健" w:date="2026-04-15T16:41:33Z"/>
          <w:rFonts w:hint="eastAsia" w:ascii="方正黑体_GBK" w:hAnsi="方正黑体_GBK" w:eastAsia="方正黑体_GBK" w:cs="方正黑体_GBK"/>
          <w:b/>
          <w:snapToGrid w:val="0"/>
          <w:color w:val="auto"/>
          <w:sz w:val="24"/>
          <w:szCs w:val="24"/>
        </w:rPr>
      </w:pPr>
      <w:ins w:id="81" w:author="茶培健" w:date="2026-04-15T16:41:33Z">
        <w:bookmarkStart w:id="1002" w:name="_Toc342060384"/>
        <w:bookmarkStart w:id="1003" w:name="_Toc342296770"/>
        <w:bookmarkStart w:id="1004" w:name="_Toc336681945"/>
        <w:bookmarkStart w:id="1005" w:name="_Toc339019899"/>
        <w:bookmarkStart w:id="1006" w:name="_Toc339362310"/>
        <w:bookmarkStart w:id="1007" w:name="_Toc340672879"/>
        <w:bookmarkStart w:id="1008" w:name="_Toc491658678"/>
        <w:bookmarkStart w:id="1009" w:name="_Toc340677080"/>
        <w:bookmarkStart w:id="1010" w:name="_Toc349127636"/>
        <w:bookmarkStart w:id="1011" w:name="_Toc365985188"/>
        <w:bookmarkStart w:id="1012" w:name="_Toc365967082"/>
        <w:bookmarkStart w:id="1013" w:name="_Toc333238643"/>
        <w:bookmarkStart w:id="1014" w:name="_Toc339020025"/>
        <w:bookmarkStart w:id="1015" w:name="_Toc345513911"/>
        <w:bookmarkStart w:id="1016" w:name="_Toc339020105"/>
        <w:bookmarkStart w:id="1017" w:name="_Toc333935356"/>
        <w:bookmarkStart w:id="1018" w:name="_Toc330459995"/>
        <w:bookmarkStart w:id="1019" w:name="_Toc333935697"/>
        <w:bookmarkStart w:id="1020" w:name="_Toc333237798"/>
        <w:bookmarkStart w:id="1021" w:name="_Toc332206718"/>
        <w:bookmarkStart w:id="1022" w:name="_Toc337632368"/>
        <w:bookmarkStart w:id="1023" w:name="_Toc340507452"/>
        <w:bookmarkStart w:id="1024" w:name="_Toc366072539"/>
        <w:bookmarkStart w:id="1025" w:name="_Toc13581157"/>
        <w:bookmarkStart w:id="1026" w:name="_Toc332270356"/>
        <w:bookmarkStart w:id="1027" w:name="_Toc341348348"/>
        <w:bookmarkStart w:id="1028" w:name="_Toc350756460"/>
        <w:bookmarkStart w:id="1029" w:name="_Toc339441097"/>
        <w:bookmarkStart w:id="1030" w:name="_Toc336681590"/>
        <w:bookmarkStart w:id="1031" w:name="_Toc350438759"/>
        <w:bookmarkStart w:id="1032" w:name="_Toc331684048"/>
        <w:bookmarkStart w:id="1033" w:name="_Toc331512908"/>
        <w:bookmarkStart w:id="1034" w:name="_Toc500861025"/>
        <w:bookmarkStart w:id="1035" w:name="_Toc339020243"/>
        <w:bookmarkStart w:id="1036" w:name="_Toc333237687"/>
        <w:bookmarkStart w:id="1037" w:name="_Toc349143599"/>
        <w:r>
          <w:rPr>
            <w:rFonts w:hint="eastAsia" w:ascii="方正黑体_GBK" w:hAnsi="方正黑体_GBK" w:eastAsia="方正黑体_GBK" w:cs="方正黑体_GBK"/>
            <w:b/>
            <w:snapToGrid w:val="0"/>
            <w:color w:val="auto"/>
            <w:sz w:val="24"/>
            <w:szCs w:val="24"/>
          </w:rPr>
          <w:br w:type="page"/>
        </w:r>
      </w:ins>
    </w:p>
    <w:p w14:paraId="7BDAE190">
      <w:pPr>
        <w:keepNext w:val="0"/>
        <w:keepLines w:val="0"/>
        <w:pageBreakBefore w:val="0"/>
        <w:kinsoku/>
        <w:wordWrap/>
        <w:overflowPunct/>
        <w:topLinePunct w:val="0"/>
        <w:autoSpaceDE/>
        <w:autoSpaceDN/>
        <w:bidi w:val="0"/>
        <w:adjustRightInd w:val="0"/>
        <w:snapToGrid w:val="0"/>
        <w:jc w:val="center"/>
        <w:textAlignment w:val="auto"/>
        <w:rPr>
          <w:ins w:id="82" w:author="茶培健" w:date="2026-04-15T16:41:24Z"/>
          <w:rFonts w:hint="eastAsia" w:ascii="方正黑体_GBK" w:hAnsi="方正黑体_GBK" w:eastAsia="方正黑体_GBK" w:cs="方正黑体_GBK"/>
          <w:b/>
          <w:snapToGrid w:val="0"/>
          <w:color w:val="auto"/>
          <w:sz w:val="24"/>
          <w:szCs w:val="24"/>
          <w:lang w:val="en-US" w:eastAsia="zh-CN"/>
        </w:rPr>
      </w:pPr>
      <w:ins w:id="83" w:author="茶培健" w:date="2026-04-15T16:41:24Z">
        <w:r>
          <w:rPr>
            <w:rFonts w:hint="eastAsia" w:ascii="方正黑体_GBK" w:hAnsi="方正黑体_GBK" w:eastAsia="方正黑体_GBK" w:cs="方正黑体_GBK"/>
            <w:b/>
            <w:snapToGrid w:val="0"/>
            <w:color w:val="auto"/>
            <w:sz w:val="24"/>
            <w:szCs w:val="24"/>
          </w:rPr>
          <w:t>采 购 合 同</w:t>
        </w:r>
      </w:ins>
      <w:ins w:id="84" w:author="茶培健" w:date="2026-04-15T16:41:24Z">
        <w:r>
          <w:rPr>
            <w:rFonts w:hint="eastAsia" w:ascii="方正黑体_GBK" w:hAnsi="方正黑体_GBK" w:eastAsia="方正黑体_GBK" w:cs="方正黑体_GBK"/>
            <w:b/>
            <w:snapToGrid w:val="0"/>
            <w:color w:val="auto"/>
            <w:sz w:val="24"/>
            <w:szCs w:val="24"/>
            <w:lang w:val="en-US" w:eastAsia="zh-CN"/>
          </w:rPr>
          <w:t xml:space="preserve"> 范 本</w:t>
        </w:r>
      </w:ins>
    </w:p>
    <w:p w14:paraId="401A024F">
      <w:pPr>
        <w:keepNext w:val="0"/>
        <w:keepLines w:val="0"/>
        <w:pageBreakBefore w:val="0"/>
        <w:kinsoku/>
        <w:wordWrap/>
        <w:overflowPunct/>
        <w:topLinePunct w:val="0"/>
        <w:autoSpaceDE/>
        <w:autoSpaceDN/>
        <w:bidi w:val="0"/>
        <w:adjustRightInd w:val="0"/>
        <w:snapToGrid w:val="0"/>
        <w:spacing w:line="360" w:lineRule="auto"/>
        <w:jc w:val="center"/>
        <w:textAlignment w:val="auto"/>
        <w:rPr>
          <w:ins w:id="85" w:author="茶培健" w:date="2026-04-15T16:41:24Z"/>
          <w:rFonts w:hint="eastAsia" w:ascii="Times New Roman" w:hAnsi="Times New Roman" w:eastAsia="方正仿宋_GBK" w:cs="Times New Roman"/>
          <w:b/>
          <w:snapToGrid w:val="0"/>
          <w:color w:val="auto"/>
          <w:sz w:val="24"/>
          <w:szCs w:val="24"/>
        </w:rPr>
      </w:pPr>
    </w:p>
    <w:p w14:paraId="791052F6">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rPr>
      </w:pPr>
      <w:r>
        <w:rPr>
          <w:rFonts w:hint="eastAsia" w:ascii="仿宋" w:hAnsi="仿宋" w:eastAsia="仿宋" w:cs="仿宋"/>
          <w:sz w:val="24"/>
          <w:szCs w:val="24"/>
        </w:rPr>
        <w:t>甲方：阳江市中医医院</w:t>
      </w:r>
    </w:p>
    <w:p w14:paraId="78F77EA3">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rPr>
      </w:pPr>
      <w:r>
        <w:rPr>
          <w:rFonts w:hint="eastAsia" w:ascii="仿宋" w:hAnsi="仿宋" w:eastAsia="仿宋" w:cs="仿宋"/>
          <w:sz w:val="24"/>
          <w:szCs w:val="24"/>
        </w:rPr>
        <w:t>乙方：</w:t>
      </w:r>
    </w:p>
    <w:p w14:paraId="7D153784">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根据阳江市中医医院搬运服务采购项目的采购结果，按照《中华人民共和国民法典》等的规定，经双方协商，甲乙双方本着平等自愿、公平诚信原则，经友好协商，订立本合同，以资共同信守。</w:t>
      </w:r>
    </w:p>
    <w:p w14:paraId="3B9D2A16">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方正黑体_GBK" w:hAnsi="方正黑体_GBK" w:eastAsia="方正黑体_GBK" w:cs="方正黑体_GBK"/>
          <w:sz w:val="24"/>
          <w:szCs w:val="24"/>
        </w:rPr>
        <w:t xml:space="preserve">第一条 </w:t>
      </w:r>
      <w:r>
        <w:rPr>
          <w:rFonts w:hint="eastAsia" w:ascii="方正黑体_GBK" w:hAnsi="方正黑体_GBK" w:eastAsia="方正黑体_GBK" w:cs="方正黑体_GBK"/>
          <w:sz w:val="24"/>
          <w:szCs w:val="24"/>
          <w:lang w:eastAsia="zh-CN"/>
        </w:rPr>
        <w:t>合同金额</w:t>
      </w:r>
      <w:r>
        <w:rPr>
          <w:rFonts w:hint="eastAsia" w:ascii="方正黑体_GBK" w:hAnsi="方正黑体_GBK" w:eastAsia="方正黑体_GBK" w:cs="方正黑体_GBK"/>
          <w:sz w:val="24"/>
          <w:szCs w:val="24"/>
        </w:rPr>
        <w:t>及服务期限</w:t>
      </w:r>
    </w:p>
    <w:p w14:paraId="27D537F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方正楷体_GBK" w:hAnsi="方正楷体_GBK" w:eastAsia="方正楷体_GBK" w:cs="方正楷体_GBK"/>
          <w:sz w:val="24"/>
          <w:szCs w:val="24"/>
        </w:rPr>
        <w:t>（一）</w:t>
      </w:r>
      <w:r>
        <w:rPr>
          <w:rFonts w:hint="eastAsia" w:ascii="方正楷体_GBK" w:hAnsi="方正楷体_GBK" w:eastAsia="方正楷体_GBK" w:cs="方正楷体_GBK"/>
          <w:sz w:val="24"/>
          <w:szCs w:val="24"/>
          <w:lang w:eastAsia="zh-CN"/>
        </w:rPr>
        <w:t>合同金额</w:t>
      </w:r>
      <w:r>
        <w:rPr>
          <w:rFonts w:hint="eastAsia" w:ascii="方正楷体_GBK" w:hAnsi="方正楷体_GBK" w:eastAsia="方正楷体_GBK" w:cs="方正楷体_GBK"/>
          <w:sz w:val="24"/>
          <w:szCs w:val="24"/>
        </w:rPr>
        <w:t>与单价</w:t>
      </w:r>
    </w:p>
    <w:p w14:paraId="62C9FC8F">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2.合同金额：</w:t>
      </w:r>
      <w:ins w:id="86" w:author="茶培健" w:date="2026-04-15T10:50:59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200000.00（大写：贰拾万元整）。</w:t>
      </w:r>
    </w:p>
    <w:p w14:paraId="67F5807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搬运车费（4.2米车厢，含人工费）：人民币____元/车次；</w:t>
      </w:r>
    </w:p>
    <w:p w14:paraId="1815C214">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搬运人工费：人民币____元/小时/人；人民币____元/人/日。</w:t>
      </w:r>
    </w:p>
    <w:p w14:paraId="69B9ADF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备注：搬运车费含车辆使用费、燃油费、司机及随车人工费用；人工费不足1小时按1小时计。</w:t>
      </w:r>
    </w:p>
    <w:p w14:paraId="47284EC5">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楷体_GBK" w:hAnsi="方正楷体_GBK" w:eastAsia="方正楷体_GBK" w:cs="方正楷体_GBK"/>
          <w:sz w:val="24"/>
          <w:szCs w:val="24"/>
        </w:rPr>
      </w:pPr>
      <w:r>
        <w:rPr>
          <w:rFonts w:hint="eastAsia" w:ascii="方正楷体_GBK" w:hAnsi="方正楷体_GBK" w:eastAsia="方正楷体_GBK" w:cs="方正楷体_GBK"/>
          <w:sz w:val="24"/>
          <w:szCs w:val="24"/>
        </w:rPr>
        <w:t>（二）服务期限</w:t>
      </w:r>
    </w:p>
    <w:p w14:paraId="35FDF345">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仿宋" w:hAnsi="仿宋" w:eastAsia="仿宋" w:cs="仿宋"/>
          <w:sz w:val="24"/>
          <w:szCs w:val="24"/>
          <w:lang w:val="en-US" w:eastAsia="zh-CN"/>
        </w:rPr>
        <w:t>自____年____月____日起至____年____月____日止，服务期为 2 年。</w:t>
      </w:r>
      <w:r>
        <w:rPr>
          <w:rFonts w:hint="eastAsia" w:ascii="仿宋" w:hAnsi="仿宋" w:eastAsia="方正仿宋_GBK" w:cs="仿宋"/>
          <w:color w:val="333333"/>
          <w:kern w:val="0"/>
          <w:sz w:val="24"/>
          <w:szCs w:val="28"/>
          <w:shd w:val="clear" w:color="auto" w:fill="FFFFFF"/>
          <w:lang w:val="en-US" w:eastAsia="zh-CN" w:bidi="ar"/>
        </w:rPr>
        <w:t>若在合同期内累计采购金额达到最高预算总额200000.00元，合同自动终止。两者以先到者为准。</w:t>
      </w:r>
    </w:p>
    <w:p w14:paraId="75318D5E">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楷体_GBK" w:hAnsi="方正楷体_GBK" w:eastAsia="方正楷体_GBK" w:cs="方正楷体_GBK"/>
          <w:sz w:val="24"/>
          <w:szCs w:val="24"/>
        </w:rPr>
      </w:pPr>
      <w:r>
        <w:rPr>
          <w:rFonts w:hint="eastAsia" w:ascii="方正楷体_GBK" w:hAnsi="方正楷体_GBK" w:eastAsia="方正楷体_GBK" w:cs="方正楷体_GBK"/>
          <w:sz w:val="24"/>
          <w:szCs w:val="24"/>
        </w:rPr>
        <w:t>（三）服务量说明</w:t>
      </w:r>
    </w:p>
    <w:p w14:paraId="3F695629">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仿宋" w:hAnsi="仿宋" w:eastAsia="仿宋" w:cs="仿宋"/>
          <w:sz w:val="24"/>
          <w:szCs w:val="24"/>
          <w:lang w:val="en-US" w:eastAsia="zh-CN"/>
        </w:rPr>
        <w:t>甲方不承诺最低服务量，服务费用按实际发生的车次、工时或工日据实结算。</w:t>
      </w:r>
    </w:p>
    <w:p w14:paraId="62251948">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第二条 服务范围及服务标准</w:t>
      </w:r>
    </w:p>
    <w:p w14:paraId="352EAFCE">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楷体_GBK" w:hAnsi="方正楷体_GBK" w:eastAsia="方正楷体_GBK" w:cs="方正楷体_GBK"/>
          <w:sz w:val="24"/>
          <w:szCs w:val="24"/>
        </w:rPr>
      </w:pPr>
      <w:r>
        <w:rPr>
          <w:rFonts w:hint="eastAsia" w:ascii="方正楷体_GBK" w:hAnsi="方正楷体_GBK" w:eastAsia="方正楷体_GBK" w:cs="方正楷体_GBK"/>
          <w:sz w:val="24"/>
          <w:szCs w:val="24"/>
        </w:rPr>
        <w:t>（一）服务范围</w:t>
      </w:r>
    </w:p>
    <w:p w14:paraId="6C6E1F41">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乙方为甲方提供院区内及甲方指定地点之间的物资、医疗设备、办公设备、文件资料、家具、耗材等物品的搬运、装卸、移位、上下楼、短途运输服务，包括日常搬运、应急搬运、临时突击搬运任务。</w:t>
      </w:r>
    </w:p>
    <w:p w14:paraId="1945CDE7">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楷体_GBK" w:hAnsi="方正楷体_GBK" w:eastAsia="方正楷体_GBK" w:cs="方正楷体_GBK"/>
          <w:sz w:val="24"/>
          <w:szCs w:val="24"/>
        </w:rPr>
      </w:pPr>
      <w:r>
        <w:rPr>
          <w:rFonts w:hint="eastAsia" w:ascii="方正楷体_GBK" w:hAnsi="方正楷体_GBK" w:eastAsia="方正楷体_GBK" w:cs="方正楷体_GBK"/>
          <w:sz w:val="24"/>
          <w:szCs w:val="24"/>
        </w:rPr>
        <w:t>（二）服务标准</w:t>
      </w:r>
    </w:p>
    <w:p w14:paraId="3362216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1.响应时效：甲方提出服务需求后，常规任务按双方约定时间到场，紧急任务30分钟内到场，特殊情况提前沟通确认。</w:t>
      </w:r>
    </w:p>
    <w:p w14:paraId="728D39C3">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2.人员要求：乙方派遣人员须身体健康、无不良记录、着装整洁、文明用语、服从管理，具备基本搬运安全常识。</w:t>
      </w:r>
    </w:p>
    <w:p w14:paraId="5DADA5B3">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3.车辆要求：使用4.2米合规货车，车况良好、证件齐全、干净整洁，无异味、无破损，满足医院物品运输安全要求。</w:t>
      </w:r>
    </w:p>
    <w:p w14:paraId="7886BA1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4.作业规范：轻拿轻放、分类搬运、妥善防护，不得野蛮操作；不得损坏墙体、地面、门窗、电梯及公共设施；不得泄露甲方涉密文件及隐私信息。</w:t>
      </w:r>
    </w:p>
    <w:p w14:paraId="03F19C2F">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5.秩序要求：作业全程遵守医院规章制度，不得影响正常医疗秩序，不得进入非作业区域。</w:t>
      </w:r>
    </w:p>
    <w:p w14:paraId="18B7D94F">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楷体_GBK" w:hAnsi="方正楷体_GBK" w:eastAsia="方正楷体_GBK" w:cs="方正楷体_GBK"/>
          <w:sz w:val="24"/>
          <w:szCs w:val="24"/>
        </w:rPr>
      </w:pPr>
      <w:r>
        <w:rPr>
          <w:rFonts w:hint="eastAsia" w:ascii="方正楷体_GBK" w:hAnsi="方正楷体_GBK" w:eastAsia="方正楷体_GBK" w:cs="方正楷体_GBK"/>
          <w:sz w:val="24"/>
          <w:szCs w:val="24"/>
        </w:rPr>
        <w:t>（三）分包限制</w:t>
      </w:r>
    </w:p>
    <w:p w14:paraId="6B7115D1">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乙方不得将本合同核心搬运义务转包；非关键辅助工作确需分包的，须提前书面报甲方同意，分包单位资质须合规，乙方对分包行为承担全部连带责任。</w:t>
      </w:r>
    </w:p>
    <w:p w14:paraId="63FFD86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第三条 甲方权利与义务</w:t>
      </w:r>
    </w:p>
    <w:p w14:paraId="7F201DDC">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1.提前向乙方提供搬运清单、物品明细、特殊要求及安全注意事项，明确搬运时间、地点、路线、堆放位置。</w:t>
      </w:r>
    </w:p>
    <w:p w14:paraId="4E30E75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2.负责小件物品提前打包、文件资料装箱封好、贵重易碎物品做好标识，必要时提供包装材料。</w:t>
      </w:r>
      <w:r>
        <w:rPr>
          <w:rFonts w:hint="eastAsia" w:ascii="仿宋" w:hAnsi="仿宋" w:eastAsia="仿宋" w:cs="仿宋"/>
          <w:sz w:val="24"/>
          <w:szCs w:val="24"/>
        </w:rPr>
        <w:t>由乙方进行包装的，包装前甲方应检查物品，保证安全运输。</w:t>
      </w:r>
    </w:p>
    <w:p w14:paraId="48728DC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3.指派专人现场协调、指挥作业，及时验收搬运物品及作业质量，</w:t>
      </w:r>
      <w:r>
        <w:rPr>
          <w:rFonts w:hint="eastAsia" w:ascii="仿宋" w:hAnsi="仿宋" w:eastAsia="仿宋" w:cs="仿宋"/>
          <w:sz w:val="24"/>
          <w:szCs w:val="24"/>
        </w:rPr>
        <w:t>及时对送达货物进行检验</w:t>
      </w:r>
      <w:r>
        <w:rPr>
          <w:rFonts w:hint="eastAsia" w:ascii="仿宋" w:hAnsi="仿宋" w:eastAsia="仿宋" w:cs="仿宋"/>
          <w:sz w:val="24"/>
          <w:szCs w:val="24"/>
          <w:lang w:val="en-US" w:eastAsia="zh-CN"/>
        </w:rPr>
        <w:t>。</w:t>
      </w:r>
    </w:p>
    <w:p w14:paraId="120626E7">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4.按本合同约定及时支付服务费用。</w:t>
      </w:r>
    </w:p>
    <w:p w14:paraId="61EA57A2">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5.对乙方服务质量、人员行为、作业安全进行监督，发现违规有权要求整改、扣除相应费用，情节严重可终止合同。</w:t>
      </w:r>
    </w:p>
    <w:p w14:paraId="3331C85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color w:val="FF0000"/>
          <w:sz w:val="24"/>
          <w:szCs w:val="24"/>
          <w:lang w:val="en-US" w:eastAsia="zh-CN"/>
        </w:rPr>
        <w:t>6.</w:t>
      </w:r>
      <w:r>
        <w:rPr>
          <w:rFonts w:hint="eastAsia" w:ascii="仿宋" w:hAnsi="仿宋" w:eastAsia="仿宋" w:cs="仿宋"/>
          <w:sz w:val="24"/>
          <w:szCs w:val="24"/>
          <w:lang w:val="en-US" w:eastAsia="zh-CN"/>
        </w:rPr>
        <w:t>若乙方未按约定响应、到场或完成作业，甲方有权另行委托第三方提供本次所需搬运服务，产生的全部费用及差价由乙方承担。</w:t>
      </w:r>
    </w:p>
    <w:p w14:paraId="4FA7BA7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7.为乙方作业提供必要通行、电梯使用等便利，配合乙方完成安全防护措施。</w:t>
      </w:r>
    </w:p>
    <w:p w14:paraId="19E4A74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第四条 乙方权利与义务</w:t>
      </w:r>
    </w:p>
    <w:p w14:paraId="6A7963CC">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1.严格按甲方要求及服务标准提供搬运服务，及时响应、按时到场、保质保量完成任务。</w:t>
      </w:r>
    </w:p>
    <w:p w14:paraId="5D381CE1">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2.自备合格车辆（</w:t>
      </w:r>
      <w:r>
        <w:rPr>
          <w:rFonts w:hint="eastAsia" w:ascii="仿宋" w:hAnsi="仿宋" w:eastAsia="仿宋" w:cs="仿宋"/>
          <w:sz w:val="24"/>
          <w:szCs w:val="24"/>
        </w:rPr>
        <w:t>吊车、板车及货车</w:t>
      </w:r>
      <w:r>
        <w:rPr>
          <w:rFonts w:hint="eastAsia" w:ascii="仿宋" w:hAnsi="仿宋" w:eastAsia="仿宋" w:cs="仿宋"/>
          <w:sz w:val="24"/>
          <w:szCs w:val="24"/>
          <w:lang w:eastAsia="zh-CN"/>
        </w:rPr>
        <w:t>等</w:t>
      </w:r>
      <w:r>
        <w:rPr>
          <w:rFonts w:hint="eastAsia" w:ascii="仿宋" w:hAnsi="仿宋" w:eastAsia="仿宋" w:cs="仿宋"/>
          <w:sz w:val="24"/>
          <w:szCs w:val="24"/>
          <w:lang w:val="en-US" w:eastAsia="zh-CN"/>
        </w:rPr>
        <w:t>）、工具、防护用品（手套、垫布、绑带等），</w:t>
      </w:r>
      <w:r>
        <w:rPr>
          <w:rFonts w:hint="eastAsia" w:ascii="仿宋" w:hAnsi="仿宋" w:eastAsia="仿宋" w:cs="仿宋"/>
          <w:sz w:val="24"/>
          <w:szCs w:val="24"/>
        </w:rPr>
        <w:t>严格按照甲方要求与进度配备充足的人力、车辆设备进行搬迁工作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承担车辆燃油、维修、保险及人员工资、社保、商业保险等全部费用。</w:t>
      </w:r>
    </w:p>
    <w:p w14:paraId="68780306">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3.负责作业全程安全管理，做好防火、防水、防震、防盗、防碰撞措施，</w:t>
      </w:r>
      <w:r>
        <w:rPr>
          <w:rFonts w:hint="eastAsia" w:ascii="仿宋" w:hAnsi="仿宋" w:eastAsia="仿宋" w:cs="仿宋"/>
          <w:sz w:val="24"/>
          <w:szCs w:val="24"/>
        </w:rPr>
        <w:t>对承运的货物要负责安全，保证货物无短缺、无损坏、无人为变质</w:t>
      </w:r>
      <w:r>
        <w:rPr>
          <w:rFonts w:hint="eastAsia" w:ascii="仿宋" w:hAnsi="仿宋" w:eastAsia="仿宋" w:cs="仿宋"/>
          <w:sz w:val="24"/>
          <w:szCs w:val="24"/>
          <w:lang w:val="en-US" w:eastAsia="zh-CN"/>
        </w:rPr>
        <w:t>；为所有作业人员购买足额人身意外伤害险及第三者责任险。作业中发生工伤、意外事故、财产损失，由乙方承担全部责任及费用，与甲方无关。</w:t>
      </w:r>
    </w:p>
    <w:p w14:paraId="1972B0F9">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4.搬运过程中造成甲方物品丢失、损坏、污损、泄密的，乙方须按市场评估价全额赔偿；造成甲方设施损坏的，负责维修或赔偿。</w:t>
      </w:r>
    </w:p>
    <w:p w14:paraId="1EE2C836">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5.服从甲方现场管理，遵守医院各项规章制度，文明作业、礼貌沟通，不得与甲方人员、患者及家属发生争执。</w:t>
      </w:r>
    </w:p>
    <w:p w14:paraId="523E4D8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6.建立服务台账，每次作业完成后，凭甲方签字确认的工作量单作为结算依据，按季度汇总提交甲方审核。</w:t>
      </w:r>
    </w:p>
    <w:p w14:paraId="5091A7F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7.不得泄露甲方商业秘密、医疗信息、患者隐私及涉密文件，合同终止后保密义务持续有效。</w:t>
      </w:r>
    </w:p>
    <w:p w14:paraId="3BAB4642">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方正黑体_GBK" w:hAnsi="方正黑体_GBK" w:eastAsia="方正黑体_GBK" w:cs="方正黑体_GBK"/>
          <w:sz w:val="24"/>
          <w:szCs w:val="24"/>
        </w:rPr>
        <w:t>第五条 付款方式</w:t>
      </w:r>
    </w:p>
    <w:p w14:paraId="416B5922">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1.结算周期：按季度结算。乙方每季度结束后5个工作日内，整理本季度经甲方签字确认的工作量单、结算清单，提交甲方审核。</w:t>
      </w:r>
    </w:p>
    <w:p w14:paraId="754FCB9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2.发票要求：审核通过后，乙方向甲方开具合法有效的增值税专用发票，发票内容为“搬运服务费”。</w:t>
      </w:r>
    </w:p>
    <w:p w14:paraId="179C1AB9">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3.付款时限：甲方收到完整、合规的结算资料及发票后，30个工作日内通过银行转账支付至乙方指定账户：</w:t>
      </w:r>
    </w:p>
    <w:p w14:paraId="39DA9330">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开户行：________________</w:t>
      </w:r>
    </w:p>
    <w:p w14:paraId="674B0B31">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账户名称：______________</w:t>
      </w:r>
    </w:p>
    <w:p w14:paraId="4246A760">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账号：__________________</w:t>
      </w:r>
    </w:p>
    <w:p w14:paraId="0FBA380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仿宋" w:hAnsi="仿宋" w:eastAsia="仿宋" w:cs="仿宋"/>
          <w:color w:val="FF0000"/>
          <w:sz w:val="24"/>
          <w:szCs w:val="24"/>
          <w:lang w:val="en-US" w:eastAsia="zh-CN"/>
        </w:rPr>
        <w:t>若乙方提交的结算资料、发票不符合甲方要求，甲方有权退回要求乙方补正，付款时限相应顺延。</w:t>
      </w:r>
    </w:p>
    <w:p w14:paraId="2E5BA65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第六条 保密条款</w:t>
      </w:r>
    </w:p>
    <w:p w14:paraId="6AF80888">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1.双方应对在合同签订、履行过程中知悉的对方商业秘密、技术信息、财务数据、医疗信息、患者隐私、涉密文件等未公开信息承担保密义务。</w:t>
      </w:r>
    </w:p>
    <w:p w14:paraId="0AB2C448">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2.未经对方书面同意，任何一方不得向第三方泄露上述信息，保密义务不因合同终止而失效。</w:t>
      </w:r>
    </w:p>
    <w:p w14:paraId="798CCCBE">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3.一方违反保密义务给对方造成损失的，须承担全部赔偿责任。</w:t>
      </w:r>
    </w:p>
    <w:p w14:paraId="6BBB7A34">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第七条 违约责任</w:t>
      </w:r>
    </w:p>
    <w:p w14:paraId="7FA9887F">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1.乙方未按约定响应、到场或完成任务的，每次支付违约金500 元；累计3次以上，甲方有权单方解除合同。</w:t>
      </w:r>
    </w:p>
    <w:p w14:paraId="5E7A9400">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服务质量不合格、人员违规作业、影响医院秩序的，甲方有权扣除当次服务费的10%至30%；情节严重引发患者或家属投诉造成不良影响、干扰重大医疗活动正常开展、违反保密义务泄露涉密信息的，甲方有权单方解除合同并要求乙方赔偿全部损失。</w:t>
      </w:r>
    </w:p>
    <w:p w14:paraId="7B1A20E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3.乙方未为作业人员购买足额保险的，甲方有权暂停付款，直至整改完成；造成事故的，乙方承担全部责任。</w:t>
      </w:r>
    </w:p>
    <w:p w14:paraId="661E4DBB">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4.甲方逾期付款的，每逾期1日，按应付未付金额的 0.05%支付违约金，累计不超过应付金额的5%。</w:t>
      </w:r>
    </w:p>
    <w:p w14:paraId="4FEA96D4">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5.任何一方擅自解除合同的，违约方需赔偿守约方的所有损失。包括但不限于直接损失、第三方索赔、行政处罚、声誉损失，及律师费、诉讼费、差旅费、担保费等维权费用。</w:t>
      </w:r>
    </w:p>
    <w:p w14:paraId="4BCE3219">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第八条 不可抗力</w:t>
      </w:r>
    </w:p>
    <w:p w14:paraId="3421B528">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仿宋" w:hAnsi="仿宋" w:eastAsia="仿宋" w:cs="仿宋"/>
          <w:sz w:val="24"/>
          <w:szCs w:val="24"/>
          <w:lang w:val="en-US" w:eastAsia="zh-CN"/>
        </w:rPr>
        <w:t>因地震、台风、暴雨、洪水、火灾、战争、疫情等不可抗力导致本合同无法履行或延迟履行的，双方可协商延期履行、部分履行或解除合同，互不承担违约责任，但应尽力减少损失。</w:t>
      </w:r>
    </w:p>
    <w:p w14:paraId="76925F7D">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第九条 争议解决</w:t>
      </w:r>
    </w:p>
    <w:p w14:paraId="6CC80122">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本合同履行中发生争议，双方友好协商解决；协商不成的，提交甲方所在地人民法院诉讼解决。</w:t>
      </w:r>
    </w:p>
    <w:p w14:paraId="3E3EBF27">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第十条 税费承担</w:t>
      </w:r>
    </w:p>
    <w:p w14:paraId="300761C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与本合同履行相关的全部税费（增值税、附加税、印花税等）均由乙方承担。</w:t>
      </w:r>
    </w:p>
    <w:p w14:paraId="65297BFA">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方正黑体_GBK" w:hAnsi="方正黑体_GBK" w:eastAsia="方正黑体_GBK" w:cs="方正黑体_GBK"/>
          <w:sz w:val="24"/>
          <w:szCs w:val="24"/>
        </w:rPr>
        <w:t>第十一条 合同变更与终止</w:t>
      </w:r>
    </w:p>
    <w:p w14:paraId="619E5D27">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1.本合同未尽事宜，双方协商一致可签订补充协议，补充协议与本合同具有同等法律效力。</w:t>
      </w:r>
    </w:p>
    <w:p w14:paraId="79DDF785">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2.合同期满自然终止；一方严重违约、破产、注销或无法继续履行合同的，另一方有权单方终止合同。</w:t>
      </w:r>
    </w:p>
    <w:p w14:paraId="4ED526C5">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3.合同终止后，乙方应结清全部款项、撤离现场、归还甲方物品，保密义务及赔偿责任继续有效。</w:t>
      </w:r>
    </w:p>
    <w:p w14:paraId="4C51D748">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color w:val="000000"/>
          <w:sz w:val="24"/>
          <w:szCs w:val="24"/>
        </w:rPr>
      </w:pPr>
      <w:r>
        <w:rPr>
          <w:rFonts w:hint="eastAsia" w:ascii="方正黑体_GBK" w:hAnsi="方正黑体_GBK" w:eastAsia="方正黑体_GBK" w:cs="方正黑体_GBK"/>
          <w:sz w:val="24"/>
          <w:szCs w:val="24"/>
        </w:rPr>
        <w:t>第十二条 其他</w:t>
      </w:r>
    </w:p>
    <w:p w14:paraId="1D083916">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1.本合同附件（采购文件、响应文件、中标通知书、服务标准、安全承诺书）为本合同组成部分，与本合同具有同等法律效力。</w:t>
      </w:r>
    </w:p>
    <w:p w14:paraId="0F04A900">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2.双方联系方式、地址变更的，应在3日内书面通知对方，否则承担由此造成的损失。</w:t>
      </w:r>
    </w:p>
    <w:p w14:paraId="55C53514">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3.本合同一式叁份，甲方执贰份、乙方执壹份，自双方签字盖章之日起生效，具有同等法律效力。</w:t>
      </w:r>
    </w:p>
    <w:p w14:paraId="3608F5FE">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（以下无正文）</w:t>
      </w:r>
    </w:p>
    <w:p w14:paraId="76DDAC10">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sectPr>
          <w:headerReference r:id="rId9" w:type="default"/>
          <w:footerReference r:id="rId10" w:type="default"/>
          <w:type w:val="continuous"/>
          <w:pgSz w:w="11906" w:h="16838"/>
          <w:pgMar w:top="1418" w:right="1474" w:bottom="1418" w:left="1474" w:header="851" w:footer="851" w:gutter="0"/>
          <w:pgNumType w:fmt="decimal"/>
          <w:cols w:space="720" w:num="1"/>
          <w:titlePg/>
          <w:docGrid w:linePitch="312" w:charSpace="0"/>
        </w:sectPr>
      </w:pPr>
    </w:p>
    <w:p w14:paraId="46468DA3">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甲方（盖章）：阳江市中医医院</w:t>
      </w:r>
    </w:p>
    <w:p w14:paraId="41372EE7">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法定代表人或</w:t>
      </w:r>
    </w:p>
    <w:p w14:paraId="458B3E50">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授权代表（签字）：</w:t>
      </w:r>
    </w:p>
    <w:p w14:paraId="372EEDA9">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联系人：</w:t>
      </w:r>
    </w:p>
    <w:p w14:paraId="414FED90">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联系电话：</w:t>
      </w:r>
    </w:p>
    <w:p w14:paraId="1B6BF1CE">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w:t>
      </w:r>
    </w:p>
    <w:p w14:paraId="7802D433">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乙方（盖章）：</w:t>
      </w:r>
    </w:p>
    <w:p w14:paraId="452B8CFA">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法定代表人或</w:t>
      </w:r>
    </w:p>
    <w:p w14:paraId="41EC469D">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授权代表（签字）：</w:t>
      </w:r>
    </w:p>
    <w:p w14:paraId="5E477DB6">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联系人：</w:t>
      </w:r>
    </w:p>
    <w:p w14:paraId="517AD1F7">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联系电话：</w:t>
      </w:r>
    </w:p>
    <w:p w14:paraId="40B21DC2">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仿宋" w:hAnsi="仿宋" w:eastAsia="仿宋" w:cs="仿宋"/>
          <w:sz w:val="24"/>
          <w:szCs w:val="24"/>
          <w:lang w:val="en-US" w:eastAsia="zh-CN"/>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r>
        <w:rPr>
          <w:rFonts w:hint="eastAsia" w:ascii="仿宋" w:hAnsi="仿宋" w:eastAsia="仿宋" w:cs="仿宋"/>
          <w:sz w:val="24"/>
          <w:szCs w:val="24"/>
          <w:lang w:val="en-US" w:eastAsia="zh-CN"/>
        </w:rPr>
        <w:t>日期： 年 月 日</w:t>
      </w:r>
    </w:p>
    <w:p w14:paraId="46F8022E">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ins w:id="87" w:author="茶培健" w:date="2026-04-15T16:41:52Z"/>
          <w:rFonts w:hint="eastAsia" w:ascii="Times New Roman" w:hAnsi="Times New Roman" w:eastAsia="方正仿宋_GBK" w:cs="仿宋"/>
          <w:snapToGrid w:val="0"/>
          <w:color w:val="auto"/>
          <w:sz w:val="24"/>
          <w:szCs w:val="24"/>
          <w:lang w:val="en-US" w:eastAsia="zh-CN"/>
        </w:rPr>
        <w:sectPr>
          <w:type w:val="continuous"/>
          <w:pgSz w:w="11906" w:h="16838"/>
          <w:pgMar w:top="1418" w:right="1474" w:bottom="1418" w:left="1474" w:header="851" w:footer="851" w:gutter="0"/>
          <w:pgNumType w:fmt="decimal"/>
          <w:cols w:space="720" w:num="1"/>
          <w:titlePg/>
          <w:docGrid w:linePitch="312" w:charSpace="0"/>
        </w:sectPr>
      </w:pPr>
    </w:p>
    <w:p w14:paraId="5322FB25">
      <w:pPr>
        <w:jc w:val="center"/>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38" w:name="_Hlt97188172"/>
      <w:bookmarkEnd w:id="1038"/>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Start w:id="1039" w:name="_Hlt21938933"/>
      <w:bookmarkEnd w:id="1039"/>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40" w:name="_Toc349127637"/>
      <w:bookmarkStart w:id="1041" w:name="_Toc342060385"/>
      <w:bookmarkStart w:id="1042" w:name="_Toc332206719"/>
      <w:bookmarkStart w:id="1043" w:name="_Toc331684049"/>
      <w:bookmarkStart w:id="1044" w:name="_Toc339441098"/>
      <w:bookmarkStart w:id="1045" w:name="_Toc350756461"/>
      <w:bookmarkStart w:id="1046" w:name="_Toc365967083"/>
      <w:bookmarkStart w:id="1047" w:name="_Toc336681946"/>
      <w:bookmarkStart w:id="1048" w:name="_Toc366072540"/>
      <w:bookmarkStart w:id="1049" w:name="_Toc341348349"/>
      <w:bookmarkStart w:id="1050" w:name="_Toc13581158"/>
      <w:bookmarkStart w:id="1051" w:name="_Toc339020026"/>
      <w:bookmarkStart w:id="1052" w:name="_Toc340672880"/>
      <w:bookmarkStart w:id="1053" w:name="_Toc331512909"/>
      <w:bookmarkStart w:id="1054" w:name="_Toc340507453"/>
      <w:bookmarkStart w:id="1055" w:name="_Toc342296771"/>
      <w:bookmarkStart w:id="1056" w:name="_Toc339362311"/>
      <w:bookmarkStart w:id="1057" w:name="_Toc365985189"/>
      <w:bookmarkStart w:id="1058" w:name="_Toc350438760"/>
      <w:bookmarkStart w:id="1059" w:name="_Toc333237688"/>
      <w:bookmarkStart w:id="1060" w:name="_Toc345513912"/>
      <w:bookmarkStart w:id="1061" w:name="_Toc349143600"/>
      <w:bookmarkStart w:id="1062" w:name="_Toc333238644"/>
      <w:bookmarkStart w:id="1063" w:name="_Toc333935698"/>
      <w:bookmarkStart w:id="1064" w:name="_Toc339019900"/>
      <w:bookmarkStart w:id="1065" w:name="_Toc333935357"/>
      <w:bookmarkStart w:id="1066" w:name="_Toc330459996"/>
      <w:bookmarkStart w:id="1067" w:name="_Toc339020244"/>
      <w:bookmarkStart w:id="1068" w:name="_Toc332270357"/>
      <w:bookmarkStart w:id="1069" w:name="_Toc339020106"/>
      <w:bookmarkStart w:id="1070" w:name="_Toc337632369"/>
      <w:bookmarkStart w:id="1071" w:name="_Toc333237799"/>
      <w:bookmarkStart w:id="1072" w:name="_Toc336681591"/>
      <w:bookmarkStart w:id="1073" w:name="_Toc340677081"/>
      <w:r>
        <w:rPr>
          <w:rFonts w:hint="eastAsia" w:ascii="宋体" w:hAnsi="宋体" w:eastAsia="宋体" w:cs="宋体"/>
          <w:color w:val="000000"/>
          <w:sz w:val="24"/>
          <w:szCs w:val="24"/>
        </w:rPr>
        <w:t>封面格式</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074" w:name="_Toc13581160"/>
      <w:bookmarkStart w:id="1075" w:name="_Toc382404102"/>
      <w:bookmarkStart w:id="1076" w:name="_Toc331684055"/>
      <w:bookmarkStart w:id="1077" w:name="_Toc365985191"/>
      <w:bookmarkStart w:id="1078" w:name="_Toc342060388"/>
      <w:bookmarkStart w:id="1079" w:name="_Toc342398143"/>
      <w:bookmarkStart w:id="1080" w:name="_Toc340507455"/>
      <w:bookmarkStart w:id="1081" w:name="_Toc332270360"/>
      <w:bookmarkStart w:id="1082" w:name="_Toc339019902"/>
      <w:bookmarkStart w:id="1083" w:name="_Toc340677083"/>
      <w:bookmarkStart w:id="1084" w:name="_Toc343612933"/>
      <w:bookmarkStart w:id="1085" w:name="_Toc365967085"/>
      <w:bookmarkStart w:id="1086" w:name="_Toc333237691"/>
      <w:bookmarkStart w:id="1087" w:name="_Toc333935700"/>
      <w:bookmarkStart w:id="1088" w:name="_Toc331512914"/>
      <w:bookmarkStart w:id="1089" w:name="_Toc336681948"/>
      <w:bookmarkStart w:id="1090" w:name="_Toc333237802"/>
      <w:bookmarkStart w:id="1091" w:name="_Toc341348353"/>
      <w:bookmarkStart w:id="1092" w:name="_Toc333935359"/>
      <w:bookmarkStart w:id="1093" w:name="_Toc350438762"/>
      <w:bookmarkStart w:id="1094" w:name="_Toc339441100"/>
      <w:bookmarkStart w:id="1095" w:name="_Toc345312610"/>
      <w:bookmarkStart w:id="1096" w:name="_Toc337632371"/>
      <w:bookmarkStart w:id="1097" w:name="_Toc332206722"/>
      <w:bookmarkStart w:id="1098" w:name="_Toc342296774"/>
      <w:bookmarkStart w:id="1099" w:name="_Toc342312456"/>
      <w:bookmarkStart w:id="1100" w:name="_Toc336681593"/>
      <w:bookmarkStart w:id="1101" w:name="_Toc350756463"/>
      <w:bookmarkStart w:id="1102" w:name="_Toc339020028"/>
      <w:bookmarkStart w:id="1103" w:name="_Toc333238647"/>
      <w:bookmarkStart w:id="1104" w:name="_Toc330459999"/>
      <w:bookmarkStart w:id="1105" w:name="_Toc339020108"/>
      <w:bookmarkStart w:id="1106" w:name="_Toc343248431"/>
      <w:bookmarkStart w:id="1107" w:name="_Toc366072542"/>
      <w:bookmarkStart w:id="1108" w:name="_Toc339020246"/>
      <w:bookmarkStart w:id="1109" w:name="_Toc343247113"/>
      <w:bookmarkStart w:id="1110" w:name="_Toc340672882"/>
      <w:bookmarkStart w:id="1111" w:name="_Toc339362313"/>
      <w:bookmarkStart w:id="1112" w:name="_Toc480010736"/>
      <w:bookmarkStart w:id="1113" w:name="_Toc500861026"/>
      <w:bookmarkStart w:id="1114" w:name="_Toc6397150"/>
      <w:bookmarkStart w:id="1115" w:name="_Toc480020285"/>
      <w:bookmarkStart w:id="1116" w:name="_Toc479991610"/>
      <w:bookmarkStart w:id="1117" w:name="_Toc480021081"/>
      <w:bookmarkStart w:id="1118" w:name="_Toc468157564"/>
      <w:bookmarkStart w:id="1119" w:name="_Toc6727971"/>
      <w:bookmarkStart w:id="1120" w:name="_Toc458262638"/>
      <w:bookmarkStart w:id="1121" w:name="_Toc491658679"/>
      <w:bookmarkStart w:id="1122" w:name="_Toc467236768"/>
      <w:bookmarkStart w:id="1123" w:name="_Toc468606057"/>
      <w:bookmarkStart w:id="1124" w:name="_Toc467987851"/>
      <w:bookmarkStart w:id="1125" w:name="_Toc454701405"/>
      <w:r>
        <w:rPr>
          <w:rFonts w:hint="eastAsia" w:ascii="宋体" w:hAnsi="宋体" w:eastAsia="宋体" w:cs="宋体"/>
          <w:color w:val="000000"/>
          <w:szCs w:val="21"/>
        </w:rPr>
        <w:t>（一）无重大违法记录声明函</w:t>
      </w:r>
      <w:bookmarkEnd w:id="1074"/>
      <w:bookmarkEnd w:id="1075"/>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r>
        <w:rPr>
          <w:rFonts w:hint="eastAsia" w:ascii="宋体" w:hAnsi="宋体" w:cs="宋体"/>
          <w:color w:val="000000"/>
          <w:szCs w:val="21"/>
          <w:u w:val="single"/>
          <w:lang w:eastAsia="zh-CN"/>
        </w:rPr>
        <w:t>阳江市中医医院搬运服务项目</w:t>
      </w:r>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26" w:name="_Toc382404103"/>
      <w:bookmarkStart w:id="1127" w:name="_Toc13581161"/>
      <w:r>
        <w:rPr>
          <w:rFonts w:hint="eastAsia" w:ascii="宋体" w:hAnsi="宋体" w:eastAsia="宋体" w:cs="宋体"/>
          <w:color w:val="000000"/>
        </w:rPr>
        <w:t>（二）法定代表人证明书</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6"/>
      <w:bookmarkEnd w:id="1127"/>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28" w:name="_Toc366072543"/>
      <w:bookmarkStart w:id="1129" w:name="_Toc342296775"/>
      <w:bookmarkStart w:id="1130" w:name="_Toc336681949"/>
      <w:bookmarkStart w:id="1131" w:name="_Toc345312611"/>
      <w:bookmarkStart w:id="1132" w:name="_Toc330460000"/>
      <w:bookmarkStart w:id="1133" w:name="_Toc337632372"/>
      <w:bookmarkStart w:id="1134" w:name="_Toc339020247"/>
      <w:bookmarkStart w:id="1135" w:name="_Toc339362314"/>
      <w:bookmarkStart w:id="1136" w:name="_Toc331684056"/>
      <w:bookmarkStart w:id="1137" w:name="_Toc332206723"/>
      <w:bookmarkStart w:id="1138" w:name="_Toc341348354"/>
      <w:bookmarkStart w:id="1139" w:name="_Toc13581162"/>
      <w:bookmarkStart w:id="1140" w:name="_Toc340672883"/>
      <w:bookmarkStart w:id="1141" w:name="_Toc342060389"/>
      <w:bookmarkStart w:id="1142" w:name="_Toc333237692"/>
      <w:bookmarkStart w:id="1143" w:name="_Toc339020029"/>
      <w:bookmarkStart w:id="1144" w:name="_Toc333935701"/>
      <w:bookmarkStart w:id="1145" w:name="_Toc331512915"/>
      <w:bookmarkStart w:id="1146" w:name="_Toc340507456"/>
      <w:bookmarkStart w:id="1147" w:name="_Toc332270361"/>
      <w:bookmarkStart w:id="1148" w:name="_Toc365967086"/>
      <w:bookmarkStart w:id="1149" w:name="_Toc339441101"/>
      <w:bookmarkStart w:id="1150" w:name="_Toc336681594"/>
      <w:bookmarkStart w:id="1151" w:name="_Toc339020109"/>
      <w:bookmarkStart w:id="1152" w:name="_Toc340677084"/>
      <w:bookmarkStart w:id="1153" w:name="_Toc342398144"/>
      <w:bookmarkStart w:id="1154" w:name="_Toc339019903"/>
      <w:bookmarkStart w:id="1155" w:name="_Toc365985192"/>
      <w:bookmarkStart w:id="1156" w:name="_Toc350438763"/>
      <w:bookmarkStart w:id="1157" w:name="_Toc350756464"/>
      <w:bookmarkStart w:id="1158" w:name="_Toc343247114"/>
      <w:bookmarkStart w:id="1159" w:name="_Toc342312457"/>
      <w:bookmarkStart w:id="1160" w:name="_Toc382404104"/>
      <w:bookmarkStart w:id="1161" w:name="_Toc333935360"/>
      <w:bookmarkStart w:id="1162" w:name="_Toc333237803"/>
      <w:bookmarkStart w:id="1163" w:name="_Toc343248432"/>
      <w:bookmarkStart w:id="1164" w:name="_Toc333238648"/>
      <w:bookmarkStart w:id="1165" w:name="_Toc343612934"/>
      <w:r>
        <w:rPr>
          <w:rFonts w:hint="eastAsia" w:ascii="宋体" w:hAnsi="宋体" w:eastAsia="宋体" w:cs="宋体"/>
          <w:color w:val="000000"/>
        </w:rPr>
        <w:t>（三）法定代表人授权书</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r>
        <w:rPr>
          <w:rFonts w:hint="eastAsia" w:ascii="宋体" w:hAnsi="宋体" w:cs="宋体"/>
          <w:color w:val="000000"/>
          <w:szCs w:val="21"/>
          <w:u w:val="single"/>
          <w:lang w:eastAsia="zh-CN"/>
        </w:rPr>
        <w:t>阳江市中医医院搬运服务项目</w:t>
      </w: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66" w:name="_Toc342060394"/>
      <w:bookmarkStart w:id="1167" w:name="_Toc333237697"/>
      <w:bookmarkStart w:id="1168" w:name="_Toc333935365"/>
      <w:bookmarkStart w:id="1169" w:name="_Toc350438768"/>
      <w:bookmarkStart w:id="1170" w:name="_Toc339020252"/>
      <w:bookmarkStart w:id="1171" w:name="_Toc330460005"/>
      <w:bookmarkStart w:id="1172" w:name="_Toc342312462"/>
      <w:bookmarkStart w:id="1173" w:name="_Toc331684061"/>
      <w:bookmarkStart w:id="1174" w:name="_Toc339020114"/>
      <w:bookmarkStart w:id="1175" w:name="_Toc365985197"/>
      <w:bookmarkStart w:id="1176" w:name="_Toc340677089"/>
      <w:bookmarkStart w:id="1177" w:name="_Toc339362319"/>
      <w:bookmarkStart w:id="1178" w:name="_Toc337632377"/>
      <w:bookmarkStart w:id="1179" w:name="_Toc343248437"/>
      <w:bookmarkStart w:id="1180" w:name="_Toc332270366"/>
      <w:bookmarkStart w:id="1181" w:name="_Toc340672888"/>
      <w:bookmarkStart w:id="1182" w:name="_Toc341348359"/>
      <w:bookmarkStart w:id="1183" w:name="_Toc345312616"/>
      <w:bookmarkStart w:id="1184" w:name="_Toc13581163"/>
      <w:bookmarkStart w:id="1185" w:name="_Toc340507461"/>
      <w:bookmarkStart w:id="1186" w:name="_Toc382404109"/>
      <w:bookmarkStart w:id="1187" w:name="_Toc339019908"/>
      <w:bookmarkStart w:id="1188" w:name="_Toc332206728"/>
      <w:bookmarkStart w:id="1189" w:name="_Toc365967091"/>
      <w:bookmarkStart w:id="1190" w:name="_Toc343612939"/>
      <w:bookmarkStart w:id="1191" w:name="_Toc336681599"/>
      <w:bookmarkStart w:id="1192" w:name="_Toc350756469"/>
      <w:bookmarkStart w:id="1193" w:name="_Toc342398149"/>
      <w:bookmarkStart w:id="1194" w:name="_Toc339020034"/>
      <w:bookmarkStart w:id="1195" w:name="_Toc342296780"/>
      <w:bookmarkStart w:id="1196" w:name="_Toc339441106"/>
      <w:bookmarkStart w:id="1197" w:name="_Toc366072548"/>
      <w:bookmarkStart w:id="1198" w:name="_Toc333238653"/>
      <w:bookmarkStart w:id="1199" w:name="_Toc343247119"/>
      <w:bookmarkStart w:id="1200" w:name="_Toc336681954"/>
      <w:bookmarkStart w:id="1201" w:name="_Toc333935706"/>
      <w:bookmarkStart w:id="1202" w:name="_Toc333237808"/>
      <w:bookmarkStart w:id="1203" w:name="_Toc331512920"/>
      <w:r>
        <w:rPr>
          <w:rFonts w:hint="eastAsia" w:ascii="宋体" w:hAnsi="宋体" w:eastAsia="宋体" w:cs="宋体"/>
          <w:color w:val="000000"/>
        </w:rPr>
        <w:t>（四）资格审查文件要求提交的有效证明文件</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AAE87D0">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88"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89"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90"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04" w:name="_Toc333238654"/>
      <w:bookmarkStart w:id="1205" w:name="_Toc332206729"/>
      <w:bookmarkStart w:id="1206" w:name="_Toc333935707"/>
      <w:bookmarkStart w:id="1207" w:name="_Toc337632378"/>
      <w:bookmarkStart w:id="1208" w:name="_Toc340672889"/>
      <w:bookmarkStart w:id="1209" w:name="_Toc332270367"/>
      <w:bookmarkStart w:id="1210" w:name="_Toc342060395"/>
      <w:bookmarkStart w:id="1211" w:name="_Toc339020115"/>
      <w:bookmarkStart w:id="1212" w:name="_Toc341348360"/>
      <w:bookmarkStart w:id="1213" w:name="_Toc339362320"/>
      <w:bookmarkStart w:id="1214" w:name="_Toc343247120"/>
      <w:bookmarkStart w:id="1215" w:name="_Toc333237809"/>
      <w:bookmarkStart w:id="1216" w:name="_Toc342398150"/>
      <w:bookmarkStart w:id="1217" w:name="_Toc336681955"/>
      <w:bookmarkStart w:id="1218" w:name="_Toc342296781"/>
      <w:bookmarkStart w:id="1219" w:name="_Toc340677090"/>
      <w:bookmarkStart w:id="1220" w:name="_Toc330460006"/>
      <w:bookmarkStart w:id="1221" w:name="_Toc365967092"/>
      <w:bookmarkStart w:id="1222" w:name="_Toc339020253"/>
      <w:bookmarkStart w:id="1223" w:name="_Toc339020035"/>
      <w:bookmarkStart w:id="1224" w:name="_Toc336681600"/>
      <w:bookmarkStart w:id="1225" w:name="_Toc333237698"/>
      <w:bookmarkStart w:id="1226" w:name="_Toc365985198"/>
      <w:bookmarkStart w:id="1227" w:name="_Toc343612940"/>
      <w:bookmarkStart w:id="1228" w:name="_Toc13581164"/>
      <w:bookmarkStart w:id="1229" w:name="_Toc333935366"/>
      <w:bookmarkStart w:id="1230" w:name="_Toc339019909"/>
      <w:bookmarkStart w:id="1231" w:name="_Toc331684062"/>
      <w:bookmarkStart w:id="1232" w:name="_Toc345312617"/>
      <w:bookmarkStart w:id="1233" w:name="_Toc339441107"/>
      <w:bookmarkStart w:id="1234" w:name="_Toc350756470"/>
      <w:bookmarkStart w:id="1235" w:name="_Toc343248438"/>
      <w:bookmarkStart w:id="1236" w:name="_Toc340507462"/>
      <w:bookmarkStart w:id="1237" w:name="_Toc331512921"/>
      <w:bookmarkStart w:id="1238" w:name="_Toc366072549"/>
      <w:bookmarkStart w:id="1239" w:name="_Toc350438769"/>
      <w:bookmarkStart w:id="1240" w:name="_Toc342312463"/>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41" w:name="_Toc333237810"/>
      <w:bookmarkStart w:id="1242" w:name="_Toc330460007"/>
      <w:bookmarkStart w:id="1243" w:name="_Toc339441108"/>
      <w:bookmarkStart w:id="1244" w:name="_Toc336681956"/>
      <w:bookmarkStart w:id="1245" w:name="_Toc345312618"/>
      <w:bookmarkStart w:id="1246" w:name="_Toc13581165"/>
      <w:bookmarkStart w:id="1247" w:name="_Toc332206730"/>
      <w:bookmarkStart w:id="1248" w:name="_Toc339362321"/>
      <w:bookmarkStart w:id="1249" w:name="_Toc340672890"/>
      <w:bookmarkStart w:id="1250" w:name="_Toc342060396"/>
      <w:bookmarkStart w:id="1251" w:name="_Toc342296782"/>
      <w:bookmarkStart w:id="1252" w:name="_Toc365985199"/>
      <w:bookmarkStart w:id="1253" w:name="_Toc343247121"/>
      <w:bookmarkStart w:id="1254" w:name="_Toc337632379"/>
      <w:bookmarkStart w:id="1255" w:name="_Toc343248439"/>
      <w:bookmarkStart w:id="1256" w:name="_Toc342312464"/>
      <w:bookmarkStart w:id="1257" w:name="_Toc339020116"/>
      <w:bookmarkStart w:id="1258" w:name="_Toc350438770"/>
      <w:bookmarkStart w:id="1259" w:name="_Toc341348361"/>
      <w:bookmarkStart w:id="1260" w:name="_Toc333935367"/>
      <w:bookmarkStart w:id="1261" w:name="_Toc331512922"/>
      <w:bookmarkStart w:id="1262" w:name="_Toc339020036"/>
      <w:bookmarkStart w:id="1263" w:name="_Toc343612941"/>
      <w:bookmarkStart w:id="1264" w:name="_Toc332270368"/>
      <w:bookmarkStart w:id="1265" w:name="_Toc339019910"/>
      <w:bookmarkStart w:id="1266" w:name="_Toc366072550"/>
      <w:bookmarkStart w:id="1267" w:name="_Toc333237699"/>
      <w:bookmarkStart w:id="1268" w:name="_Toc339020254"/>
      <w:bookmarkStart w:id="1269" w:name="_Toc333238655"/>
      <w:bookmarkStart w:id="1270" w:name="_Toc365967093"/>
      <w:bookmarkStart w:id="1271" w:name="_Toc331684063"/>
      <w:bookmarkStart w:id="1272" w:name="_Toc340677091"/>
      <w:bookmarkStart w:id="1273" w:name="_Toc340507463"/>
      <w:bookmarkStart w:id="1274" w:name="_Toc333935708"/>
      <w:bookmarkStart w:id="1275" w:name="_Toc336681601"/>
      <w:bookmarkStart w:id="1276" w:name="_Toc350756471"/>
      <w:bookmarkStart w:id="1277" w:name="_Toc342398151"/>
      <w:r>
        <w:rPr>
          <w:rFonts w:hint="eastAsia" w:ascii="宋体" w:hAnsi="宋体" w:eastAsia="宋体" w:cs="宋体"/>
          <w:color w:val="000000"/>
        </w:rPr>
        <w:t>附件一：</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Pr>
          <w:rFonts w:hint="eastAsia" w:ascii="宋体" w:hAnsi="宋体" w:eastAsia="宋体" w:cs="宋体"/>
          <w:color w:val="000000"/>
          <w:lang w:eastAsia="zh-CN"/>
        </w:rPr>
        <w:t>响应</w:t>
      </w:r>
      <w:r>
        <w:rPr>
          <w:rFonts w:hint="eastAsia" w:ascii="宋体" w:hAnsi="宋体" w:eastAsia="宋体" w:cs="宋体"/>
          <w:color w:val="000000"/>
        </w:rPr>
        <w:t>函</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09321033">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w:t>
      </w:r>
      <w:r>
        <w:rPr>
          <w:rFonts w:hint="eastAsia" w:ascii="宋体" w:hAnsi="宋体" w:eastAsia="宋体" w:cs="宋体"/>
          <w:bCs/>
          <w:color w:val="000000"/>
          <w:highlight w:val="none"/>
          <w:lang w:val="en-US" w:eastAsia="zh-CN"/>
        </w:rPr>
        <w:t>响应承诺函；</w:t>
      </w:r>
    </w:p>
    <w:p w14:paraId="6704A336">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(2)</w:t>
      </w:r>
      <w:r>
        <w:rPr>
          <w:rFonts w:hint="eastAsia" w:ascii="宋体" w:hAnsi="宋体" w:eastAsia="宋体" w:cs="宋体"/>
          <w:bCs/>
          <w:color w:val="000000"/>
          <w:highlight w:val="none"/>
          <w:lang w:val="en-US" w:eastAsia="zh-CN"/>
        </w:rPr>
        <w:t>商务条款偏离一览表；</w:t>
      </w:r>
    </w:p>
    <w:p w14:paraId="2FAA7384">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(3)</w:t>
      </w:r>
      <w:r>
        <w:rPr>
          <w:rFonts w:hint="eastAsia" w:ascii="宋体" w:hAnsi="宋体" w:eastAsia="宋体" w:cs="宋体"/>
          <w:bCs/>
          <w:color w:val="000000"/>
          <w:highlight w:val="none"/>
          <w:lang w:val="en-US" w:eastAsia="zh-CN"/>
        </w:rPr>
        <w:t>技术条款偏离一览表；</w:t>
      </w:r>
    </w:p>
    <w:p w14:paraId="57C7034C">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(4)</w:t>
      </w:r>
      <w:r>
        <w:rPr>
          <w:rFonts w:hint="eastAsia" w:ascii="宋体" w:hAnsi="宋体" w:eastAsia="宋体" w:cs="宋体"/>
          <w:bCs/>
          <w:color w:val="000000"/>
          <w:highlight w:val="none"/>
          <w:lang w:val="en-US" w:eastAsia="zh-CN"/>
        </w:rPr>
        <w:t>响应人企业简介；</w:t>
      </w:r>
    </w:p>
    <w:p w14:paraId="7FA5B70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(5)</w:t>
      </w:r>
      <w:r>
        <w:rPr>
          <w:rFonts w:hint="eastAsia" w:ascii="宋体" w:hAnsi="宋体" w:eastAsia="宋体" w:cs="宋体"/>
          <w:bCs/>
          <w:color w:val="000000"/>
          <w:highlight w:val="none"/>
          <w:lang w:val="en-US" w:eastAsia="zh-CN"/>
        </w:rPr>
        <w:t>服务方案；</w:t>
      </w:r>
    </w:p>
    <w:p w14:paraId="205823B6">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(6)</w:t>
      </w:r>
      <w:r>
        <w:rPr>
          <w:rFonts w:hint="eastAsia" w:ascii="宋体" w:hAnsi="宋体" w:eastAsia="宋体" w:cs="宋体"/>
          <w:bCs/>
          <w:color w:val="000000"/>
          <w:highlight w:val="none"/>
          <w:lang w:val="en-US" w:eastAsia="zh-CN"/>
        </w:rPr>
        <w:t>响应时效承诺；</w:t>
      </w:r>
    </w:p>
    <w:p w14:paraId="70D99AEE">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(7)</w:t>
      </w:r>
      <w:r>
        <w:rPr>
          <w:rFonts w:hint="eastAsia" w:ascii="宋体" w:hAnsi="宋体" w:eastAsia="宋体" w:cs="宋体"/>
          <w:bCs/>
          <w:color w:val="000000"/>
          <w:highlight w:val="none"/>
          <w:lang w:val="en-US" w:eastAsia="zh-CN"/>
        </w:rPr>
        <w:t>安全与应急预案；</w:t>
      </w:r>
    </w:p>
    <w:p w14:paraId="6A0509F7">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(8)物品保护措施</w:t>
      </w:r>
      <w:r>
        <w:rPr>
          <w:rFonts w:hint="eastAsia" w:ascii="宋体" w:hAnsi="宋体" w:eastAsia="宋体" w:cs="宋体"/>
          <w:bCs/>
          <w:color w:val="000000"/>
          <w:highlight w:val="none"/>
          <w:lang w:val="en-US" w:eastAsia="zh-CN"/>
        </w:rPr>
        <w:t>；</w:t>
      </w:r>
    </w:p>
    <w:p w14:paraId="799417B3">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(9)项目组织管理</w:t>
      </w:r>
      <w:r>
        <w:rPr>
          <w:rFonts w:hint="eastAsia" w:ascii="宋体" w:hAnsi="宋体" w:eastAsia="宋体" w:cs="宋体"/>
          <w:bCs/>
          <w:color w:val="000000"/>
          <w:highlight w:val="none"/>
          <w:lang w:val="en-US" w:eastAsia="zh-CN"/>
        </w:rPr>
        <w:t>；</w:t>
      </w:r>
    </w:p>
    <w:p w14:paraId="741F06E6">
      <w:pPr>
        <w:widowControl/>
        <w:kinsoku/>
        <w:wordWrap/>
        <w:overflowPunct/>
        <w:topLinePunct w:val="0"/>
        <w:bidi w:val="0"/>
        <w:adjustRightInd w:val="0"/>
        <w:snapToGrid w:val="0"/>
        <w:spacing w:line="360" w:lineRule="auto"/>
        <w:ind w:left="734"/>
        <w:rPr>
          <w:rFonts w:hint="default"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(10)保密管理措施</w:t>
      </w:r>
      <w:r>
        <w:rPr>
          <w:rFonts w:hint="eastAsia" w:ascii="宋体" w:hAnsi="宋体" w:eastAsia="宋体" w:cs="宋体"/>
          <w:bCs/>
          <w:color w:val="000000"/>
          <w:highlight w:val="none"/>
          <w:lang w:val="en-US" w:eastAsia="zh-CN"/>
        </w:rPr>
        <w:t>；</w:t>
      </w:r>
    </w:p>
    <w:p w14:paraId="042FCB16">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(11)车辆配置</w:t>
      </w:r>
      <w:r>
        <w:rPr>
          <w:rFonts w:hint="eastAsia" w:ascii="宋体" w:hAnsi="宋体" w:eastAsia="宋体" w:cs="宋体"/>
          <w:bCs/>
          <w:color w:val="000000"/>
          <w:highlight w:val="none"/>
          <w:lang w:val="en-US" w:eastAsia="zh-CN"/>
        </w:rPr>
        <w:t>；</w:t>
      </w:r>
    </w:p>
    <w:p w14:paraId="4193B899">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(12)</w:t>
      </w:r>
      <w:r>
        <w:rPr>
          <w:rFonts w:hint="eastAsia" w:ascii="宋体" w:hAnsi="宋体" w:eastAsia="宋体" w:cs="宋体"/>
          <w:bCs/>
          <w:color w:val="000000"/>
          <w:highlight w:val="none"/>
          <w:lang w:val="en-US" w:eastAsia="zh-CN"/>
        </w:rPr>
        <w:t>近三年同类业绩一览表；</w:t>
      </w:r>
    </w:p>
    <w:p w14:paraId="679BC02E">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(13)</w:t>
      </w:r>
      <w:r>
        <w:rPr>
          <w:rFonts w:hint="eastAsia" w:ascii="宋体" w:hAnsi="宋体" w:eastAsia="宋体" w:cs="宋体"/>
          <w:bCs/>
          <w:color w:val="000000"/>
          <w:highlight w:val="none"/>
          <w:lang w:val="en-US" w:eastAsia="zh-CN"/>
        </w:rPr>
        <w:t>响应人提交的其他商务和技术资料；</w:t>
      </w:r>
    </w:p>
    <w:p w14:paraId="1E5AF489">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r>
        <w:rPr>
          <w:rFonts w:hint="default" w:ascii="宋体" w:hAnsi="宋体" w:eastAsia="宋体" w:cs="宋体"/>
          <w:bCs/>
          <w:color w:val="000000"/>
          <w:highlight w:val="none"/>
          <w:lang w:val="en-US" w:eastAsia="zh-CN"/>
        </w:rPr>
        <w:t>(14)</w:t>
      </w:r>
      <w:r>
        <w:rPr>
          <w:rFonts w:hint="eastAsia" w:ascii="宋体" w:hAnsi="宋体" w:eastAsia="宋体" w:cs="宋体"/>
          <w:bCs/>
          <w:color w:val="000000"/>
          <w:highlight w:val="none"/>
          <w:lang w:val="en-US" w:eastAsia="zh-CN"/>
        </w:rPr>
        <w:t>项目报价表。</w:t>
      </w:r>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7"/>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278" w:name="_Hlt16935467"/>
      <w:bookmarkEnd w:id="1278"/>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79" w:name="_Toc339020257"/>
      <w:bookmarkStart w:id="1280" w:name="_Toc339362324"/>
      <w:bookmarkStart w:id="1281" w:name="_Toc342060399"/>
      <w:bookmarkStart w:id="1282" w:name="_Toc342398154"/>
      <w:bookmarkStart w:id="1283" w:name="_Toc336681604"/>
      <w:bookmarkStart w:id="1284" w:name="_Toc333935711"/>
      <w:bookmarkStart w:id="1285" w:name="_Toc339020119"/>
      <w:bookmarkStart w:id="1286" w:name="_Toc337632382"/>
      <w:bookmarkStart w:id="1287" w:name="_Toc333237702"/>
      <w:bookmarkStart w:id="1288" w:name="_Toc333238658"/>
      <w:bookmarkStart w:id="1289" w:name="_Toc350438773"/>
      <w:bookmarkStart w:id="1290" w:name="_Toc331512925"/>
      <w:bookmarkStart w:id="1291" w:name="_Toc332206733"/>
      <w:bookmarkStart w:id="1292" w:name="_Toc13581168"/>
      <w:bookmarkStart w:id="1293" w:name="_Toc343247124"/>
      <w:bookmarkStart w:id="1294" w:name="_Toc340677094"/>
      <w:bookmarkStart w:id="1295" w:name="_Toc340507466"/>
      <w:bookmarkStart w:id="1296" w:name="_Toc343612944"/>
      <w:bookmarkStart w:id="1297" w:name="_Toc332270371"/>
      <w:bookmarkStart w:id="1298" w:name="_Toc331684066"/>
      <w:bookmarkStart w:id="1299" w:name="_Toc342312467"/>
      <w:bookmarkStart w:id="1300" w:name="_Toc340672893"/>
      <w:bookmarkStart w:id="1301" w:name="_Toc333935370"/>
      <w:bookmarkStart w:id="1302" w:name="_Toc330460010"/>
      <w:bookmarkStart w:id="1303" w:name="_Toc366072553"/>
      <w:bookmarkStart w:id="1304" w:name="_Toc343248442"/>
      <w:bookmarkStart w:id="1305" w:name="_Toc350756474"/>
      <w:bookmarkStart w:id="1306" w:name="_Toc365967096"/>
      <w:bookmarkStart w:id="1307" w:name="_Toc341348364"/>
      <w:bookmarkStart w:id="1308" w:name="_Toc342296785"/>
      <w:bookmarkStart w:id="1309" w:name="_Toc345312621"/>
      <w:bookmarkStart w:id="1310" w:name="_Toc336681959"/>
      <w:bookmarkStart w:id="1311" w:name="_Toc339441111"/>
      <w:bookmarkStart w:id="1312" w:name="_Toc333237813"/>
      <w:bookmarkStart w:id="1313" w:name="_Toc339020039"/>
      <w:bookmarkStart w:id="1314" w:name="_Toc365985202"/>
      <w:bookmarkStart w:id="1315" w:name="_Toc339019913"/>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2"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16" w:name="_Toc332206735"/>
      <w:bookmarkStart w:id="1317" w:name="_Toc343247126"/>
      <w:bookmarkStart w:id="1318" w:name="_Toc339441113"/>
      <w:bookmarkStart w:id="1319" w:name="_Toc333935713"/>
      <w:bookmarkStart w:id="1320" w:name="_Toc342060401"/>
      <w:bookmarkStart w:id="1321" w:name="_Toc365985204"/>
      <w:bookmarkStart w:id="1322" w:name="_Toc339019915"/>
      <w:bookmarkStart w:id="1323" w:name="_Toc330460012"/>
      <w:bookmarkStart w:id="1324" w:name="_Toc339020121"/>
      <w:bookmarkStart w:id="1325" w:name="_Toc336681606"/>
      <w:bookmarkStart w:id="1326" w:name="_Toc350756476"/>
      <w:bookmarkStart w:id="1327" w:name="_Toc13581170"/>
      <w:bookmarkStart w:id="1328" w:name="_Toc332270373"/>
      <w:bookmarkStart w:id="1329" w:name="_Toc339020041"/>
      <w:bookmarkStart w:id="1330" w:name="_Toc340677096"/>
      <w:bookmarkStart w:id="1331" w:name="_Toc331512927"/>
      <w:bookmarkStart w:id="1332" w:name="_Toc366072555"/>
      <w:bookmarkStart w:id="1333" w:name="_Toc343612946"/>
      <w:bookmarkStart w:id="1334" w:name="_Toc342312469"/>
      <w:bookmarkStart w:id="1335" w:name="_Toc339020259"/>
      <w:bookmarkStart w:id="1336" w:name="_Toc331684068"/>
      <w:bookmarkStart w:id="1337" w:name="_Toc350438775"/>
      <w:bookmarkStart w:id="1338" w:name="_Toc336681961"/>
      <w:bookmarkStart w:id="1339" w:name="_Toc343248444"/>
      <w:bookmarkStart w:id="1340" w:name="_Toc340672895"/>
      <w:bookmarkStart w:id="1341" w:name="_Toc340507468"/>
      <w:bookmarkStart w:id="1342" w:name="_Toc333238660"/>
      <w:bookmarkStart w:id="1343" w:name="_Toc333237704"/>
      <w:bookmarkStart w:id="1344" w:name="_Toc342296787"/>
      <w:bookmarkStart w:id="1345" w:name="_Toc341348366"/>
      <w:bookmarkStart w:id="1346" w:name="_Toc337632384"/>
      <w:bookmarkStart w:id="1347" w:name="_Toc333935372"/>
      <w:bookmarkStart w:id="1348" w:name="_Toc339362326"/>
      <w:bookmarkStart w:id="1349" w:name="_Toc345312623"/>
      <w:bookmarkStart w:id="1350" w:name="_Toc333237815"/>
      <w:bookmarkStart w:id="1351" w:name="_Toc365967098"/>
      <w:bookmarkStart w:id="1352" w:name="_Toc342398156"/>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19"/>
        <w:kinsoku/>
        <w:wordWrap/>
        <w:overflowPunct/>
        <w:topLinePunct w:val="0"/>
        <w:bidi w:val="0"/>
        <w:spacing w:line="360" w:lineRule="auto"/>
        <w:rPr>
          <w:rFonts w:hint="eastAsia" w:ascii="宋体" w:hAnsi="宋体" w:eastAsia="宋体" w:cs="宋体"/>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53" w:name="_Toc13581172"/>
      <w:bookmarkStart w:id="1354" w:name="_Toc385584910"/>
      <w:bookmarkStart w:id="1355" w:name="_Toc387312900"/>
      <w:bookmarkStart w:id="1356" w:name="_Toc380393609"/>
      <w:bookmarkStart w:id="1357"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53"/>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58" w:name="_Toc13581173"/>
      <w:r>
        <w:rPr>
          <w:rFonts w:hint="eastAsia" w:ascii="宋体" w:hAnsi="宋体" w:eastAsia="宋体" w:cs="宋体"/>
          <w:color w:val="000000"/>
          <w:kern w:val="2"/>
          <w:szCs w:val="24"/>
        </w:rPr>
        <w:t>附件</w:t>
      </w:r>
      <w:r>
        <w:rPr>
          <w:rFonts w:hint="eastAsia" w:ascii="宋体" w:hAnsi="宋体" w:eastAsia="宋体" w:cs="宋体"/>
          <w:color w:val="000000"/>
          <w:kern w:val="2"/>
          <w:szCs w:val="24"/>
          <w:lang w:val="en-US" w:eastAsia="zh-CN"/>
        </w:rPr>
        <w:t>五</w:t>
      </w:r>
      <w:r>
        <w:rPr>
          <w:rFonts w:hint="eastAsia" w:ascii="宋体" w:hAnsi="宋体" w:eastAsia="宋体" w:cs="宋体"/>
          <w:color w:val="000000"/>
          <w:kern w:val="2"/>
          <w:szCs w:val="24"/>
        </w:rPr>
        <w:t>：</w:t>
      </w:r>
      <w:bookmarkEnd w:id="1354"/>
      <w:bookmarkEnd w:id="1355"/>
      <w:bookmarkEnd w:id="1356"/>
      <w:bookmarkEnd w:id="1358"/>
      <w:ins w:id="91" w:author="茶培健" w:date="2026-04-16T09:16:48Z">
        <w:r>
          <w:rPr>
            <w:rFonts w:hint="eastAsia" w:ascii="宋体" w:hAnsi="宋体" w:eastAsia="宋体" w:cs="宋体"/>
            <w:i w:val="0"/>
            <w:iCs w:val="0"/>
            <w:caps w:val="0"/>
            <w:color w:val="000000"/>
            <w:spacing w:val="0"/>
            <w:kern w:val="2"/>
            <w:sz w:val="24"/>
            <w:szCs w:val="24"/>
            <w:shd w:val="clear" w:color="auto" w:fill="auto"/>
          </w:rPr>
          <w:t>服务方案</w:t>
        </w:r>
      </w:ins>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r>
        <w:rPr>
          <w:rFonts w:hint="eastAsia" w:ascii="宋体" w:hAnsi="宋体" w:eastAsia="宋体" w:cs="宋体"/>
          <w:color w:val="000000"/>
          <w:lang w:eastAsia="zh-CN"/>
        </w:rPr>
        <w:t>响应时效承诺</w:t>
      </w:r>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r>
        <w:rPr>
          <w:rFonts w:hint="eastAsia" w:ascii="宋体" w:hAnsi="宋体" w:eastAsia="宋体" w:cs="宋体"/>
          <w:color w:val="000000"/>
          <w:lang w:eastAsia="zh-CN"/>
        </w:rPr>
        <w:t>安全与应急预案</w:t>
      </w:r>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71726E1">
      <w:pPr>
        <w:pStyle w:val="3"/>
        <w:pageBreakBefore/>
        <w:numPr>
          <w:ilvl w:val="0"/>
          <w:numId w:val="0"/>
        </w:numPr>
        <w:kinsoku/>
        <w:wordWrap/>
        <w:overflowPunct/>
        <w:topLinePunct w:val="0"/>
        <w:bidi w:val="0"/>
        <w:spacing w:line="360" w:lineRule="auto"/>
        <w:rPr>
          <w:ins w:id="92" w:author="茶培健" w:date="2026-04-16T09:17:45Z"/>
          <w:rFonts w:hint="eastAsia" w:ascii="宋体" w:hAnsi="宋体" w:eastAsia="宋体" w:cs="宋体"/>
          <w:color w:val="000000"/>
        </w:rPr>
      </w:pPr>
      <w:ins w:id="93" w:author="茶培健" w:date="2026-04-16T09:17:45Z">
        <w:r>
          <w:rPr>
            <w:rFonts w:hint="eastAsia" w:ascii="宋体" w:hAnsi="宋体" w:eastAsia="宋体" w:cs="宋体"/>
            <w:color w:val="000000"/>
          </w:rPr>
          <w:t>附件</w:t>
        </w:r>
      </w:ins>
      <w:ins w:id="94" w:author="茶培健" w:date="2026-04-16T09:17:45Z">
        <w:r>
          <w:rPr>
            <w:rFonts w:hint="eastAsia" w:ascii="宋体" w:hAnsi="宋体" w:eastAsia="宋体" w:cs="宋体"/>
            <w:color w:val="000000"/>
            <w:lang w:val="en-US" w:eastAsia="zh-CN"/>
          </w:rPr>
          <w:t>八</w:t>
        </w:r>
      </w:ins>
      <w:ins w:id="95" w:author="茶培健" w:date="2026-04-16T09:17:45Z">
        <w:r>
          <w:rPr>
            <w:rFonts w:hint="eastAsia" w:ascii="宋体" w:hAnsi="宋体" w:eastAsia="宋体" w:cs="宋体"/>
            <w:color w:val="000000"/>
          </w:rPr>
          <w:t>：</w:t>
        </w:r>
      </w:ins>
      <w:r>
        <w:rPr>
          <w:rFonts w:hint="default" w:ascii="宋体" w:hAnsi="宋体" w:eastAsia="宋体" w:cs="宋体"/>
          <w:color w:val="000000"/>
          <w:lang w:eastAsia="zh-CN"/>
        </w:rPr>
        <w:t>物品保护措施</w:t>
      </w:r>
    </w:p>
    <w:p w14:paraId="3264B433">
      <w:pPr>
        <w:kinsoku/>
        <w:wordWrap/>
        <w:overflowPunct/>
        <w:topLinePunct w:val="0"/>
        <w:bidi w:val="0"/>
        <w:adjustRightInd w:val="0"/>
        <w:snapToGrid w:val="0"/>
        <w:spacing w:line="360" w:lineRule="auto"/>
        <w:jc w:val="left"/>
        <w:rPr>
          <w:ins w:id="96" w:author="茶培健" w:date="2026-04-16T09:17:45Z"/>
          <w:rFonts w:hint="eastAsia" w:ascii="宋体" w:hAnsi="宋体" w:eastAsia="宋体" w:cs="宋体"/>
          <w:bCs/>
          <w:color w:val="000000"/>
          <w:u w:val="single"/>
          <w:lang w:val="en-US" w:eastAsia="zh-CN"/>
        </w:rPr>
      </w:pPr>
      <w:ins w:id="97" w:author="茶培健" w:date="2026-04-16T09:17:45Z">
        <w:r>
          <w:rPr>
            <w:rFonts w:hint="eastAsia" w:ascii="宋体" w:hAnsi="宋体" w:eastAsia="宋体" w:cs="宋体"/>
            <w:bCs/>
            <w:color w:val="000000"/>
          </w:rPr>
          <w:t>项目编号</w:t>
        </w:r>
      </w:ins>
      <w:ins w:id="98" w:author="茶培健" w:date="2026-04-16T09:17:45Z">
        <w:r>
          <w:rPr>
            <w:rFonts w:hint="eastAsia" w:ascii="宋体" w:hAnsi="宋体" w:eastAsia="宋体" w:cs="宋体"/>
            <w:bCs/>
            <w:color w:val="000000"/>
            <w:lang w:eastAsia="zh-CN"/>
          </w:rPr>
          <w:t>：</w:t>
        </w:r>
      </w:ins>
      <w:ins w:id="99" w:author="茶培健" w:date="2026-04-16T09:17:45Z">
        <w:r>
          <w:rPr>
            <w:rFonts w:hint="eastAsia" w:ascii="宋体" w:hAnsi="宋体" w:eastAsia="宋体" w:cs="宋体"/>
            <w:bCs/>
            <w:color w:val="000000"/>
            <w:u w:val="single"/>
            <w:lang w:val="en-US" w:eastAsia="zh-CN"/>
          </w:rPr>
          <w:t xml:space="preserve">                </w:t>
        </w:r>
      </w:ins>
    </w:p>
    <w:p w14:paraId="744B32E0">
      <w:pPr>
        <w:kinsoku/>
        <w:wordWrap/>
        <w:overflowPunct/>
        <w:topLinePunct w:val="0"/>
        <w:bidi w:val="0"/>
        <w:adjustRightInd w:val="0"/>
        <w:snapToGrid w:val="0"/>
        <w:spacing w:line="360" w:lineRule="auto"/>
        <w:ind w:left="1200" w:hanging="1200" w:hangingChars="500"/>
        <w:jc w:val="left"/>
        <w:rPr>
          <w:ins w:id="100" w:author="茶培健" w:date="2026-04-16T09:17:45Z"/>
          <w:rFonts w:hint="eastAsia" w:ascii="宋体" w:hAnsi="宋体" w:eastAsia="宋体" w:cs="宋体"/>
          <w:bCs/>
          <w:color w:val="000000"/>
          <w:lang w:val="en-US" w:eastAsia="zh-CN"/>
        </w:rPr>
      </w:pPr>
      <w:ins w:id="101" w:author="茶培健" w:date="2026-04-16T09:17:45Z">
        <w:r>
          <w:rPr>
            <w:rFonts w:hint="eastAsia" w:ascii="宋体" w:hAnsi="宋体" w:eastAsia="宋体" w:cs="宋体"/>
            <w:bCs/>
            <w:color w:val="000000"/>
          </w:rPr>
          <w:t>项目名称：</w:t>
        </w:r>
      </w:ins>
      <w:ins w:id="102" w:author="茶培健" w:date="2026-04-16T09:17:45Z">
        <w:r>
          <w:rPr>
            <w:rFonts w:hint="eastAsia" w:ascii="宋体" w:hAnsi="宋体" w:eastAsia="宋体" w:cs="宋体"/>
            <w:color w:val="000000"/>
            <w:szCs w:val="21"/>
            <w:u w:val="single"/>
            <w:lang w:val="en-US" w:eastAsia="zh-CN"/>
          </w:rPr>
          <w:t xml:space="preserve">                                      </w:t>
        </w:r>
      </w:ins>
    </w:p>
    <w:p w14:paraId="1E70E4C7">
      <w:pPr>
        <w:pStyle w:val="7"/>
        <w:kinsoku/>
        <w:wordWrap/>
        <w:overflowPunct/>
        <w:topLinePunct w:val="0"/>
        <w:bidi w:val="0"/>
        <w:adjustRightInd w:val="0"/>
        <w:snapToGrid w:val="0"/>
        <w:spacing w:line="360" w:lineRule="auto"/>
        <w:rPr>
          <w:ins w:id="103" w:author="茶培健" w:date="2026-04-16T09:17:45Z"/>
          <w:rFonts w:hint="eastAsia" w:ascii="宋体" w:hAnsi="宋体" w:eastAsia="宋体" w:cs="宋体"/>
          <w:bCs/>
          <w:color w:val="000000"/>
        </w:rPr>
      </w:pPr>
    </w:p>
    <w:p w14:paraId="352EBC44">
      <w:pPr>
        <w:pStyle w:val="7"/>
        <w:kinsoku/>
        <w:wordWrap/>
        <w:overflowPunct/>
        <w:topLinePunct w:val="0"/>
        <w:bidi w:val="0"/>
        <w:adjustRightInd w:val="0"/>
        <w:snapToGrid w:val="0"/>
        <w:spacing w:line="360" w:lineRule="auto"/>
        <w:rPr>
          <w:ins w:id="104" w:author="茶培健" w:date="2026-04-16T09:17:45Z"/>
          <w:rFonts w:hint="eastAsia" w:ascii="宋体" w:hAnsi="宋体" w:eastAsia="宋体" w:cs="宋体"/>
          <w:bCs/>
          <w:color w:val="000000"/>
        </w:rPr>
      </w:pPr>
    </w:p>
    <w:p w14:paraId="75CB01C6">
      <w:pPr>
        <w:pStyle w:val="7"/>
        <w:kinsoku/>
        <w:wordWrap/>
        <w:overflowPunct/>
        <w:topLinePunct w:val="0"/>
        <w:bidi w:val="0"/>
        <w:adjustRightInd w:val="0"/>
        <w:snapToGrid w:val="0"/>
        <w:spacing w:line="360" w:lineRule="auto"/>
        <w:rPr>
          <w:ins w:id="105" w:author="茶培健" w:date="2026-04-16T09:17:45Z"/>
          <w:rFonts w:hint="eastAsia" w:ascii="宋体" w:hAnsi="宋体" w:eastAsia="宋体" w:cs="宋体"/>
          <w:bCs/>
          <w:color w:val="000000"/>
        </w:rPr>
      </w:pPr>
    </w:p>
    <w:p w14:paraId="1FAF91F9">
      <w:pPr>
        <w:pStyle w:val="7"/>
        <w:kinsoku/>
        <w:wordWrap/>
        <w:overflowPunct/>
        <w:topLinePunct w:val="0"/>
        <w:bidi w:val="0"/>
        <w:adjustRightInd w:val="0"/>
        <w:snapToGrid w:val="0"/>
        <w:spacing w:line="360" w:lineRule="auto"/>
        <w:rPr>
          <w:ins w:id="106" w:author="茶培健" w:date="2026-04-16T09:17:45Z"/>
          <w:rFonts w:hint="eastAsia" w:ascii="宋体" w:hAnsi="宋体" w:eastAsia="宋体" w:cs="宋体"/>
          <w:bCs/>
          <w:color w:val="000000"/>
        </w:rPr>
      </w:pPr>
    </w:p>
    <w:p w14:paraId="7E1E3BF9">
      <w:pPr>
        <w:pStyle w:val="7"/>
        <w:kinsoku/>
        <w:wordWrap/>
        <w:overflowPunct/>
        <w:topLinePunct w:val="0"/>
        <w:bidi w:val="0"/>
        <w:adjustRightInd w:val="0"/>
        <w:snapToGrid w:val="0"/>
        <w:spacing w:line="360" w:lineRule="auto"/>
        <w:rPr>
          <w:ins w:id="107" w:author="茶培健" w:date="2026-04-16T09:17:45Z"/>
          <w:rFonts w:hint="eastAsia" w:ascii="宋体" w:hAnsi="宋体" w:eastAsia="宋体" w:cs="宋体"/>
          <w:bCs/>
          <w:color w:val="000000"/>
        </w:rPr>
      </w:pPr>
    </w:p>
    <w:p w14:paraId="0C1F5C9C">
      <w:pPr>
        <w:pStyle w:val="7"/>
        <w:kinsoku/>
        <w:wordWrap/>
        <w:overflowPunct/>
        <w:topLinePunct w:val="0"/>
        <w:bidi w:val="0"/>
        <w:adjustRightInd w:val="0"/>
        <w:snapToGrid w:val="0"/>
        <w:spacing w:line="360" w:lineRule="auto"/>
        <w:rPr>
          <w:ins w:id="108" w:author="茶培健" w:date="2026-04-16T09:17:45Z"/>
          <w:rFonts w:hint="eastAsia" w:ascii="宋体" w:hAnsi="宋体" w:eastAsia="宋体" w:cs="宋体"/>
          <w:bCs/>
          <w:color w:val="000000"/>
        </w:rPr>
      </w:pPr>
    </w:p>
    <w:p w14:paraId="47D06D9D">
      <w:pPr>
        <w:pStyle w:val="7"/>
        <w:kinsoku/>
        <w:wordWrap/>
        <w:overflowPunct/>
        <w:topLinePunct w:val="0"/>
        <w:bidi w:val="0"/>
        <w:adjustRightInd w:val="0"/>
        <w:snapToGrid w:val="0"/>
        <w:spacing w:line="360" w:lineRule="auto"/>
        <w:rPr>
          <w:ins w:id="109" w:author="茶培健" w:date="2026-04-16T09:17:45Z"/>
          <w:rFonts w:hint="eastAsia" w:ascii="宋体" w:hAnsi="宋体" w:eastAsia="宋体" w:cs="宋体"/>
          <w:bCs/>
          <w:color w:val="000000"/>
        </w:rPr>
      </w:pPr>
    </w:p>
    <w:p w14:paraId="1EABF261">
      <w:pPr>
        <w:pStyle w:val="7"/>
        <w:kinsoku/>
        <w:wordWrap/>
        <w:overflowPunct/>
        <w:topLinePunct w:val="0"/>
        <w:bidi w:val="0"/>
        <w:adjustRightInd w:val="0"/>
        <w:snapToGrid w:val="0"/>
        <w:spacing w:line="360" w:lineRule="auto"/>
        <w:rPr>
          <w:ins w:id="110" w:author="茶培健" w:date="2026-04-16T09:17:45Z"/>
          <w:rFonts w:hint="eastAsia" w:ascii="宋体" w:hAnsi="宋体" w:eastAsia="宋体" w:cs="宋体"/>
          <w:bCs/>
          <w:color w:val="000000"/>
        </w:rPr>
      </w:pPr>
    </w:p>
    <w:p w14:paraId="088857BD">
      <w:pPr>
        <w:pStyle w:val="7"/>
        <w:kinsoku/>
        <w:wordWrap/>
        <w:overflowPunct/>
        <w:topLinePunct w:val="0"/>
        <w:bidi w:val="0"/>
        <w:adjustRightInd w:val="0"/>
        <w:snapToGrid w:val="0"/>
        <w:spacing w:line="360" w:lineRule="auto"/>
        <w:rPr>
          <w:ins w:id="111" w:author="茶培健" w:date="2026-04-16T09:17:45Z"/>
          <w:rFonts w:hint="eastAsia" w:ascii="宋体" w:hAnsi="宋体" w:eastAsia="宋体" w:cs="宋体"/>
          <w:bCs/>
          <w:color w:val="000000"/>
        </w:rPr>
      </w:pPr>
    </w:p>
    <w:p w14:paraId="03D2D4CC">
      <w:pPr>
        <w:pStyle w:val="7"/>
        <w:kinsoku/>
        <w:wordWrap/>
        <w:overflowPunct/>
        <w:topLinePunct w:val="0"/>
        <w:bidi w:val="0"/>
        <w:adjustRightInd w:val="0"/>
        <w:snapToGrid w:val="0"/>
        <w:spacing w:line="360" w:lineRule="auto"/>
        <w:rPr>
          <w:ins w:id="112" w:author="茶培健" w:date="2026-04-16T09:17:45Z"/>
          <w:rFonts w:hint="eastAsia" w:ascii="宋体" w:hAnsi="宋体" w:eastAsia="宋体" w:cs="宋体"/>
          <w:bCs/>
          <w:color w:val="000000"/>
        </w:rPr>
      </w:pPr>
    </w:p>
    <w:p w14:paraId="7DE97237">
      <w:pPr>
        <w:pStyle w:val="7"/>
        <w:kinsoku/>
        <w:wordWrap/>
        <w:overflowPunct/>
        <w:topLinePunct w:val="0"/>
        <w:bidi w:val="0"/>
        <w:adjustRightInd w:val="0"/>
        <w:snapToGrid w:val="0"/>
        <w:spacing w:line="360" w:lineRule="auto"/>
        <w:rPr>
          <w:ins w:id="113" w:author="茶培健" w:date="2026-04-16T09:17:45Z"/>
          <w:rFonts w:hint="eastAsia" w:ascii="宋体" w:hAnsi="宋体" w:eastAsia="宋体" w:cs="宋体"/>
          <w:bCs/>
          <w:color w:val="000000"/>
        </w:rPr>
      </w:pPr>
    </w:p>
    <w:p w14:paraId="621365DD">
      <w:pPr>
        <w:pStyle w:val="7"/>
        <w:kinsoku/>
        <w:wordWrap/>
        <w:overflowPunct/>
        <w:topLinePunct w:val="0"/>
        <w:bidi w:val="0"/>
        <w:adjustRightInd w:val="0"/>
        <w:snapToGrid w:val="0"/>
        <w:spacing w:line="360" w:lineRule="auto"/>
        <w:rPr>
          <w:ins w:id="114" w:author="茶培健" w:date="2026-04-16T09:17:45Z"/>
          <w:rFonts w:hint="eastAsia" w:ascii="宋体" w:hAnsi="宋体" w:eastAsia="宋体" w:cs="宋体"/>
          <w:bCs/>
          <w:color w:val="000000"/>
        </w:rPr>
      </w:pPr>
    </w:p>
    <w:p w14:paraId="4AB58B2E">
      <w:pPr>
        <w:pStyle w:val="7"/>
        <w:kinsoku/>
        <w:wordWrap/>
        <w:overflowPunct/>
        <w:topLinePunct w:val="0"/>
        <w:bidi w:val="0"/>
        <w:adjustRightInd w:val="0"/>
        <w:snapToGrid w:val="0"/>
        <w:spacing w:line="360" w:lineRule="auto"/>
        <w:rPr>
          <w:ins w:id="115" w:author="茶培健" w:date="2026-04-16T09:17:45Z"/>
          <w:rFonts w:hint="eastAsia" w:ascii="宋体" w:hAnsi="宋体" w:eastAsia="宋体" w:cs="宋体"/>
          <w:bCs/>
          <w:color w:val="000000"/>
        </w:rPr>
      </w:pPr>
    </w:p>
    <w:p w14:paraId="24DA9622">
      <w:pPr>
        <w:pStyle w:val="7"/>
        <w:kinsoku/>
        <w:wordWrap/>
        <w:overflowPunct/>
        <w:topLinePunct w:val="0"/>
        <w:bidi w:val="0"/>
        <w:adjustRightInd w:val="0"/>
        <w:snapToGrid w:val="0"/>
        <w:spacing w:line="360" w:lineRule="auto"/>
        <w:rPr>
          <w:ins w:id="116" w:author="茶培健" w:date="2026-04-16T09:17:45Z"/>
          <w:rFonts w:hint="eastAsia" w:ascii="宋体" w:hAnsi="宋体" w:eastAsia="宋体" w:cs="宋体"/>
          <w:bCs/>
          <w:color w:val="000000"/>
        </w:rPr>
      </w:pPr>
    </w:p>
    <w:p w14:paraId="2841FF1B">
      <w:pPr>
        <w:pStyle w:val="7"/>
        <w:kinsoku/>
        <w:wordWrap/>
        <w:overflowPunct/>
        <w:topLinePunct w:val="0"/>
        <w:bidi w:val="0"/>
        <w:adjustRightInd w:val="0"/>
        <w:snapToGrid w:val="0"/>
        <w:spacing w:line="360" w:lineRule="auto"/>
        <w:rPr>
          <w:ins w:id="117" w:author="茶培健" w:date="2026-04-16T09:17:45Z"/>
          <w:rFonts w:hint="eastAsia" w:ascii="宋体" w:hAnsi="宋体" w:eastAsia="宋体" w:cs="宋体"/>
          <w:bCs/>
          <w:color w:val="000000"/>
        </w:rPr>
      </w:pPr>
    </w:p>
    <w:p w14:paraId="7D689012">
      <w:pPr>
        <w:pStyle w:val="7"/>
        <w:kinsoku/>
        <w:wordWrap/>
        <w:overflowPunct/>
        <w:topLinePunct w:val="0"/>
        <w:bidi w:val="0"/>
        <w:adjustRightInd w:val="0"/>
        <w:snapToGrid w:val="0"/>
        <w:spacing w:line="360" w:lineRule="auto"/>
        <w:rPr>
          <w:ins w:id="118" w:author="茶培健" w:date="2026-04-16T09:17:45Z"/>
          <w:rFonts w:hint="eastAsia" w:ascii="宋体" w:hAnsi="宋体" w:eastAsia="宋体" w:cs="宋体"/>
          <w:bCs/>
          <w:color w:val="000000"/>
        </w:rPr>
      </w:pPr>
    </w:p>
    <w:p w14:paraId="68620FEE">
      <w:pPr>
        <w:pStyle w:val="7"/>
        <w:kinsoku/>
        <w:wordWrap/>
        <w:overflowPunct/>
        <w:topLinePunct w:val="0"/>
        <w:bidi w:val="0"/>
        <w:adjustRightInd w:val="0"/>
        <w:snapToGrid w:val="0"/>
        <w:spacing w:line="360" w:lineRule="auto"/>
        <w:rPr>
          <w:ins w:id="119" w:author="茶培健" w:date="2026-04-16T09:17:45Z"/>
          <w:rFonts w:hint="eastAsia" w:ascii="宋体" w:hAnsi="宋体" w:eastAsia="宋体" w:cs="宋体"/>
          <w:bCs/>
          <w:color w:val="000000"/>
        </w:rPr>
      </w:pPr>
    </w:p>
    <w:p w14:paraId="5DCDE0B8">
      <w:pPr>
        <w:kinsoku/>
        <w:wordWrap/>
        <w:overflowPunct/>
        <w:topLinePunct w:val="0"/>
        <w:bidi w:val="0"/>
        <w:adjustRightInd w:val="0"/>
        <w:snapToGrid w:val="0"/>
        <w:spacing w:line="360" w:lineRule="auto"/>
        <w:rPr>
          <w:ins w:id="120" w:author="茶培健" w:date="2026-04-16T09:17:45Z"/>
          <w:rFonts w:hint="eastAsia" w:ascii="宋体" w:hAnsi="宋体" w:eastAsia="宋体" w:cs="宋体"/>
          <w:bCs/>
          <w:color w:val="000000"/>
          <w:lang w:eastAsia="zh-CN"/>
        </w:rPr>
      </w:pPr>
      <w:ins w:id="121" w:author="茶培健" w:date="2026-04-16T09:17:45Z">
        <w:r>
          <w:rPr>
            <w:rFonts w:hint="eastAsia" w:ascii="宋体" w:hAnsi="宋体" w:eastAsia="宋体" w:cs="宋体"/>
            <w:bCs/>
            <w:color w:val="000000"/>
            <w:lang w:eastAsia="zh-CN"/>
          </w:rPr>
          <w:t>响应</w:t>
        </w:r>
      </w:ins>
      <w:ins w:id="122" w:author="茶培健" w:date="2026-04-16T09:17:45Z">
        <w:r>
          <w:rPr>
            <w:rFonts w:hint="eastAsia" w:ascii="宋体" w:hAnsi="宋体" w:eastAsia="宋体" w:cs="宋体"/>
            <w:bCs/>
            <w:color w:val="000000"/>
          </w:rPr>
          <w:t>人法定代表人或授权代理人（签字）：</w:t>
        </w:r>
      </w:ins>
    </w:p>
    <w:p w14:paraId="4E0E3682">
      <w:pPr>
        <w:kinsoku/>
        <w:wordWrap/>
        <w:overflowPunct/>
        <w:topLinePunct w:val="0"/>
        <w:bidi w:val="0"/>
        <w:adjustRightInd w:val="0"/>
        <w:snapToGrid w:val="0"/>
        <w:spacing w:line="360" w:lineRule="auto"/>
        <w:rPr>
          <w:ins w:id="123" w:author="茶培健" w:date="2026-04-16T09:17:45Z"/>
          <w:rFonts w:hint="eastAsia" w:ascii="宋体" w:hAnsi="宋体" w:eastAsia="宋体" w:cs="宋体"/>
          <w:bCs/>
          <w:color w:val="000000"/>
          <w:lang w:eastAsia="zh-CN"/>
        </w:rPr>
      </w:pPr>
      <w:ins w:id="124" w:author="茶培健" w:date="2026-04-16T09:17:45Z">
        <w:r>
          <w:rPr>
            <w:rFonts w:hint="eastAsia" w:ascii="宋体" w:hAnsi="宋体" w:eastAsia="宋体" w:cs="宋体"/>
            <w:bCs/>
            <w:color w:val="000000"/>
            <w:lang w:eastAsia="zh-CN"/>
          </w:rPr>
          <w:t>响应</w:t>
        </w:r>
      </w:ins>
      <w:ins w:id="125" w:author="茶培健" w:date="2026-04-16T09:17:45Z">
        <w:r>
          <w:rPr>
            <w:rFonts w:hint="eastAsia" w:ascii="宋体" w:hAnsi="宋体" w:eastAsia="宋体" w:cs="宋体"/>
            <w:bCs/>
            <w:color w:val="000000"/>
          </w:rPr>
          <w:t>人名称（加盖公章）：</w:t>
        </w:r>
      </w:ins>
    </w:p>
    <w:p w14:paraId="136435C1">
      <w:pPr>
        <w:kinsoku/>
        <w:wordWrap/>
        <w:overflowPunct/>
        <w:topLinePunct w:val="0"/>
        <w:bidi w:val="0"/>
        <w:adjustRightInd w:val="0"/>
        <w:snapToGrid w:val="0"/>
        <w:spacing w:line="360" w:lineRule="auto"/>
        <w:rPr>
          <w:rFonts w:hint="eastAsia" w:ascii="宋体" w:hAnsi="宋体" w:eastAsia="宋体" w:cs="宋体"/>
          <w:color w:val="000000"/>
          <w:szCs w:val="21"/>
        </w:rPr>
      </w:pPr>
      <w:ins w:id="126" w:author="茶培健" w:date="2026-04-16T09:17:45Z">
        <w:r>
          <w:rPr>
            <w:rFonts w:hint="eastAsia" w:ascii="宋体" w:hAnsi="宋体" w:eastAsia="宋体" w:cs="宋体"/>
            <w:color w:val="000000"/>
            <w:szCs w:val="21"/>
          </w:rPr>
          <w:t>日期：年月日</w:t>
        </w:r>
      </w:ins>
    </w:p>
    <w:p w14:paraId="5CF7F486">
      <w:pPr>
        <w:rPr>
          <w:rFonts w:hint="eastAsia" w:ascii="宋体" w:hAnsi="宋体" w:eastAsia="宋体" w:cs="宋体"/>
          <w:color w:val="000000"/>
          <w:szCs w:val="21"/>
        </w:rPr>
      </w:pPr>
      <w:r>
        <w:rPr>
          <w:rFonts w:hint="eastAsia" w:ascii="宋体" w:hAnsi="宋体" w:eastAsia="宋体" w:cs="宋体"/>
          <w:color w:val="000000"/>
          <w:szCs w:val="21"/>
        </w:rPr>
        <w:br w:type="page"/>
      </w:r>
    </w:p>
    <w:p w14:paraId="75A4105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ins w:id="127" w:author="茶培健" w:date="2026-04-16T09:18:01Z">
        <w:r>
          <w:rPr>
            <w:rFonts w:hint="eastAsia" w:ascii="宋体" w:hAnsi="宋体" w:eastAsia="宋体" w:cs="宋体"/>
            <w:color w:val="000000"/>
            <w:lang w:val="en-US" w:eastAsia="zh-CN"/>
          </w:rPr>
          <w:t>九</w:t>
        </w:r>
      </w:ins>
      <w:r>
        <w:rPr>
          <w:rFonts w:hint="eastAsia" w:ascii="宋体" w:hAnsi="宋体" w:eastAsia="宋体" w:cs="宋体"/>
          <w:color w:val="000000"/>
        </w:rPr>
        <w:t>：</w:t>
      </w:r>
      <w:r>
        <w:rPr>
          <w:rFonts w:hint="default" w:ascii="宋体" w:hAnsi="宋体" w:eastAsia="宋体" w:cs="宋体"/>
          <w:color w:val="000000"/>
          <w:lang w:eastAsia="zh-CN"/>
        </w:rPr>
        <w:t>项目组织管理</w:t>
      </w:r>
    </w:p>
    <w:p w14:paraId="0356CE82">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CC76DD7">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53D1C6D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BD8AB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1EAB87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D40825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4853F8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CBA72C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5590F3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0FAD49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182375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65A20D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E72110B">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3BFCD2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6A476F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E7F8C9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510459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EFE9B5B">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4ADFFD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1E2588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36BDB5B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7B090E90">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0213833">
      <w:pPr>
        <w:rPr>
          <w:rFonts w:hint="eastAsia" w:ascii="宋体" w:hAnsi="宋体" w:eastAsia="宋体" w:cs="宋体"/>
          <w:color w:val="000000"/>
          <w:szCs w:val="21"/>
        </w:rPr>
      </w:pPr>
      <w:r>
        <w:rPr>
          <w:rFonts w:hint="eastAsia" w:ascii="宋体" w:hAnsi="宋体" w:eastAsia="宋体" w:cs="宋体"/>
          <w:color w:val="000000"/>
          <w:szCs w:val="21"/>
        </w:rPr>
        <w:br w:type="page"/>
      </w:r>
    </w:p>
    <w:p w14:paraId="5C56FFC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r>
        <w:rPr>
          <w:rFonts w:hint="eastAsia" w:ascii="宋体" w:hAnsi="宋体" w:eastAsia="宋体" w:cs="宋体"/>
          <w:color w:val="000000"/>
        </w:rPr>
        <w:t>：</w:t>
      </w:r>
      <w:r>
        <w:rPr>
          <w:rFonts w:hint="default" w:ascii="宋体" w:hAnsi="宋体" w:eastAsia="宋体" w:cs="宋体"/>
          <w:color w:val="000000"/>
          <w:lang w:eastAsia="zh-CN"/>
        </w:rPr>
        <w:t>保密管理措施</w:t>
      </w:r>
    </w:p>
    <w:p w14:paraId="4D8D7EC3">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00177E78">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0CDB374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7927CF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0E620B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4B405D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821C1D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D04142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B2DD87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12FAC4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AE0318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17B47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2AB958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C0C74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C80B90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E59E3C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F6983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9D26A7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51DA1E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B38B85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119A57B">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538348F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29D27304">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D020D25">
      <w:pPr>
        <w:kinsoku/>
        <w:wordWrap/>
        <w:overflowPunct/>
        <w:topLinePunct w:val="0"/>
        <w:bidi w:val="0"/>
        <w:adjustRightInd w:val="0"/>
        <w:snapToGrid w:val="0"/>
        <w:spacing w:line="360" w:lineRule="auto"/>
        <w:rPr>
          <w:ins w:id="128" w:author="茶培健" w:date="2026-04-16T09:17:45Z"/>
          <w:rFonts w:hint="eastAsia" w:ascii="宋体" w:hAnsi="宋体" w:eastAsia="宋体" w:cs="宋体"/>
          <w:color w:val="000000"/>
          <w:szCs w:val="21"/>
        </w:rPr>
      </w:pPr>
    </w:p>
    <w:p w14:paraId="6499FB30">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w:t>
      </w:r>
      <w:r>
        <w:rPr>
          <w:rFonts w:hint="eastAsia" w:ascii="宋体" w:eastAsia="宋体" w:cs="宋体"/>
          <w:color w:val="000000"/>
          <w:lang w:val="en-US" w:eastAsia="zh-CN"/>
        </w:rPr>
        <w:t>件十一：</w:t>
      </w:r>
      <w:r>
        <w:rPr>
          <w:rFonts w:hint="default" w:ascii="宋体" w:eastAsia="宋体" w:cs="宋体"/>
          <w:color w:val="000000"/>
          <w:lang w:val="en-US" w:eastAsia="zh-CN"/>
        </w:rPr>
        <w:t>车辆配置</w:t>
      </w:r>
    </w:p>
    <w:p w14:paraId="4C2BE67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780C4E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056B89B">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8017E0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EA82F4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EE52D3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EACCB0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589647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489611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D1D193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3E5348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BC9F1D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0BAE5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0717C5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A1D643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CF4D13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468B0A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396761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9194E9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803927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1E7D2F4B">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D4F35A9">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48448F4A">
      <w:pPr>
        <w:kinsoku/>
        <w:wordWrap/>
        <w:overflowPunct/>
        <w:topLinePunct w:val="0"/>
        <w:bidi w:val="0"/>
        <w:adjustRightInd w:val="0"/>
        <w:snapToGrid w:val="0"/>
        <w:spacing w:line="360" w:lineRule="auto"/>
        <w:rPr>
          <w:rFonts w:hint="eastAsia" w:ascii="宋体" w:hAnsi="宋体" w:eastAsia="宋体" w:cs="宋体"/>
          <w:color w:val="000000"/>
          <w:szCs w:val="21"/>
        </w:rPr>
      </w:pP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57"/>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59" w:name="_Toc342296790"/>
      <w:bookmarkStart w:id="1360" w:name="_Toc333237818"/>
      <w:bookmarkStart w:id="1361" w:name="_Toc336681609"/>
      <w:bookmarkStart w:id="1362" w:name="_Toc333935375"/>
      <w:bookmarkStart w:id="1363" w:name="_Toc350438778"/>
      <w:bookmarkStart w:id="1364" w:name="_Toc13581176"/>
      <w:bookmarkStart w:id="1365" w:name="_Toc333237707"/>
      <w:bookmarkStart w:id="1366" w:name="_Toc339441116"/>
      <w:bookmarkStart w:id="1367" w:name="_Toc343612949"/>
      <w:bookmarkStart w:id="1368" w:name="_Toc339362329"/>
      <w:bookmarkStart w:id="1369" w:name="_Toc332270376"/>
      <w:bookmarkStart w:id="1370" w:name="_Toc343247129"/>
      <w:bookmarkStart w:id="1371" w:name="_Toc365985210"/>
      <w:bookmarkStart w:id="1372" w:name="_Toc339020124"/>
      <w:bookmarkStart w:id="1373" w:name="_Toc333935716"/>
      <w:bookmarkStart w:id="1374" w:name="_Toc345312626"/>
      <w:bookmarkStart w:id="1375" w:name="_Toc366072561"/>
      <w:bookmarkStart w:id="1376" w:name="_Toc342060404"/>
      <w:bookmarkStart w:id="1377" w:name="_Toc340672898"/>
      <w:bookmarkStart w:id="1378" w:name="_Toc341348369"/>
      <w:bookmarkStart w:id="1379" w:name="_Toc339020044"/>
      <w:bookmarkStart w:id="1380" w:name="_Toc342398159"/>
      <w:bookmarkStart w:id="1381" w:name="_Toc340507471"/>
      <w:bookmarkStart w:id="1382" w:name="_Toc330460015"/>
      <w:bookmarkStart w:id="1383" w:name="_Toc336681964"/>
      <w:bookmarkStart w:id="1384" w:name="_Toc350756479"/>
      <w:bookmarkStart w:id="1385" w:name="_Toc339019918"/>
      <w:bookmarkStart w:id="1386" w:name="_Toc331684071"/>
      <w:bookmarkStart w:id="1387" w:name="_Toc342312472"/>
      <w:bookmarkStart w:id="1388" w:name="_Toc343248447"/>
      <w:bookmarkStart w:id="1389" w:name="_Toc365967104"/>
      <w:bookmarkStart w:id="1390" w:name="_Toc333238663"/>
      <w:bookmarkStart w:id="1391" w:name="_Toc340677099"/>
      <w:bookmarkStart w:id="1392" w:name="_Toc331512930"/>
      <w:bookmarkStart w:id="1393" w:name="_Toc332206738"/>
      <w:bookmarkStart w:id="1394" w:name="_Toc339020262"/>
      <w:bookmarkStart w:id="1395" w:name="_Toc337632387"/>
      <w:r>
        <w:rPr>
          <w:rFonts w:hint="eastAsia" w:ascii="宋体" w:hAnsi="宋体" w:eastAsia="宋体" w:cs="宋体"/>
          <w:color w:val="000000"/>
        </w:rPr>
        <w:t>附件</w:t>
      </w:r>
      <w:ins w:id="129" w:author="茶培健" w:date="2026-04-16T09:18:07Z">
        <w:r>
          <w:rPr>
            <w:rFonts w:hint="eastAsia" w:ascii="宋体" w:eastAsia="宋体" w:cs="宋体"/>
            <w:color w:val="000000"/>
            <w:lang w:val="en-US" w:eastAsia="zh-CN"/>
          </w:rPr>
          <w:t>十</w:t>
        </w:r>
      </w:ins>
      <w:r>
        <w:rPr>
          <w:rFonts w:hint="eastAsia" w:ascii="宋体" w:eastAsia="宋体" w:cs="宋体"/>
          <w:color w:val="000000"/>
          <w:lang w:val="en-US" w:eastAsia="zh-CN"/>
        </w:rPr>
        <w:t>二</w:t>
      </w:r>
      <w:r>
        <w:rPr>
          <w:rFonts w:hint="eastAsia" w:ascii="宋体" w:hAnsi="宋体" w:eastAsia="宋体" w:cs="宋体"/>
          <w:color w:val="000000"/>
        </w:rPr>
        <w:t>：近三年同类业绩一览表</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130" w:author="茶培健" w:date="2025-10-28T09:02:07Z">
        <w:r>
          <w:rPr>
            <w:rFonts w:hint="eastAsia" w:ascii="宋体" w:hAnsi="宋体" w:eastAsia="宋体" w:cs="宋体"/>
            <w:bCs/>
            <w:color w:val="000000"/>
            <w:kern w:val="0"/>
            <w:sz w:val="21"/>
            <w:szCs w:val="20"/>
            <w:lang w:val="en-US" w:eastAsia="zh-CN" w:bidi="ar-SA"/>
          </w:rPr>
          <w:t>2</w:t>
        </w:r>
      </w:ins>
      <w:ins w:id="131"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96" w:name="_Toc326065622"/>
      <w:bookmarkStart w:id="1397" w:name="_Toc365985212"/>
      <w:bookmarkStart w:id="1398" w:name="_Toc342296792"/>
      <w:bookmarkStart w:id="1399" w:name="_Toc337632389"/>
      <w:bookmarkStart w:id="1400" w:name="_Toc340507473"/>
      <w:bookmarkStart w:id="1401" w:name="_Toc340672900"/>
      <w:bookmarkStart w:id="1402" w:name="_Toc341348371"/>
      <w:bookmarkStart w:id="1403" w:name="_Toc333935718"/>
      <w:bookmarkStart w:id="1404" w:name="_Toc342312474"/>
      <w:bookmarkStart w:id="1405" w:name="_Toc339019920"/>
      <w:bookmarkStart w:id="1406" w:name="_Toc336681611"/>
      <w:bookmarkStart w:id="1407" w:name="_Toc343248449"/>
      <w:bookmarkStart w:id="1408" w:name="_Toc343612951"/>
      <w:bookmarkStart w:id="1409" w:name="_Toc332206740"/>
      <w:bookmarkStart w:id="1410" w:name="_Toc330460017"/>
      <w:bookmarkStart w:id="1411" w:name="_Toc340677101"/>
      <w:bookmarkStart w:id="1412" w:name="_Toc345312628"/>
      <w:bookmarkStart w:id="1413" w:name="_Toc343247131"/>
      <w:bookmarkStart w:id="1414" w:name="_Toc342060406"/>
      <w:bookmarkStart w:id="1415" w:name="_Toc350756481"/>
      <w:bookmarkStart w:id="1416" w:name="_Toc342398161"/>
      <w:bookmarkStart w:id="1417" w:name="_Toc332270378"/>
      <w:bookmarkStart w:id="1418" w:name="_Toc350438780"/>
      <w:bookmarkStart w:id="1419" w:name="_Toc333238665"/>
      <w:bookmarkStart w:id="1420" w:name="_Toc333237709"/>
      <w:bookmarkStart w:id="1421" w:name="_Toc331684073"/>
      <w:bookmarkStart w:id="1422" w:name="_Toc366072563"/>
      <w:bookmarkStart w:id="1423" w:name="_Toc331512932"/>
      <w:bookmarkStart w:id="1424" w:name="_Toc339441118"/>
      <w:bookmarkStart w:id="1425" w:name="_Toc365967106"/>
      <w:bookmarkStart w:id="1426" w:name="_Toc336681966"/>
      <w:bookmarkStart w:id="1427" w:name="_Toc333237820"/>
      <w:bookmarkStart w:id="1428" w:name="_Toc13581177"/>
      <w:bookmarkStart w:id="1429" w:name="_Toc339020126"/>
      <w:bookmarkStart w:id="1430" w:name="_Toc333935377"/>
      <w:bookmarkStart w:id="1431" w:name="_Toc339020046"/>
      <w:bookmarkStart w:id="1432" w:name="_Toc339362331"/>
      <w:bookmarkStart w:id="1433" w:name="_Toc339020264"/>
      <w:r>
        <w:rPr>
          <w:rFonts w:hint="eastAsia" w:ascii="宋体" w:hAnsi="宋体" w:eastAsia="宋体" w:cs="宋体"/>
          <w:color w:val="000000"/>
        </w:rPr>
        <w:t>附件</w:t>
      </w:r>
      <w:r>
        <w:rPr>
          <w:rFonts w:hint="eastAsia" w:ascii="宋体" w:eastAsia="宋体" w:cs="宋体"/>
          <w:color w:val="000000"/>
          <w:lang w:val="en-US" w:eastAsia="zh-CN"/>
        </w:rPr>
        <w:t>十三</w:t>
      </w:r>
      <w:r>
        <w:rPr>
          <w:rFonts w:hint="eastAsia" w:ascii="宋体" w:hAnsi="宋体" w:eastAsia="宋体" w:cs="宋体"/>
          <w:color w:val="000000"/>
        </w:rPr>
        <w:t>：</w:t>
      </w:r>
      <w:bookmarkEnd w:id="1396"/>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r>
        <w:rPr>
          <w:rFonts w:hint="eastAsia" w:asci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2"/>
        <w:tblpPr w:leftFromText="180" w:rightFromText="180" w:vertAnchor="text" w:horzAnchor="page" w:tblpXSpec="center" w:tblpY="321"/>
        <w:tblOverlap w:val="never"/>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1410"/>
        <w:gridCol w:w="1935"/>
        <w:gridCol w:w="2250"/>
        <w:gridCol w:w="1380"/>
        <w:gridCol w:w="1230"/>
      </w:tblGrid>
      <w:tr w14:paraId="5C05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883" w:type="dxa"/>
            <w:noWrap w:val="0"/>
            <w:vAlign w:val="center"/>
          </w:tcPr>
          <w:p w14:paraId="21FA916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rPr>
            </w:pPr>
            <w:r>
              <w:rPr>
                <w:rFonts w:hint="default" w:ascii="Times New Roman" w:hAnsi="Times New Roman" w:eastAsia="方正仿宋_GBK" w:cs="Times New Roman"/>
                <w:i w:val="0"/>
                <w:caps w:val="0"/>
                <w:color w:val="auto"/>
                <w:spacing w:val="0"/>
                <w:sz w:val="28"/>
                <w:szCs w:val="28"/>
                <w:lang w:eastAsia="zh-CN"/>
              </w:rPr>
              <w:t>项目</w:t>
            </w:r>
            <w:r>
              <w:rPr>
                <w:rFonts w:hint="default" w:ascii="Times New Roman" w:hAnsi="Times New Roman" w:eastAsia="方正仿宋_GBK" w:cs="Times New Roman"/>
                <w:i w:val="0"/>
                <w:caps w:val="0"/>
                <w:color w:val="auto"/>
                <w:spacing w:val="0"/>
                <w:sz w:val="28"/>
                <w:szCs w:val="28"/>
              </w:rPr>
              <w:t>名称</w:t>
            </w:r>
          </w:p>
        </w:tc>
        <w:tc>
          <w:tcPr>
            <w:tcW w:w="1410" w:type="dxa"/>
            <w:noWrap w:val="0"/>
            <w:vAlign w:val="center"/>
          </w:tcPr>
          <w:p w14:paraId="1AE5B3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项目类别</w:t>
            </w:r>
          </w:p>
        </w:tc>
        <w:tc>
          <w:tcPr>
            <w:tcW w:w="1935" w:type="dxa"/>
            <w:noWrap w:val="0"/>
            <w:vAlign w:val="center"/>
          </w:tcPr>
          <w:p w14:paraId="5C3FE3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服务内容</w:t>
            </w:r>
          </w:p>
        </w:tc>
        <w:tc>
          <w:tcPr>
            <w:tcW w:w="2250" w:type="dxa"/>
            <w:noWrap w:val="0"/>
            <w:vAlign w:val="center"/>
          </w:tcPr>
          <w:p w14:paraId="17E913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响应报价（元）</w:t>
            </w:r>
          </w:p>
        </w:tc>
        <w:tc>
          <w:tcPr>
            <w:tcW w:w="1380" w:type="dxa"/>
            <w:shd w:val="clear" w:color="auto" w:fill="auto"/>
            <w:noWrap w:val="0"/>
            <w:vAlign w:val="center"/>
          </w:tcPr>
          <w:p w14:paraId="5BA9296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imes New Roman" w:hAnsi="Times New Roman" w:eastAsia="方正仿宋_GBK" w:cs="Times New Roman"/>
                <w:i w:val="0"/>
                <w:caps w:val="0"/>
                <w:color w:val="auto"/>
                <w:spacing w:val="0"/>
                <w:kern w:val="0"/>
                <w:sz w:val="28"/>
                <w:szCs w:val="28"/>
                <w:lang w:val="en-US" w:eastAsia="zh-CN" w:bidi="ar"/>
              </w:rPr>
            </w:pPr>
            <w:r>
              <w:rPr>
                <w:rFonts w:hint="default" w:ascii="Times New Roman" w:hAnsi="Times New Roman" w:eastAsia="方正仿宋_GBK" w:cs="Times New Roman"/>
                <w:i w:val="0"/>
                <w:caps w:val="0"/>
                <w:color w:val="auto"/>
                <w:spacing w:val="0"/>
                <w:sz w:val="28"/>
                <w:szCs w:val="28"/>
                <w:lang w:val="en-US" w:eastAsia="zh-CN"/>
              </w:rPr>
              <w:t>服务期限</w:t>
            </w:r>
          </w:p>
        </w:tc>
        <w:tc>
          <w:tcPr>
            <w:tcW w:w="1230" w:type="dxa"/>
            <w:noWrap w:val="0"/>
            <w:vAlign w:val="center"/>
          </w:tcPr>
          <w:p w14:paraId="58423E4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备注</w:t>
            </w:r>
          </w:p>
        </w:tc>
      </w:tr>
      <w:tr w14:paraId="5F5B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883" w:type="dxa"/>
            <w:vMerge w:val="restart"/>
            <w:noWrap w:val="0"/>
            <w:vAlign w:val="center"/>
          </w:tcPr>
          <w:p w14:paraId="31EFD15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rPr>
            </w:pPr>
            <w:r>
              <w:rPr>
                <w:rFonts w:hint="default" w:ascii="Times New Roman" w:hAnsi="Times New Roman" w:eastAsia="方正仿宋_GBK" w:cs="Times New Roman"/>
                <w:i w:val="0"/>
                <w:caps w:val="0"/>
                <w:color w:val="auto"/>
                <w:spacing w:val="0"/>
                <w:sz w:val="28"/>
                <w:szCs w:val="28"/>
              </w:rPr>
              <w:t>阳江市中医医院</w:t>
            </w:r>
            <w:r>
              <w:rPr>
                <w:rFonts w:hint="default" w:ascii="Times New Roman" w:hAnsi="Times New Roman" w:eastAsia="方正仿宋_GBK" w:cs="Times New Roman"/>
                <w:i w:val="0"/>
                <w:caps w:val="0"/>
                <w:color w:val="auto"/>
                <w:spacing w:val="0"/>
                <w:sz w:val="28"/>
                <w:szCs w:val="28"/>
                <w:lang w:eastAsia="zh-CN"/>
              </w:rPr>
              <w:t>搬运服务</w:t>
            </w:r>
            <w:r>
              <w:rPr>
                <w:rFonts w:hint="default" w:ascii="Times New Roman" w:hAnsi="Times New Roman" w:eastAsia="方正仿宋_GBK" w:cs="Times New Roman"/>
                <w:i w:val="0"/>
                <w:caps w:val="0"/>
                <w:color w:val="auto"/>
                <w:spacing w:val="0"/>
                <w:sz w:val="28"/>
                <w:szCs w:val="28"/>
              </w:rPr>
              <w:t>采购</w:t>
            </w:r>
          </w:p>
        </w:tc>
        <w:tc>
          <w:tcPr>
            <w:tcW w:w="1410" w:type="dxa"/>
            <w:vMerge w:val="restart"/>
            <w:noWrap w:val="0"/>
            <w:vAlign w:val="center"/>
          </w:tcPr>
          <w:p w14:paraId="79D9B6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eastAsia="zh-CN"/>
              </w:rPr>
              <w:t>服务</w:t>
            </w:r>
            <w:r>
              <w:rPr>
                <w:rFonts w:hint="default" w:ascii="Times New Roman" w:hAnsi="Times New Roman" w:eastAsia="方正仿宋_GBK" w:cs="Times New Roman"/>
                <w:i w:val="0"/>
                <w:caps w:val="0"/>
                <w:color w:val="auto"/>
                <w:spacing w:val="0"/>
                <w:sz w:val="28"/>
                <w:szCs w:val="28"/>
              </w:rPr>
              <w:t>类</w:t>
            </w:r>
          </w:p>
        </w:tc>
        <w:tc>
          <w:tcPr>
            <w:tcW w:w="1935" w:type="dxa"/>
            <w:noWrap w:val="0"/>
            <w:vAlign w:val="center"/>
          </w:tcPr>
          <w:p w14:paraId="6F271D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搬运车费</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lang w:val="en-US" w:eastAsia="zh-CN"/>
              </w:rPr>
              <w:t>4.2米</w:t>
            </w:r>
            <w:r>
              <w:rPr>
                <w:rFonts w:hint="eastAsia" w:ascii="Times New Roman" w:hAnsi="Times New Roman" w:eastAsia="方正仿宋_GBK" w:cs="Times New Roman"/>
                <w:sz w:val="28"/>
                <w:szCs w:val="28"/>
                <w:lang w:val="en-US" w:eastAsia="zh-CN"/>
              </w:rPr>
              <w:t>或以上</w:t>
            </w:r>
            <w:r>
              <w:rPr>
                <w:rFonts w:hint="default" w:ascii="Times New Roman" w:hAnsi="Times New Roman" w:eastAsia="方正仿宋_GBK" w:cs="Times New Roman"/>
                <w:sz w:val="28"/>
                <w:szCs w:val="28"/>
                <w:lang w:val="en-US" w:eastAsia="zh-CN"/>
              </w:rPr>
              <w:t>车厢，含人工费</w:t>
            </w:r>
            <w:r>
              <w:rPr>
                <w:rFonts w:hint="default" w:ascii="Times New Roman" w:hAnsi="Times New Roman" w:eastAsia="方正仿宋_GBK" w:cs="Times New Roman"/>
                <w:sz w:val="28"/>
                <w:szCs w:val="28"/>
                <w:lang w:eastAsia="zh-CN"/>
              </w:rPr>
              <w:t>）</w:t>
            </w:r>
          </w:p>
        </w:tc>
        <w:tc>
          <w:tcPr>
            <w:tcW w:w="2250" w:type="dxa"/>
            <w:noWrap w:val="0"/>
            <w:vAlign w:val="center"/>
          </w:tcPr>
          <w:p w14:paraId="5CCC6DA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u w:val="single"/>
                <w:lang w:val="en-US" w:eastAsia="zh-CN"/>
              </w:rPr>
              <w:t xml:space="preserve">     </w:t>
            </w:r>
            <w:r>
              <w:rPr>
                <w:rFonts w:hint="default" w:ascii="Times New Roman" w:hAnsi="Times New Roman" w:eastAsia="方正仿宋_GBK" w:cs="Times New Roman"/>
                <w:i w:val="0"/>
                <w:caps w:val="0"/>
                <w:color w:val="auto"/>
                <w:spacing w:val="0"/>
                <w:sz w:val="28"/>
                <w:szCs w:val="28"/>
                <w:lang w:val="en-US" w:eastAsia="zh-CN"/>
              </w:rPr>
              <w:t>元/车次</w:t>
            </w:r>
          </w:p>
        </w:tc>
        <w:tc>
          <w:tcPr>
            <w:tcW w:w="1380" w:type="dxa"/>
            <w:noWrap w:val="0"/>
            <w:vAlign w:val="center"/>
          </w:tcPr>
          <w:p w14:paraId="5BAD1E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p>
        </w:tc>
        <w:tc>
          <w:tcPr>
            <w:tcW w:w="1230" w:type="dxa"/>
            <w:noWrap w:val="0"/>
            <w:vAlign w:val="center"/>
          </w:tcPr>
          <w:p w14:paraId="458815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p>
        </w:tc>
      </w:tr>
      <w:tr w14:paraId="005A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883" w:type="dxa"/>
            <w:vMerge w:val="continue"/>
            <w:noWrap w:val="0"/>
            <w:vAlign w:val="center"/>
          </w:tcPr>
          <w:p w14:paraId="787251B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default" w:ascii="Times New Roman" w:hAnsi="Times New Roman" w:eastAsia="方正仿宋_GBK" w:cs="Times New Roman"/>
                <w:color w:val="auto"/>
                <w:sz w:val="28"/>
                <w:szCs w:val="28"/>
              </w:rPr>
            </w:pPr>
          </w:p>
        </w:tc>
        <w:tc>
          <w:tcPr>
            <w:tcW w:w="1410" w:type="dxa"/>
            <w:vMerge w:val="continue"/>
            <w:noWrap w:val="0"/>
            <w:vAlign w:val="center"/>
          </w:tcPr>
          <w:p w14:paraId="3C62BF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default" w:ascii="Times New Roman" w:hAnsi="Times New Roman" w:eastAsia="方正仿宋_GBK" w:cs="Times New Roman"/>
                <w:color w:val="auto"/>
                <w:sz w:val="28"/>
                <w:szCs w:val="28"/>
              </w:rPr>
            </w:pPr>
          </w:p>
        </w:tc>
        <w:tc>
          <w:tcPr>
            <w:tcW w:w="1935" w:type="dxa"/>
            <w:noWrap w:val="0"/>
            <w:vAlign w:val="center"/>
          </w:tcPr>
          <w:p w14:paraId="202DE3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lang w:val="en-US" w:eastAsia="zh-CN"/>
              </w:rPr>
              <w:t>搬运人工费</w:t>
            </w:r>
          </w:p>
        </w:tc>
        <w:tc>
          <w:tcPr>
            <w:tcW w:w="2250" w:type="dxa"/>
            <w:noWrap w:val="0"/>
            <w:vAlign w:val="center"/>
          </w:tcPr>
          <w:p w14:paraId="2E377E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u w:val="single"/>
                <w:lang w:val="en-US" w:eastAsia="zh-CN"/>
              </w:rPr>
              <w:t xml:space="preserve">    </w:t>
            </w:r>
            <w:r>
              <w:rPr>
                <w:rFonts w:hint="default" w:ascii="Times New Roman" w:hAnsi="Times New Roman" w:eastAsia="方正仿宋_GBK" w:cs="Times New Roman"/>
                <w:i w:val="0"/>
                <w:caps w:val="0"/>
                <w:color w:val="auto"/>
                <w:spacing w:val="0"/>
                <w:sz w:val="28"/>
                <w:szCs w:val="28"/>
                <w:lang w:val="en-US" w:eastAsia="zh-CN"/>
              </w:rPr>
              <w:t>元/人/日</w:t>
            </w:r>
          </w:p>
          <w:p w14:paraId="11D9B9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imes New Roman" w:hAnsi="Times New Roman" w:eastAsia="方正仿宋_GBK" w:cs="Times New Roman"/>
                <w:i w:val="0"/>
                <w:caps w:val="0"/>
                <w:color w:val="auto"/>
                <w:spacing w:val="0"/>
                <w:sz w:val="28"/>
                <w:szCs w:val="28"/>
                <w:lang w:val="en-US" w:eastAsia="zh-CN"/>
              </w:rPr>
            </w:pPr>
            <w:r>
              <w:rPr>
                <w:rFonts w:hint="default" w:ascii="Times New Roman" w:hAnsi="Times New Roman" w:eastAsia="方正仿宋_GBK" w:cs="Times New Roman"/>
                <w:i w:val="0"/>
                <w:caps w:val="0"/>
                <w:color w:val="auto"/>
                <w:spacing w:val="0"/>
                <w:sz w:val="28"/>
                <w:szCs w:val="28"/>
                <w:u w:val="single"/>
                <w:lang w:val="en-US" w:eastAsia="zh-CN"/>
              </w:rPr>
              <w:t xml:space="preserve">    </w:t>
            </w:r>
            <w:r>
              <w:rPr>
                <w:rFonts w:hint="default" w:ascii="Times New Roman" w:hAnsi="Times New Roman" w:eastAsia="方正仿宋_GBK" w:cs="Times New Roman"/>
                <w:i w:val="0"/>
                <w:caps w:val="0"/>
                <w:color w:val="auto"/>
                <w:spacing w:val="0"/>
                <w:sz w:val="28"/>
                <w:szCs w:val="28"/>
                <w:lang w:val="en-US" w:eastAsia="zh-CN"/>
              </w:rPr>
              <w:t>元/小时/人</w:t>
            </w:r>
          </w:p>
        </w:tc>
        <w:tc>
          <w:tcPr>
            <w:tcW w:w="1380" w:type="dxa"/>
            <w:noWrap w:val="0"/>
            <w:vAlign w:val="center"/>
          </w:tcPr>
          <w:p w14:paraId="3F5633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default" w:ascii="Times New Roman" w:hAnsi="Times New Roman" w:eastAsia="方正仿宋_GBK" w:cs="Times New Roman"/>
                <w:i w:val="0"/>
                <w:caps w:val="0"/>
                <w:color w:val="auto"/>
                <w:spacing w:val="0"/>
                <w:sz w:val="28"/>
                <w:szCs w:val="28"/>
                <w:lang w:val="en-US" w:eastAsia="zh-CN"/>
              </w:rPr>
            </w:pPr>
          </w:p>
        </w:tc>
        <w:tc>
          <w:tcPr>
            <w:tcW w:w="1230" w:type="dxa"/>
            <w:noWrap w:val="0"/>
            <w:vAlign w:val="center"/>
          </w:tcPr>
          <w:p w14:paraId="2E54A6D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default" w:ascii="Times New Roman" w:hAnsi="Times New Roman" w:eastAsia="方正仿宋_GBK" w:cs="Times New Roman"/>
                <w:i w:val="0"/>
                <w:caps w:val="0"/>
                <w:color w:val="auto"/>
                <w:spacing w:val="0"/>
                <w:sz w:val="28"/>
                <w:szCs w:val="28"/>
                <w:lang w:val="en-US" w:eastAsia="zh-CN"/>
              </w:rPr>
            </w:pPr>
          </w:p>
        </w:tc>
      </w:tr>
    </w:tbl>
    <w:p w14:paraId="1CE5DC88">
      <w:pPr>
        <w:numPr>
          <w:ilvl w:val="0"/>
          <w:numId w:val="0"/>
        </w:numPr>
        <w:tabs>
          <w:tab w:val="left" w:pos="1365"/>
        </w:tabs>
        <w:kinsoku/>
        <w:overflowPunct/>
        <w:topLinePunct w:val="0"/>
        <w:bidi w:val="0"/>
        <w:spacing w:line="360" w:lineRule="auto"/>
        <w:rPr>
          <w:rFonts w:hint="eastAsia" w:hAnsi="宋体" w:cs="宋体"/>
          <w:bCs/>
          <w:color w:val="000000"/>
          <w:lang w:eastAsia="zh-CN"/>
        </w:rPr>
      </w:pPr>
      <w:r>
        <w:rPr>
          <w:rFonts w:hint="eastAsia" w:ascii="仿宋" w:hAnsi="仿宋" w:eastAsia="仿宋" w:cs="仿宋"/>
          <w:bCs/>
          <w:color w:val="auto"/>
          <w:sz w:val="28"/>
          <w:szCs w:val="28"/>
          <w:lang w:eastAsia="zh-CN"/>
        </w:rPr>
        <w:t>备注：</w:t>
      </w:r>
      <w:r>
        <w:rPr>
          <w:rFonts w:hint="eastAsia" w:ascii="仿宋" w:hAnsi="仿宋" w:eastAsia="仿宋" w:cs="仿宋"/>
          <w:bCs/>
          <w:color w:val="auto"/>
          <w:sz w:val="28"/>
          <w:szCs w:val="28"/>
          <w:lang w:val="en-US" w:eastAsia="zh-CN"/>
        </w:rPr>
        <w:t>1.以上报价为含税价。</w:t>
      </w:r>
    </w:p>
    <w:p w14:paraId="0FC87AA1">
      <w:pPr>
        <w:numPr>
          <w:ilvl w:val="0"/>
          <w:numId w:val="0"/>
        </w:numPr>
        <w:tabs>
          <w:tab w:val="left" w:pos="1365"/>
        </w:tabs>
        <w:kinsoku/>
        <w:overflowPunct/>
        <w:topLinePunct w:val="0"/>
        <w:bidi w:val="0"/>
        <w:spacing w:line="360" w:lineRule="auto"/>
        <w:rPr>
          <w:rFonts w:hint="eastAsia" w:ascii="仿宋" w:hAnsi="仿宋" w:eastAsia="仿宋" w:cs="仿宋"/>
          <w:bCs/>
          <w:color w:val="auto"/>
          <w:sz w:val="28"/>
          <w:szCs w:val="28"/>
        </w:rPr>
      </w:pPr>
      <w:r>
        <w:rPr>
          <w:rFonts w:hint="eastAsia" w:ascii="仿宋" w:hAnsi="仿宋" w:eastAsia="仿宋" w:cs="仿宋"/>
          <w:bCs/>
          <w:color w:val="auto"/>
          <w:kern w:val="2"/>
          <w:sz w:val="28"/>
          <w:szCs w:val="28"/>
          <w:lang w:val="en-US" w:eastAsia="zh-CN" w:bidi="ar-SA"/>
        </w:rPr>
        <w:t>2.</w:t>
      </w:r>
      <w:r>
        <w:rPr>
          <w:rFonts w:hint="eastAsia" w:ascii="仿宋" w:hAnsi="仿宋" w:eastAsia="仿宋" w:cs="仿宋"/>
          <w:bCs/>
          <w:color w:val="auto"/>
          <w:sz w:val="28"/>
          <w:szCs w:val="28"/>
        </w:rPr>
        <w:t>如果</w:t>
      </w:r>
      <w:r>
        <w:rPr>
          <w:rFonts w:hint="eastAsia" w:ascii="仿宋" w:hAnsi="仿宋" w:eastAsia="仿宋" w:cs="仿宋"/>
          <w:bCs/>
          <w:color w:val="auto"/>
          <w:sz w:val="28"/>
          <w:szCs w:val="28"/>
          <w:lang w:eastAsia="zh-CN"/>
        </w:rPr>
        <w:t>响应</w:t>
      </w:r>
      <w:r>
        <w:rPr>
          <w:rFonts w:hint="eastAsia" w:ascii="仿宋" w:hAnsi="仿宋" w:eastAsia="仿宋" w:cs="仿宋"/>
          <w:bCs/>
          <w:color w:val="auto"/>
          <w:sz w:val="28"/>
          <w:szCs w:val="28"/>
        </w:rPr>
        <w:t>人认为有应当说明而本表中无相应栏目的内容，请在“备注”栏中添加说明。</w:t>
      </w:r>
    </w:p>
    <w:p w14:paraId="7B0E1345">
      <w:pPr>
        <w:pStyle w:val="7"/>
        <w:kinsoku/>
        <w:wordWrap/>
        <w:overflowPunct/>
        <w:topLinePunct w:val="0"/>
        <w:bidi w:val="0"/>
        <w:adjustRightInd w:val="0"/>
        <w:snapToGrid w:val="0"/>
        <w:spacing w:line="360" w:lineRule="auto"/>
        <w:rPr>
          <w:rFonts w:hint="eastAsia" w:hAnsi="宋体" w:cs="宋体"/>
          <w:bCs/>
          <w:color w:val="000000"/>
          <w:lang w:eastAsia="zh-CN"/>
        </w:rPr>
      </w:pPr>
    </w:p>
    <w:p w14:paraId="6C65B61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B426C3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B865B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D175C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91E69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679B5B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7D21635F">
      <w:pPr>
        <w:keepNext w:val="0"/>
        <w:keepLines w:val="0"/>
        <w:pageBreakBefore w:val="0"/>
        <w:widowControl w:val="0"/>
        <w:kinsoku/>
        <w:wordWrap/>
        <w:overflowPunct/>
        <w:topLinePunct w:val="0"/>
        <w:autoSpaceDE/>
        <w:autoSpaceDN/>
        <w:bidi w:val="0"/>
        <w:adjustRightInd w:val="0"/>
        <w:snapToGrid w:val="0"/>
        <w:ind w:firstLineChars="200"/>
        <w:jc w:val="both"/>
        <w:textAlignment w:val="auto"/>
        <w:rPr>
          <w:rFonts w:hint="eastAsia" w:ascii="仿宋_GB2312" w:hAnsi="仿宋_GB2312" w:eastAsia="仿宋_GB2312" w:cs="仿宋_GB2312"/>
          <w:kern w:val="2"/>
          <w:sz w:val="21"/>
          <w:szCs w:val="21"/>
          <w:lang w:val="en-US" w:eastAsia="zh-CN" w:bidi="ar-SA"/>
        </w:rPr>
      </w:pPr>
      <w:r>
        <w:rPr>
          <w:rFonts w:hint="eastAsia" w:ascii="宋体" w:hAnsi="宋体" w:eastAsia="宋体" w:cs="宋体"/>
          <w:color w:val="000000"/>
          <w:szCs w:val="21"/>
        </w:rPr>
        <w:t>日期：年月日</w:t>
      </w:r>
    </w:p>
    <w:p w14:paraId="68A82E01">
      <w:pPr>
        <w:pStyle w:val="19"/>
        <w:kinsoku/>
        <w:wordWrap/>
        <w:overflowPunct/>
        <w:topLinePunct w:val="0"/>
        <w:bidi w:val="0"/>
        <w:spacing w:line="360" w:lineRule="auto"/>
        <w:rPr>
          <w:rFonts w:hint="eastAsia" w:ascii="宋体" w:hAnsi="宋体" w:eastAsia="宋体" w:cs="宋体"/>
          <w:b w:val="0"/>
          <w:color w:val="000000"/>
          <w:kern w:val="44"/>
          <w:sz w:val="24"/>
          <w:szCs w:val="2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1D3FA33-1C6E-4FE1-9C1E-E6F480E2C4F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12E504B3-5B54-460E-A1AC-EC7ABF907E9E}"/>
  </w:font>
  <w:font w:name="仿宋">
    <w:panose1 w:val="02010609060101010101"/>
    <w:charset w:val="86"/>
    <w:family w:val="auto"/>
    <w:pitch w:val="default"/>
    <w:sig w:usb0="800002BF" w:usb1="38CF7CFA" w:usb2="00000016" w:usb3="00000000" w:csb0="00040001" w:csb1="00000000"/>
    <w:embedRegular r:id="rId3" w:fontKey="{0849AE03-44CE-4340-BC97-D125DEF286D8}"/>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4" w:fontKey="{79F1C778-B2C0-47BA-B08C-0E4B9D961FC2}"/>
  </w:font>
  <w:font w:name="方正黑体_GBK">
    <w:panose1 w:val="03000509000000000000"/>
    <w:charset w:val="86"/>
    <w:family w:val="auto"/>
    <w:pitch w:val="default"/>
    <w:sig w:usb0="00000001" w:usb1="080E0000" w:usb2="00000000" w:usb3="00000000" w:csb0="00040000" w:csb1="00000000"/>
    <w:embedRegular r:id="rId5" w:fontKey="{C09D5A52-0E42-49FC-B0C7-6AB948A81801}"/>
  </w:font>
  <w:font w:name="方正小标宋_GBK">
    <w:panose1 w:val="03000509000000000000"/>
    <w:charset w:val="86"/>
    <w:family w:val="auto"/>
    <w:pitch w:val="default"/>
    <w:sig w:usb0="00000001" w:usb1="080E0000" w:usb2="00000000" w:usb3="00000000" w:csb0="00040000" w:csb1="00000000"/>
    <w:embedRegular r:id="rId6" w:fontKey="{24F7DC55-64B3-415E-B82A-7FC36EEBEE9E}"/>
  </w:font>
  <w:font w:name="方正楷体_GBK">
    <w:panose1 w:val="03000509000000000000"/>
    <w:charset w:val="86"/>
    <w:family w:val="auto"/>
    <w:pitch w:val="default"/>
    <w:sig w:usb0="00000001" w:usb1="080E0000" w:usb2="00000000" w:usb3="00000000" w:csb0="00040000" w:csb1="00000000"/>
    <w:embedRegular r:id="rId7" w:fontKey="{2F8CA09B-D939-4125-9311-EF09E2F6CC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9"/>
      <w:framePr w:wrap="around" w:vAnchor="text" w:hAnchor="margin" w:xAlign="center" w:y="1"/>
      <w:rPr>
        <w:rStyle w:val="16"/>
      </w:rPr>
    </w:pPr>
    <w:r>
      <w:fldChar w:fldCharType="begin"/>
    </w:r>
    <w:r>
      <w:rPr>
        <w:rStyle w:val="16"/>
      </w:rPr>
      <w:instrText xml:space="preserve">PAGE  </w:instrText>
    </w:r>
    <w:r>
      <w:fldChar w:fldCharType="separate"/>
    </w:r>
    <w:r>
      <w:fldChar w:fldCharType="end"/>
    </w:r>
  </w:p>
  <w:p w14:paraId="56AE3667">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ABD0EA">
                          <w:pPr>
                            <w:pStyle w:val="9"/>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9ABD0EA">
                    <w:pPr>
                      <w:pStyle w:val="9"/>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AC91E2">
                          <w:pPr>
                            <w:pStyle w:val="9"/>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1AC91E2">
                    <w:pPr>
                      <w:pStyle w:val="9"/>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05A1A">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7F05A1A">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513B8">
                          <w:pPr>
                            <w:pStyle w:val="9"/>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7D513B8">
                    <w:pPr>
                      <w:pStyle w:val="9"/>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9"/>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5409B">
                          <w:pPr>
                            <w:pStyle w:val="9"/>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195409B">
                    <w:pPr>
                      <w:pStyle w:val="9"/>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None" w15:userId="茶培健"/>
  </w15:person>
  <w15:person w15:author="广东蓝沃律师事务所">
    <w15:presenceInfo w15:providerId="None" w15:userId="广东蓝沃律师事务所"/>
  </w15:person>
  <w15:person w15:author="茶培健 [2]">
    <w15:presenceInfo w15:providerId="WPS Office" w15:userId="3633178506"/>
  </w15:person>
  <w15:person w15:author="蓝沃律师事务所">
    <w15:presenceInfo w15:providerId="None" w15:userId="蓝沃律师事务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BE4425"/>
    <w:rsid w:val="00F84114"/>
    <w:rsid w:val="01FD7179"/>
    <w:rsid w:val="027F7768"/>
    <w:rsid w:val="040E4700"/>
    <w:rsid w:val="04FC7F4F"/>
    <w:rsid w:val="05CD4261"/>
    <w:rsid w:val="066E2B64"/>
    <w:rsid w:val="07F9511B"/>
    <w:rsid w:val="0A047005"/>
    <w:rsid w:val="0B783FBD"/>
    <w:rsid w:val="0CC92465"/>
    <w:rsid w:val="0DEB6466"/>
    <w:rsid w:val="0E3E6733"/>
    <w:rsid w:val="0E794CFD"/>
    <w:rsid w:val="0F2A1A4C"/>
    <w:rsid w:val="0FC54171"/>
    <w:rsid w:val="106327BA"/>
    <w:rsid w:val="11CC1CD2"/>
    <w:rsid w:val="127924FA"/>
    <w:rsid w:val="131274CE"/>
    <w:rsid w:val="13674C68"/>
    <w:rsid w:val="13E7095B"/>
    <w:rsid w:val="18225B5C"/>
    <w:rsid w:val="1A547C6C"/>
    <w:rsid w:val="1AE51BEB"/>
    <w:rsid w:val="1C3D28D9"/>
    <w:rsid w:val="1DEA72C4"/>
    <w:rsid w:val="1E85324A"/>
    <w:rsid w:val="1EBF04E6"/>
    <w:rsid w:val="2041236F"/>
    <w:rsid w:val="20EA015D"/>
    <w:rsid w:val="216741B5"/>
    <w:rsid w:val="21F962B1"/>
    <w:rsid w:val="227010E4"/>
    <w:rsid w:val="2654154B"/>
    <w:rsid w:val="278C7E70"/>
    <w:rsid w:val="28915F6D"/>
    <w:rsid w:val="28E6241A"/>
    <w:rsid w:val="28EC13CB"/>
    <w:rsid w:val="2ADF2A95"/>
    <w:rsid w:val="2AE92D4C"/>
    <w:rsid w:val="2B761101"/>
    <w:rsid w:val="2BEDC37F"/>
    <w:rsid w:val="2D8C5CBB"/>
    <w:rsid w:val="2E305B91"/>
    <w:rsid w:val="2F1B7EE4"/>
    <w:rsid w:val="2FE8FAD4"/>
    <w:rsid w:val="307576D5"/>
    <w:rsid w:val="30D9638D"/>
    <w:rsid w:val="310C0E76"/>
    <w:rsid w:val="32EE2FF8"/>
    <w:rsid w:val="334B2CFD"/>
    <w:rsid w:val="338131BA"/>
    <w:rsid w:val="33CB4E58"/>
    <w:rsid w:val="34DB23C0"/>
    <w:rsid w:val="34EE3B75"/>
    <w:rsid w:val="3607665D"/>
    <w:rsid w:val="360A1ABF"/>
    <w:rsid w:val="37EA32DF"/>
    <w:rsid w:val="384D58C9"/>
    <w:rsid w:val="38A51E3E"/>
    <w:rsid w:val="38AA3E77"/>
    <w:rsid w:val="38D541F5"/>
    <w:rsid w:val="3ACE265B"/>
    <w:rsid w:val="3B9B5A04"/>
    <w:rsid w:val="3BDE39A7"/>
    <w:rsid w:val="3C000C45"/>
    <w:rsid w:val="3CEBE539"/>
    <w:rsid w:val="3D5654C9"/>
    <w:rsid w:val="444406AB"/>
    <w:rsid w:val="44A84FDB"/>
    <w:rsid w:val="44CF4C71"/>
    <w:rsid w:val="44EE4491"/>
    <w:rsid w:val="458D2B5A"/>
    <w:rsid w:val="45C73E49"/>
    <w:rsid w:val="45D12355"/>
    <w:rsid w:val="4A143569"/>
    <w:rsid w:val="4A5B4CDC"/>
    <w:rsid w:val="4BD63A3A"/>
    <w:rsid w:val="4BD71B2F"/>
    <w:rsid w:val="4D305DFD"/>
    <w:rsid w:val="4DB27331"/>
    <w:rsid w:val="501065E6"/>
    <w:rsid w:val="5056652B"/>
    <w:rsid w:val="50A533AA"/>
    <w:rsid w:val="529126B7"/>
    <w:rsid w:val="52E53A4B"/>
    <w:rsid w:val="533A27B2"/>
    <w:rsid w:val="53C47D4E"/>
    <w:rsid w:val="55761EFC"/>
    <w:rsid w:val="55E560FE"/>
    <w:rsid w:val="574402CB"/>
    <w:rsid w:val="592279D6"/>
    <w:rsid w:val="597E4607"/>
    <w:rsid w:val="5D877D55"/>
    <w:rsid w:val="5FBB45DE"/>
    <w:rsid w:val="60300F23"/>
    <w:rsid w:val="625A3C88"/>
    <w:rsid w:val="62B065C9"/>
    <w:rsid w:val="633E54C8"/>
    <w:rsid w:val="634E3A5D"/>
    <w:rsid w:val="642A784A"/>
    <w:rsid w:val="65B273BF"/>
    <w:rsid w:val="66282464"/>
    <w:rsid w:val="689B5197"/>
    <w:rsid w:val="6A4D5FFF"/>
    <w:rsid w:val="6A5F1C08"/>
    <w:rsid w:val="6A65198A"/>
    <w:rsid w:val="6AE40EBD"/>
    <w:rsid w:val="6BA541C9"/>
    <w:rsid w:val="6BB37A91"/>
    <w:rsid w:val="6BF368EC"/>
    <w:rsid w:val="6D0A27B0"/>
    <w:rsid w:val="6D0F6EF0"/>
    <w:rsid w:val="6DD76AFC"/>
    <w:rsid w:val="6EBF3CEF"/>
    <w:rsid w:val="727A0E47"/>
    <w:rsid w:val="73D80E63"/>
    <w:rsid w:val="73DF62A6"/>
    <w:rsid w:val="73E81B81"/>
    <w:rsid w:val="7464761A"/>
    <w:rsid w:val="748347A8"/>
    <w:rsid w:val="748C317E"/>
    <w:rsid w:val="777F756D"/>
    <w:rsid w:val="77EFACDE"/>
    <w:rsid w:val="796B184B"/>
    <w:rsid w:val="7ABA4DB4"/>
    <w:rsid w:val="7BFD27B6"/>
    <w:rsid w:val="7C05671E"/>
    <w:rsid w:val="7C7A696A"/>
    <w:rsid w:val="7DEFFCBE"/>
    <w:rsid w:val="7F67ABFA"/>
    <w:rsid w:val="7F7FBA20"/>
    <w:rsid w:val="7F9F2994"/>
    <w:rsid w:val="7FAF5368"/>
    <w:rsid w:val="7FDF6064"/>
    <w:rsid w:val="81F75035"/>
    <w:rsid w:val="9FF450DF"/>
    <w:rsid w:val="A0E678AC"/>
    <w:rsid w:val="AEBD86B2"/>
    <w:rsid w:val="AF7F86E7"/>
    <w:rsid w:val="BDDF8AB3"/>
    <w:rsid w:val="BF2CA078"/>
    <w:rsid w:val="C1BF76CD"/>
    <w:rsid w:val="C9AE3919"/>
    <w:rsid w:val="CDDFCF22"/>
    <w:rsid w:val="D24F58CE"/>
    <w:rsid w:val="DF783C8A"/>
    <w:rsid w:val="DFA7F2A7"/>
    <w:rsid w:val="EAFF64F4"/>
    <w:rsid w:val="EFB70BE6"/>
    <w:rsid w:val="F7FFBF0A"/>
    <w:rsid w:val="FDAFDF29"/>
    <w:rsid w:val="FFDF5D10"/>
    <w:rsid w:val="FFFB84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character" w:styleId="18">
    <w:name w:val="annotation reference"/>
    <w:basedOn w:val="14"/>
    <w:qFormat/>
    <w:uiPriority w:val="0"/>
    <w:rPr>
      <w:sz w:val="16"/>
      <w:szCs w:val="16"/>
    </w:rPr>
  </w:style>
  <w:style w:type="paragraph" w:customStyle="1" w:styleId="19">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0">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1">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2">
    <w:name w:val="List Paragraph"/>
    <w:basedOn w:val="1"/>
    <w:autoRedefine/>
    <w:qFormat/>
    <w:uiPriority w:val="34"/>
    <w:pPr>
      <w:ind w:firstLine="420" w:firstLineChars="200"/>
    </w:pPr>
  </w:style>
  <w:style w:type="character" w:customStyle="1" w:styleId="23">
    <w:name w:val="font11"/>
    <w:basedOn w:val="14"/>
    <w:autoRedefine/>
    <w:qFormat/>
    <w:uiPriority w:val="0"/>
    <w:rPr>
      <w:rFonts w:hint="eastAsia" w:ascii="宋体" w:hAnsi="宋体" w:eastAsia="宋体" w:cs="宋体"/>
      <w:color w:val="000000"/>
      <w:sz w:val="22"/>
      <w:szCs w:val="22"/>
      <w:u w:val="none"/>
    </w:rPr>
  </w:style>
  <w:style w:type="character" w:customStyle="1" w:styleId="24">
    <w:name w:val="font31"/>
    <w:basedOn w:val="14"/>
    <w:autoRedefine/>
    <w:qFormat/>
    <w:uiPriority w:val="0"/>
    <w:rPr>
      <w:rFonts w:hint="eastAsia" w:ascii="宋体" w:hAnsi="宋体" w:eastAsia="宋体" w:cs="宋体"/>
      <w:b/>
      <w:color w:val="000000"/>
      <w:sz w:val="22"/>
      <w:szCs w:val="22"/>
      <w:u w:val="none"/>
    </w:rPr>
  </w:style>
  <w:style w:type="paragraph" w:customStyle="1" w:styleId="25">
    <w:name w:val="表格文字"/>
    <w:basedOn w:val="1"/>
    <w:next w:val="6"/>
    <w:autoRedefine/>
    <w:qFormat/>
    <w:uiPriority w:val="0"/>
    <w:pPr>
      <w:spacing w:before="25" w:after="25"/>
    </w:pPr>
    <w:rPr>
      <w:bCs/>
      <w:spacing w:val="10"/>
      <w:sz w:val="24"/>
      <w:szCs w:val="20"/>
    </w:rPr>
  </w:style>
  <w:style w:type="paragraph" w:customStyle="1" w:styleId="26">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7">
    <w:name w:val="null3"/>
    <w:hidden/>
    <w:qFormat/>
    <w:uiPriority w:val="0"/>
    <w:rPr>
      <w:rFonts w:hint="eastAsia" w:asciiTheme="minorHAnsi" w:hAnsiTheme="minorHAnsi" w:eastAsiaTheme="minorEastAsia" w:cstheme="minorBidi"/>
      <w:lang w:val="en-US" w:eastAsia="zh-Hans" w:bidi="ar-SA"/>
    </w:rPr>
  </w:style>
  <w:style w:type="paragraph" w:customStyle="1" w:styleId="28">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29">
    <w:name w:val="Normal_2"/>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43</Pages>
  <Words>8355</Words>
  <Characters>8797</Characters>
  <Lines>0</Lines>
  <Paragraphs>0</Paragraphs>
  <TotalTime>6</TotalTime>
  <ScaleCrop>false</ScaleCrop>
  <LinksUpToDate>false</LinksUpToDate>
  <CharactersWithSpaces>8862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2022-03-15T03:20:00Z</dcterms:created>
  <dc:creator>啊森</dc:creator>
  <cp:lastModifiedBy>茶培健</cp:lastModifiedBy>
  <cp:lastPrinted>2026-05-25T06:51:00Z</cp:lastPrinted>
  <dcterms:modified xsi:type="dcterms:W3CDTF">2026-06-03T00:23:46Z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1721919F7699457C850AA764992961ED_13</vt:lpwstr>
  </property>
  <property fmtid="{D5CDD505-2E9C-101B-9397-08002B2CF9AE}" pid="3" name="KSOProductBuildVer">
    <vt:lpwstr>2052-12.1.0.26375</vt:lpwstr>
  </property>
  <property fmtid="{D5CDD505-2E9C-101B-9397-08002B2CF9AE}" pid="4" name="KSOTemplateDocerSaveRecord">
    <vt:lpwstr>eyJoZGlkIjoiZDNiMWMyMDhmOGY3MjNiNjRlYTliMTEyZmQ1YjM3YWEiLCJ1c2VySWQiOiIzMDE5ODA1OTUifQ==</vt:lpwstr>
  </property>
</Properties>
</file>