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1B2DD">
      <w:pPr>
        <w:keepNext w:val="0"/>
        <w:keepLines w:val="0"/>
        <w:pageBreakBefore w:val="0"/>
        <w:widowControl w:val="0"/>
        <w:kinsoku/>
        <w:wordWrap/>
        <w:overflowPunct/>
        <w:topLinePunct w:val="0"/>
        <w:autoSpaceDE/>
        <w:autoSpaceDN/>
        <w:bidi w:val="0"/>
        <w:adjustRightInd w:val="0"/>
        <w:snapToGrid w:val="0"/>
        <w:spacing w:line="560" w:lineRule="exact"/>
        <w:ind w:left="0"/>
        <w:jc w:val="center"/>
        <w:textAlignment w:val="auto"/>
        <w:rPr>
          <w:rFonts w:hint="eastAsia" w:ascii="方正小标宋_GBK" w:hAnsi="方正小标宋_GBK" w:eastAsia="方正小标宋_GBK" w:cs="方正小标宋_GBK"/>
        </w:rPr>
      </w:pPr>
      <w:r>
        <w:rPr>
          <w:rFonts w:hint="eastAsia" w:ascii="方正小标宋_GBK" w:hAnsi="方正小标宋_GBK" w:eastAsia="方正小标宋_GBK" w:cs="方正小标宋_GBK"/>
          <w:b/>
          <w:sz w:val="52"/>
          <w:lang w:eastAsia="zh-CN"/>
        </w:rPr>
        <w:t>阳江市中医</w:t>
      </w:r>
      <w:r>
        <w:rPr>
          <w:rFonts w:hint="eastAsia" w:ascii="方正小标宋_GBK" w:hAnsi="方正小标宋_GBK" w:eastAsia="方正小标宋_GBK" w:cs="方正小标宋_GBK"/>
          <w:b/>
          <w:sz w:val="52"/>
        </w:rPr>
        <w:t>医院中央空调改造可行性评估服务</w:t>
      </w:r>
      <w:bookmarkStart w:id="10" w:name="_GoBack"/>
      <w:r>
        <w:rPr>
          <w:rFonts w:hint="eastAsia" w:ascii="方正小标宋_GBK" w:hAnsi="方正小标宋_GBK" w:eastAsia="方正小标宋_GBK" w:cs="方正小标宋_GBK"/>
          <w:b/>
          <w:sz w:val="52"/>
        </w:rPr>
        <w:t>项目需求书</w:t>
      </w:r>
      <w:bookmarkEnd w:id="10"/>
    </w:p>
    <w:p w14:paraId="0870A641">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本项目为</w:t>
      </w:r>
      <w:r>
        <w:rPr>
          <w:rFonts w:hint="eastAsia" w:ascii="Times New Roman" w:hAnsi="Times New Roman" w:eastAsia="方正仿宋_GBK" w:cs="Times New Roman"/>
          <w:b w:val="0"/>
          <w:bCs w:val="0"/>
          <w:color w:val="auto"/>
          <w:sz w:val="32"/>
          <w:szCs w:val="32"/>
          <w:lang w:eastAsia="zh-CN"/>
        </w:rPr>
        <w:t>阳江市中医</w:t>
      </w:r>
      <w:r>
        <w:rPr>
          <w:rFonts w:ascii="Times New Roman" w:hAnsi="Times New Roman" w:eastAsia="方正仿宋_GBK" w:cs="Times New Roman"/>
          <w:b w:val="0"/>
          <w:bCs w:val="0"/>
          <w:color w:val="auto"/>
          <w:sz w:val="32"/>
          <w:szCs w:val="32"/>
        </w:rPr>
        <w:t>医院中央空调改造可行性评估服务，医院</w:t>
      </w:r>
      <w:r>
        <w:rPr>
          <w:rFonts w:hint="eastAsia" w:ascii="Times New Roman" w:hAnsi="Times New Roman" w:eastAsia="方正仿宋_GBK" w:cs="Times New Roman"/>
          <w:b w:val="0"/>
          <w:bCs w:val="0"/>
          <w:color w:val="auto"/>
          <w:sz w:val="32"/>
          <w:szCs w:val="32"/>
          <w:lang w:eastAsia="zh-CN"/>
        </w:rPr>
        <w:t>一期</w:t>
      </w:r>
      <w:r>
        <w:rPr>
          <w:rFonts w:ascii="Times New Roman" w:hAnsi="Times New Roman" w:eastAsia="方正仿宋_GBK" w:cs="Times New Roman"/>
          <w:b w:val="0"/>
          <w:bCs w:val="0"/>
          <w:color w:val="auto"/>
          <w:sz w:val="32"/>
          <w:szCs w:val="32"/>
        </w:rPr>
        <w:t>中央空调系统已使用15年，存在设备老化、性能衰减等问题。为推进后续改造工作，特制定本需求书，作为服务提供及验收的依据，所有服务需符合《建筑维护与改造通用规范》及医院相关要求，确保评估成果满足立项、财政评审、招标采购需求。</w:t>
      </w:r>
      <w:bookmarkStart w:id="0" w:name="heading_0"/>
    </w:p>
    <w:p w14:paraId="22BF94D1">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一、项目概况</w:t>
      </w:r>
      <w:bookmarkEnd w:id="0"/>
    </w:p>
    <w:p w14:paraId="4EBC2374">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eastAsia="zh-CN"/>
        </w:rPr>
        <w:t>（一）</w:t>
      </w:r>
      <w:r>
        <w:rPr>
          <w:rFonts w:ascii="Times New Roman" w:hAnsi="Times New Roman" w:eastAsia="方正仿宋_GBK" w:cs="Times New Roman"/>
          <w:b w:val="0"/>
          <w:bCs w:val="0"/>
          <w:color w:val="auto"/>
          <w:sz w:val="32"/>
          <w:szCs w:val="32"/>
        </w:rPr>
        <w:t>项目名称：</w:t>
      </w:r>
      <w:r>
        <w:rPr>
          <w:rFonts w:hint="eastAsia" w:ascii="Times New Roman" w:hAnsi="Times New Roman" w:eastAsia="方正仿宋_GBK" w:cs="Times New Roman"/>
          <w:b w:val="0"/>
          <w:bCs w:val="0"/>
          <w:color w:val="auto"/>
          <w:sz w:val="32"/>
          <w:szCs w:val="32"/>
          <w:lang w:eastAsia="zh-CN"/>
        </w:rPr>
        <w:t>阳江市中医</w:t>
      </w:r>
      <w:r>
        <w:rPr>
          <w:rFonts w:ascii="Times New Roman" w:hAnsi="Times New Roman" w:eastAsia="方正仿宋_GBK" w:cs="Times New Roman"/>
          <w:b w:val="0"/>
          <w:bCs w:val="0"/>
          <w:color w:val="auto"/>
          <w:sz w:val="32"/>
          <w:szCs w:val="32"/>
        </w:rPr>
        <w:t>医院中央空调改造可行性评估服务项目</w:t>
      </w:r>
    </w:p>
    <w:p w14:paraId="61E1EB48">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eastAsia="zh-CN"/>
        </w:rPr>
        <w:t>（二）</w:t>
      </w:r>
      <w:r>
        <w:rPr>
          <w:rFonts w:ascii="Times New Roman" w:hAnsi="Times New Roman" w:eastAsia="方正仿宋_GBK" w:cs="Times New Roman"/>
          <w:b w:val="0"/>
          <w:bCs w:val="0"/>
          <w:color w:val="auto"/>
          <w:sz w:val="32"/>
          <w:szCs w:val="32"/>
        </w:rPr>
        <w:t>项目背景：医院</w:t>
      </w:r>
      <w:r>
        <w:rPr>
          <w:rFonts w:hint="eastAsia" w:ascii="Times New Roman" w:hAnsi="Times New Roman" w:eastAsia="方正仿宋_GBK" w:cs="Times New Roman"/>
          <w:b w:val="0"/>
          <w:bCs w:val="0"/>
          <w:color w:val="auto"/>
          <w:sz w:val="32"/>
          <w:szCs w:val="32"/>
          <w:lang w:eastAsia="zh-CN"/>
        </w:rPr>
        <w:t>一期</w:t>
      </w:r>
      <w:r>
        <w:rPr>
          <w:rFonts w:ascii="Times New Roman" w:hAnsi="Times New Roman" w:eastAsia="方正仿宋_GBK" w:cs="Times New Roman"/>
          <w:b w:val="0"/>
          <w:bCs w:val="0"/>
          <w:color w:val="auto"/>
          <w:sz w:val="32"/>
          <w:szCs w:val="32"/>
        </w:rPr>
        <w:t>中央空调系统已使用15年，涵盖冷水机组、水泵、冷却塔等全套设施，因老化出现效率下降、故障频发等问题，需开展全面评估，为后续改造提供依据。</w:t>
      </w:r>
    </w:p>
    <w:p w14:paraId="0DE4D858">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eastAsia" w:ascii="Times New Roman" w:hAnsi="Times New Roman" w:eastAsia="方正仿宋_GBK" w:cs="Times New Roman"/>
          <w:b w:val="0"/>
          <w:bCs w:val="0"/>
          <w:color w:val="auto"/>
          <w:sz w:val="32"/>
          <w:szCs w:val="32"/>
          <w:lang w:val="en-US" w:eastAsia="zh-CN"/>
        </w:rPr>
        <w:t>（三）</w:t>
      </w:r>
      <w:r>
        <w:rPr>
          <w:rFonts w:ascii="Times New Roman" w:hAnsi="Times New Roman" w:eastAsia="方正仿宋_GBK" w:cs="Times New Roman"/>
          <w:b w:val="0"/>
          <w:bCs w:val="0"/>
          <w:color w:val="auto"/>
          <w:sz w:val="32"/>
          <w:szCs w:val="32"/>
        </w:rPr>
        <w:t>评估范围</w:t>
      </w:r>
      <w:r>
        <w:rPr>
          <w:rFonts w:hint="default" w:ascii="Times New Roman" w:hAnsi="Times New Roman" w:eastAsia="方正仿宋_GBK" w:cs="Times New Roman"/>
          <w:b w:val="0"/>
          <w:bCs w:val="0"/>
          <w:color w:val="auto"/>
          <w:sz w:val="32"/>
          <w:szCs w:val="32"/>
        </w:rPr>
        <w:t>：</w:t>
      </w:r>
      <w:r>
        <w:rPr>
          <w:rFonts w:hint="default" w:ascii="Times New Roman" w:hAnsi="Times New Roman" w:eastAsia="方正仿宋_GBK" w:cs="Times New Roman"/>
          <w:b w:val="0"/>
          <w:bCs w:val="0"/>
          <w:i w:val="0"/>
          <w:iCs w:val="0"/>
          <w:caps w:val="0"/>
          <w:color w:val="auto"/>
          <w:spacing w:val="0"/>
          <w:sz w:val="32"/>
          <w:szCs w:val="32"/>
          <w:shd w:val="clear" w:fill="FFFFFF"/>
        </w:rPr>
        <w:t>本次评估覆盖医院一期所有中央空调系统服务区域。</w:t>
      </w:r>
    </w:p>
    <w:p w14:paraId="45423459">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val="en-US" w:eastAsia="zh-CN"/>
        </w:rPr>
        <w:t>（四）</w:t>
      </w:r>
      <w:r>
        <w:rPr>
          <w:rFonts w:ascii="Times New Roman" w:hAnsi="Times New Roman" w:eastAsia="方正仿宋_GBK" w:cs="Times New Roman"/>
          <w:b w:val="0"/>
          <w:bCs w:val="0"/>
          <w:color w:val="auto"/>
          <w:sz w:val="32"/>
          <w:szCs w:val="32"/>
        </w:rPr>
        <w:t>评估目标：明确系统现状及问题，论证改造必要性与可行性，确定改造方式，提出合理技术路线，形成规范评估报告。</w:t>
      </w:r>
      <w:bookmarkStart w:id="1" w:name="heading_1"/>
    </w:p>
    <w:p w14:paraId="01328338">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二、核心服务需求</w:t>
      </w:r>
      <w:bookmarkEnd w:id="1"/>
      <w:bookmarkStart w:id="2" w:name="heading_2"/>
    </w:p>
    <w:p w14:paraId="51DE1F3D">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方正楷体_GBK" w:hAnsi="方正楷体_GBK" w:eastAsia="方正楷体_GBK" w:cs="方正楷体_GBK"/>
          <w:b w:val="0"/>
          <w:bCs w:val="0"/>
          <w:color w:val="auto"/>
          <w:sz w:val="32"/>
          <w:szCs w:val="32"/>
        </w:rPr>
        <w:t>（一）现状勘查</w:t>
      </w:r>
      <w:bookmarkEnd w:id="2"/>
    </w:p>
    <w:p w14:paraId="70C59305">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结合规范要求，勘查全程不影响医院正常诊疗，具体包括：</w:t>
      </w:r>
    </w:p>
    <w:p w14:paraId="63A329BF">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1.全面硬件勘查：对中央空调所有硬件设备及附属设施排查登记，重点记录设备老化情况，形成现状台账。</w:t>
      </w:r>
    </w:p>
    <w:p w14:paraId="656B5F63">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2.多维度</w:t>
      </w:r>
      <w:r>
        <w:rPr>
          <w:rFonts w:hint="eastAsia" w:ascii="Times New Roman" w:hAnsi="Times New Roman" w:eastAsia="方正仿宋_GBK" w:cs="Times New Roman"/>
          <w:b w:val="0"/>
          <w:bCs w:val="0"/>
          <w:color w:val="auto"/>
          <w:sz w:val="32"/>
          <w:szCs w:val="32"/>
          <w:lang w:eastAsia="zh-CN"/>
        </w:rPr>
        <w:t>评估</w:t>
      </w:r>
      <w:r>
        <w:rPr>
          <w:rFonts w:ascii="Times New Roman" w:hAnsi="Times New Roman" w:eastAsia="方正仿宋_GBK" w:cs="Times New Roman"/>
          <w:b w:val="0"/>
          <w:bCs w:val="0"/>
          <w:color w:val="auto"/>
          <w:sz w:val="32"/>
          <w:szCs w:val="32"/>
        </w:rPr>
        <w:t>：按照规范要求，</w:t>
      </w:r>
      <w:r>
        <w:rPr>
          <w:rFonts w:hint="eastAsia" w:ascii="Times New Roman" w:hAnsi="Times New Roman" w:eastAsia="方正仿宋_GBK" w:cs="Times New Roman"/>
          <w:b w:val="0"/>
          <w:bCs w:val="0"/>
          <w:color w:val="auto"/>
          <w:sz w:val="32"/>
          <w:szCs w:val="32"/>
          <w:lang w:eastAsia="zh-CN"/>
        </w:rPr>
        <w:t>包括但不限于对</w:t>
      </w:r>
      <w:r>
        <w:rPr>
          <w:rFonts w:ascii="Times New Roman" w:hAnsi="Times New Roman" w:eastAsia="方正仿宋_GBK" w:cs="Times New Roman"/>
          <w:b w:val="0"/>
          <w:bCs w:val="0"/>
          <w:color w:val="auto"/>
          <w:sz w:val="32"/>
          <w:szCs w:val="32"/>
        </w:rPr>
        <w:t>风量、水流量、供冷热等运行参数；排查噪声、冷热效果、漏风漏水情况；核查设备故障率、安全隐患</w:t>
      </w:r>
      <w:r>
        <w:rPr>
          <w:rFonts w:hint="eastAsia" w:ascii="Times New Roman" w:hAnsi="Times New Roman" w:eastAsia="方正仿宋_GBK" w:cs="Times New Roman"/>
          <w:b w:val="0"/>
          <w:bCs w:val="0"/>
          <w:color w:val="auto"/>
          <w:sz w:val="32"/>
          <w:szCs w:val="32"/>
          <w:lang w:eastAsia="zh-CN"/>
        </w:rPr>
        <w:t>出进行评估</w:t>
      </w:r>
      <w:r>
        <w:rPr>
          <w:rFonts w:ascii="Times New Roman" w:hAnsi="Times New Roman" w:eastAsia="方正仿宋_GBK" w:cs="Times New Roman"/>
          <w:b w:val="0"/>
          <w:bCs w:val="0"/>
          <w:color w:val="auto"/>
          <w:sz w:val="32"/>
          <w:szCs w:val="32"/>
        </w:rPr>
        <w:t>。</w:t>
      </w:r>
      <w:bookmarkStart w:id="3" w:name="heading_3"/>
    </w:p>
    <w:p w14:paraId="0D35C7FB">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（二）性能评估</w:t>
      </w:r>
      <w:bookmarkEnd w:id="3"/>
    </w:p>
    <w:p w14:paraId="6D2A8C8F">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1.</w:t>
      </w:r>
      <w:r>
        <w:rPr>
          <w:rFonts w:hint="eastAsia" w:ascii="Times New Roman" w:hAnsi="Times New Roman" w:eastAsia="方正仿宋_GBK" w:cs="Times New Roman"/>
          <w:b w:val="0"/>
          <w:bCs w:val="0"/>
          <w:color w:val="auto"/>
          <w:sz w:val="32"/>
          <w:szCs w:val="32"/>
          <w:lang w:eastAsia="zh-CN"/>
        </w:rPr>
        <w:t>全</w:t>
      </w:r>
      <w:r>
        <w:rPr>
          <w:rFonts w:ascii="Times New Roman" w:hAnsi="Times New Roman" w:eastAsia="方正仿宋_GBK" w:cs="Times New Roman"/>
          <w:b w:val="0"/>
          <w:bCs w:val="0"/>
          <w:color w:val="auto"/>
          <w:sz w:val="32"/>
          <w:szCs w:val="32"/>
        </w:rPr>
        <w:t>区域适配性：评估系统是否满足使用及医院感染控制要求。</w:t>
      </w:r>
    </w:p>
    <w:p w14:paraId="2A52F20F">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2.安全与合规评估：排查电气、设备老化等风险，对照现行规范给出合规结论及整改方向。</w:t>
      </w:r>
    </w:p>
    <w:p w14:paraId="6BA29F8E">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3.综合性能评估：评估系统运行有效性、安全性及设备</w:t>
      </w:r>
      <w:r>
        <w:rPr>
          <w:rFonts w:hint="eastAsia" w:ascii="Times New Roman" w:hAnsi="Times New Roman" w:eastAsia="方正仿宋_GBK" w:cs="Times New Roman"/>
          <w:b w:val="0"/>
          <w:bCs w:val="0"/>
          <w:color w:val="auto"/>
          <w:sz w:val="32"/>
          <w:szCs w:val="32"/>
          <w:lang w:eastAsia="zh-CN"/>
        </w:rPr>
        <w:t>能效水平</w:t>
      </w:r>
      <w:r>
        <w:rPr>
          <w:rFonts w:ascii="Times New Roman" w:hAnsi="Times New Roman" w:eastAsia="方正仿宋_GBK" w:cs="Times New Roman"/>
          <w:b w:val="0"/>
          <w:bCs w:val="0"/>
          <w:color w:val="auto"/>
          <w:sz w:val="32"/>
          <w:szCs w:val="32"/>
        </w:rPr>
        <w:t>，分析继续使用的合理性。</w:t>
      </w:r>
      <w:bookmarkStart w:id="4" w:name="heading_4"/>
    </w:p>
    <w:p w14:paraId="56671CAC">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方正楷体_GBK" w:hAnsi="方正楷体_GBK" w:eastAsia="方正楷体_GBK" w:cs="方正楷体_GBK"/>
          <w:b w:val="0"/>
          <w:bCs w:val="0"/>
          <w:color w:val="auto"/>
          <w:sz w:val="32"/>
          <w:szCs w:val="32"/>
        </w:rPr>
        <w:t>（三）改造必要性与可行性论证</w:t>
      </w:r>
      <w:bookmarkEnd w:id="4"/>
    </w:p>
    <w:p w14:paraId="25672764">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1.必要性论证：结合设备老化情况、安全隐患及合规性，明确改造与否、局部改造或整体更换。</w:t>
      </w:r>
    </w:p>
    <w:p w14:paraId="4AD42CBC">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hint="default"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2.可行性论证：结合医院实际，提出科学改造技术路线及建议，确保不影响诊疗、兼顾节能环保。论证需包含</w:t>
      </w:r>
      <w:r>
        <w:rPr>
          <w:rFonts w:hint="default" w:ascii="Times New Roman" w:hAnsi="Times New Roman" w:eastAsia="方正仿宋_GBK" w:cs="Times New Roman"/>
          <w:b w:val="0"/>
          <w:bCs w:val="0"/>
          <w:color w:val="auto"/>
          <w:sz w:val="32"/>
          <w:szCs w:val="32"/>
        </w:rPr>
        <w:t>改造成本估算、全生命周期成本对比（整体更换vs局部改造）、节能收益预测、静态投资回收期，满足财政评审要求。</w:t>
      </w:r>
      <w:bookmarkStart w:id="5" w:name="heading_5"/>
    </w:p>
    <w:p w14:paraId="3AEBC71E">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方正楷体_GBK" w:hAnsi="方正楷体_GBK" w:eastAsia="方正楷体_GBK" w:cs="方正楷体_GBK"/>
          <w:b w:val="0"/>
          <w:bCs w:val="0"/>
          <w:color w:val="auto"/>
          <w:sz w:val="32"/>
          <w:szCs w:val="32"/>
        </w:rPr>
        <w:t>（四）输出成果要求</w:t>
      </w:r>
      <w:bookmarkEnd w:id="5"/>
    </w:p>
    <w:p w14:paraId="1B7722DF">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提供完整《中央空调改造可行性评估报告》，含报告正文、检测数据</w:t>
      </w:r>
      <w:r>
        <w:rPr>
          <w:rFonts w:hint="eastAsia" w:ascii="Times New Roman" w:hAnsi="Times New Roman" w:eastAsia="方正仿宋_GBK" w:cs="Times New Roman"/>
          <w:b w:val="0"/>
          <w:bCs w:val="0"/>
          <w:color w:val="auto"/>
          <w:sz w:val="32"/>
          <w:szCs w:val="32"/>
          <w:lang w:eastAsia="zh-CN"/>
        </w:rPr>
        <w:t>等附件</w:t>
      </w:r>
      <w:r>
        <w:rPr>
          <w:rFonts w:ascii="Times New Roman" w:hAnsi="Times New Roman" w:eastAsia="方正仿宋_GBK" w:cs="Times New Roman"/>
          <w:b w:val="0"/>
          <w:bCs w:val="0"/>
          <w:color w:val="auto"/>
          <w:sz w:val="32"/>
          <w:szCs w:val="32"/>
        </w:rPr>
        <w:t>；提供纸质版（不少于5份）及电子版，加盖公章，确保数据可追溯、成果可落地</w:t>
      </w:r>
      <w:r>
        <w:rPr>
          <w:rFonts w:hint="eastAsia" w:ascii="Times New Roman" w:hAnsi="Times New Roman" w:eastAsia="方正仿宋_GBK" w:cs="Times New Roman"/>
          <w:b w:val="0"/>
          <w:bCs w:val="0"/>
          <w:color w:val="auto"/>
          <w:sz w:val="32"/>
          <w:szCs w:val="32"/>
          <w:lang w:eastAsia="zh-CN"/>
        </w:rPr>
        <w:t>，</w:t>
      </w:r>
      <w:r>
        <w:rPr>
          <w:rFonts w:ascii="Times New Roman" w:hAnsi="Times New Roman" w:eastAsia="方正仿宋_GBK" w:cs="Times New Roman"/>
          <w:b w:val="0"/>
          <w:bCs w:val="0"/>
          <w:color w:val="auto"/>
          <w:sz w:val="32"/>
          <w:szCs w:val="32"/>
        </w:rPr>
        <w:t>满足立项、财政评审、招标采购需求。</w:t>
      </w:r>
      <w:bookmarkStart w:id="6" w:name="heading_6"/>
    </w:p>
    <w:p w14:paraId="5777CC51">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三、供应商要求</w:t>
      </w:r>
      <w:bookmarkEnd w:id="6"/>
    </w:p>
    <w:p w14:paraId="7D210F38">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方正楷体_GBK" w:hAnsi="方正楷体_GBK" w:eastAsia="方正楷体_GBK" w:cs="方正楷体_GBK"/>
          <w:i w:val="0"/>
          <w:iCs w:val="0"/>
          <w:caps w:val="0"/>
          <w:color w:val="333333"/>
          <w:spacing w:val="0"/>
          <w:kern w:val="0"/>
          <w:sz w:val="32"/>
          <w:szCs w:val="32"/>
          <w:shd w:val="clear" w:color="auto" w:fill="FFFFFF"/>
          <w:lang w:val="en-US" w:eastAsia="zh-CN" w:bidi="ar"/>
        </w:rPr>
      </w:pPr>
      <w:r>
        <w:rPr>
          <w:rFonts w:hint="eastAsia" w:ascii="方正楷体_GBK" w:hAnsi="方正楷体_GBK" w:eastAsia="方正楷体_GBK" w:cs="方正楷体_GBK"/>
          <w:i w:val="0"/>
          <w:iCs w:val="0"/>
          <w:caps w:val="0"/>
          <w:color w:val="333333"/>
          <w:spacing w:val="0"/>
          <w:kern w:val="0"/>
          <w:sz w:val="32"/>
          <w:szCs w:val="32"/>
          <w:shd w:val="clear" w:color="auto" w:fill="FFFFFF"/>
          <w:lang w:val="en-US" w:eastAsia="zh-CN" w:bidi="ar"/>
        </w:rPr>
        <w:t>（一）供应商应具备《中华人民共和国政府采购法》第二十二条规定的条件，提供下列材料：</w:t>
      </w:r>
    </w:p>
    <w:p w14:paraId="1112D159">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1.响应人应是在中华人民共和国境内注册的具有独立承担民事责任能力的法人或其他组织。</w:t>
      </w:r>
    </w:p>
    <w:p w14:paraId="66C6737B">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1162D735">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3.响应人具有履行合同所必需的设备和专业技术能力（提供承诺函，格式详见公告附件）。</w:t>
      </w:r>
    </w:p>
    <w:p w14:paraId="2C0C92D6">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4.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ACF3F71">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方正楷体_GBK" w:hAnsi="方正楷体_GBK" w:eastAsia="方正楷体_GBK" w:cs="方正楷体_GBK"/>
          <w:i w:val="0"/>
          <w:iCs w:val="0"/>
          <w:caps w:val="0"/>
          <w:color w:val="333333"/>
          <w:spacing w:val="0"/>
          <w:kern w:val="0"/>
          <w:sz w:val="36"/>
          <w:szCs w:val="36"/>
          <w:shd w:val="clear" w:color="auto" w:fill="FFFFFF"/>
          <w:lang w:val="en-US" w:eastAsia="zh-CN" w:bidi="ar"/>
        </w:rPr>
      </w:pPr>
      <w:r>
        <w:rPr>
          <w:rFonts w:hint="eastAsia" w:ascii="方正楷体_GBK" w:hAnsi="方正楷体_GBK" w:eastAsia="方正楷体_GBK" w:cs="方正楷体_GBK"/>
          <w:i w:val="0"/>
          <w:iCs w:val="0"/>
          <w:caps w:val="0"/>
          <w:color w:val="333333"/>
          <w:spacing w:val="0"/>
          <w:kern w:val="0"/>
          <w:sz w:val="32"/>
          <w:szCs w:val="32"/>
          <w:shd w:val="clear" w:color="auto" w:fill="FFFFFF"/>
          <w:lang w:val="en-US" w:eastAsia="zh-CN" w:bidi="ar"/>
        </w:rPr>
        <w:t>（二）其他要求</w:t>
      </w:r>
    </w:p>
    <w:p w14:paraId="68C52857">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1.响应人未被列入“信用中国”网站（www.creditchina.gov.cn)失信被执行人或重大税收违法失信主体名单或其他不符合规定条件。（提供网站截图）</w:t>
      </w:r>
    </w:p>
    <w:p w14:paraId="50E6FD9A">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2.单位负责人为同一人或者存在控股、管理关系的不同单位，不得参加同一</w:t>
      </w:r>
      <w:ins w:id="0" w:author="茶培健" w:date="2026-01-14T08:27:39Z">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项目包</w:t>
      </w:r>
      <w:ins w:id="1" w:author="茶培健" w:date="2026-01-14T08:27:46Z">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（响应人出具声明函，格式自拟）。</w:t>
      </w:r>
    </w:p>
    <w:p w14:paraId="1E96C0C2">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val="en-US" w:eastAsia="zh-CN"/>
        </w:rPr>
        <w:t>3</w:t>
      </w:r>
      <w:r>
        <w:rPr>
          <w:rFonts w:ascii="Times New Roman" w:hAnsi="Times New Roman" w:eastAsia="方正仿宋_GBK" w:cs="Times New Roman"/>
          <w:b w:val="0"/>
          <w:bCs w:val="0"/>
          <w:color w:val="auto"/>
          <w:sz w:val="32"/>
          <w:szCs w:val="32"/>
        </w:rPr>
        <w:t>.具</w:t>
      </w: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备中央空调检测、评估资质或医</w:t>
      </w:r>
      <w:r>
        <w:rPr>
          <w:rFonts w:ascii="Times New Roman" w:hAnsi="Times New Roman" w:eastAsia="方正仿宋_GBK" w:cs="Times New Roman"/>
          <w:b w:val="0"/>
          <w:bCs w:val="0"/>
          <w:color w:val="auto"/>
          <w:sz w:val="32"/>
          <w:szCs w:val="32"/>
        </w:rPr>
        <w:t>院类相关项目业绩，熟悉相关规范及医院诊疗要求。</w:t>
      </w:r>
    </w:p>
    <w:p w14:paraId="6D49A15C">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val="en-US" w:eastAsia="zh-CN"/>
        </w:rPr>
        <w:t>4</w:t>
      </w:r>
      <w:r>
        <w:rPr>
          <w:rFonts w:ascii="Times New Roman" w:hAnsi="Times New Roman" w:eastAsia="方正仿宋_GBK" w:cs="Times New Roman"/>
          <w:b w:val="0"/>
          <w:bCs w:val="0"/>
          <w:color w:val="auto"/>
          <w:sz w:val="32"/>
          <w:szCs w:val="32"/>
        </w:rPr>
        <w:t>.自备专业检测仪器及人员，团队具备相应资质和经验。</w:t>
      </w:r>
    </w:p>
    <w:p w14:paraId="2331315D">
      <w:pPr>
        <w:pStyle w:val="2"/>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5.本项目不接受联合体</w:t>
      </w:r>
      <w:ins w:id="2" w:author="茶培健" w:date="2026-01-14T08:29:35Z">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32"/>
          <w:szCs w:val="32"/>
          <w:shd w:val="clear" w:color="auto" w:fill="FFFFFF"/>
          <w:lang w:val="en-US" w:eastAsia="zh-CN" w:bidi="ar"/>
        </w:rPr>
        <w:t>，不允许分包、转包。</w:t>
      </w:r>
    </w:p>
    <w:p w14:paraId="5F3DEC15">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黑体_GBK" w:hAnsi="方正黑体_GBK" w:eastAsia="方正黑体_GBK" w:cs="方正黑体_GBK"/>
          <w:b w:val="0"/>
          <w:bCs w:val="0"/>
          <w:color w:val="auto"/>
          <w:sz w:val="32"/>
          <w:szCs w:val="32"/>
        </w:rPr>
      </w:pPr>
      <w:bookmarkStart w:id="7" w:name="heading_7"/>
      <w:r>
        <w:rPr>
          <w:rFonts w:hint="eastAsia" w:ascii="方正黑体_GBK" w:hAnsi="方正黑体_GBK" w:eastAsia="方正黑体_GBK" w:cs="方正黑体_GBK"/>
          <w:b w:val="0"/>
          <w:bCs w:val="0"/>
          <w:color w:val="auto"/>
          <w:sz w:val="32"/>
          <w:szCs w:val="32"/>
        </w:rPr>
        <w:t>四、服务周期</w:t>
      </w:r>
      <w:bookmarkEnd w:id="7"/>
    </w:p>
    <w:p w14:paraId="6A3DC442">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Times New Roman" w:hAnsi="Times New Roman" w:eastAsia="方正仿宋_GBK" w:cs="Times New Roman"/>
          <w:b w:val="0"/>
          <w:bCs w:val="0"/>
          <w:color w:val="auto"/>
          <w:sz w:val="32"/>
          <w:szCs w:val="32"/>
          <w:lang w:eastAsia="zh-CN"/>
        </w:rPr>
      </w:pPr>
      <w:r>
        <w:rPr>
          <w:rFonts w:ascii="Times New Roman" w:hAnsi="Times New Roman" w:eastAsia="方正仿宋_GBK" w:cs="Times New Roman"/>
          <w:b w:val="0"/>
          <w:bCs w:val="0"/>
          <w:color w:val="auto"/>
          <w:sz w:val="32"/>
          <w:szCs w:val="32"/>
        </w:rPr>
        <w:t>自合同签订之日起30个</w:t>
      </w:r>
      <w:r>
        <w:rPr>
          <w:rFonts w:hint="eastAsia" w:ascii="Times New Roman" w:hAnsi="Times New Roman" w:eastAsia="方正仿宋_GBK" w:cs="Times New Roman"/>
          <w:b w:val="0"/>
          <w:bCs w:val="0"/>
          <w:color w:val="auto"/>
          <w:sz w:val="32"/>
          <w:szCs w:val="32"/>
          <w:lang w:eastAsia="zh-CN"/>
        </w:rPr>
        <w:t>日历日</w:t>
      </w:r>
      <w:r>
        <w:rPr>
          <w:rFonts w:ascii="Times New Roman" w:hAnsi="Times New Roman" w:eastAsia="方正仿宋_GBK" w:cs="Times New Roman"/>
          <w:b w:val="0"/>
          <w:bCs w:val="0"/>
          <w:color w:val="auto"/>
          <w:sz w:val="32"/>
          <w:szCs w:val="32"/>
        </w:rPr>
        <w:t>内完成全部工作并提交报告，整改时间不计入周期，可结合医院实际协商调整</w:t>
      </w:r>
      <w:bookmarkStart w:id="8" w:name="heading_8"/>
      <w:r>
        <w:rPr>
          <w:rFonts w:hint="eastAsia" w:ascii="Times New Roman" w:hAnsi="Times New Roman" w:eastAsia="方正仿宋_GBK" w:cs="Times New Roman"/>
          <w:b w:val="0"/>
          <w:bCs w:val="0"/>
          <w:color w:val="auto"/>
          <w:sz w:val="32"/>
          <w:szCs w:val="32"/>
          <w:lang w:eastAsia="zh-CN"/>
        </w:rPr>
        <w:t>。</w:t>
      </w:r>
    </w:p>
    <w:p w14:paraId="0DEA614C">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五、验收标准</w:t>
      </w:r>
      <w:bookmarkEnd w:id="8"/>
    </w:p>
    <w:p w14:paraId="49AC693B">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1.勘查检测覆盖本需求书明确的所有硬件设备及检测项目，形成完整硬件现状台账，数据真实，符合规范要求。</w:t>
      </w:r>
    </w:p>
    <w:p w14:paraId="471A9E07">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2.评估结论明确、依据充分，改造建议科学可落地。</w:t>
      </w:r>
    </w:p>
    <w:p w14:paraId="0710DB12">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3.报告及附件齐全规范，满足立项、评审、招标需求。</w:t>
      </w:r>
    </w:p>
    <w:p w14:paraId="4C4CF870">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4.服务规范，未影响诊疗及泄露信息。</w:t>
      </w:r>
      <w:bookmarkStart w:id="9" w:name="heading_9"/>
    </w:p>
    <w:p w14:paraId="0954806C">
      <w:pPr>
        <w:keepNext w:val="0"/>
        <w:keepLines w:val="0"/>
        <w:pageBreakBefore w:val="0"/>
        <w:widowControl w:val="0"/>
        <w:kinsoku/>
        <w:wordWrap w:val="0"/>
        <w:overflowPunct w:val="0"/>
        <w:topLinePunct w:val="0"/>
        <w:autoSpaceDE/>
        <w:autoSpaceDN/>
        <w:bidi w:val="0"/>
        <w:adjustRightInd w:val="0"/>
        <w:snapToGrid w:val="0"/>
        <w:spacing w:before="120" w:after="120" w:line="560" w:lineRule="exact"/>
        <w:ind w:left="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方正黑体_GBK" w:hAnsi="方正黑体_GBK" w:eastAsia="方正黑体_GBK" w:cs="方正黑体_GBK"/>
          <w:b w:val="0"/>
          <w:bCs w:val="0"/>
          <w:color w:val="auto"/>
          <w:sz w:val="32"/>
          <w:szCs w:val="32"/>
        </w:rPr>
        <w:t>六、其他说明</w:t>
      </w:r>
      <w:bookmarkEnd w:id="9"/>
    </w:p>
    <w:p w14:paraId="47CBED53">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ascii="Times New Roman" w:hAnsi="Times New Roman" w:eastAsia="方正仿宋_GBK" w:cs="Times New Roman"/>
          <w:b w:val="0"/>
          <w:bCs w:val="0"/>
          <w:color w:val="auto"/>
          <w:sz w:val="32"/>
          <w:szCs w:val="32"/>
        </w:rPr>
        <w:t>1.供应商需提交服务方案、报价及资质证明，确保符合本需求。</w:t>
      </w:r>
    </w:p>
    <w:p w14:paraId="74B47AB6">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eastAsia" w:ascii="Times New Roman" w:hAnsi="Times New Roman" w:eastAsia="方正仿宋_GBK" w:cs="Times New Roman"/>
          <w:b w:val="0"/>
          <w:bCs w:val="0"/>
          <w:color w:val="auto"/>
          <w:sz w:val="32"/>
          <w:szCs w:val="32"/>
          <w:lang w:val="en-US" w:eastAsia="zh-CN"/>
        </w:rPr>
        <w:t>2.</w:t>
      </w:r>
      <w:r>
        <w:rPr>
          <w:rFonts w:ascii="Times New Roman" w:hAnsi="Times New Roman" w:eastAsia="方正仿宋_GBK" w:cs="Times New Roman"/>
          <w:b w:val="0"/>
          <w:bCs w:val="0"/>
          <w:color w:val="auto"/>
          <w:sz w:val="32"/>
          <w:szCs w:val="32"/>
        </w:rPr>
        <w:t>勘查期间服从医院管理，不影响诊疗，保护医院隐私，杜绝感染风险。</w:t>
      </w:r>
    </w:p>
    <w:p w14:paraId="48A0B728">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val="en-US" w:eastAsia="zh-CN"/>
        </w:rPr>
        <w:t>3</w:t>
      </w:r>
      <w:r>
        <w:rPr>
          <w:rFonts w:ascii="Times New Roman" w:hAnsi="Times New Roman" w:eastAsia="方正仿宋_GBK" w:cs="Times New Roman"/>
          <w:b w:val="0"/>
          <w:bCs w:val="0"/>
          <w:color w:val="auto"/>
          <w:sz w:val="32"/>
          <w:szCs w:val="32"/>
        </w:rPr>
        <w:t>.服务相关所有费用由供应商承担，医院不额外支付。评估成果真实准确，不符合要求需无条件整改，承担相关费用。</w:t>
      </w:r>
    </w:p>
    <w:p w14:paraId="12E45287">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r>
        <w:rPr>
          <w:rFonts w:hint="eastAsia" w:ascii="Times New Roman" w:hAnsi="Times New Roman" w:eastAsia="方正仿宋_GBK" w:cs="Times New Roman"/>
          <w:b w:val="0"/>
          <w:bCs w:val="0"/>
          <w:color w:val="auto"/>
          <w:sz w:val="32"/>
          <w:szCs w:val="32"/>
          <w:lang w:val="en-US" w:eastAsia="zh-CN"/>
        </w:rPr>
        <w:t>4</w:t>
      </w:r>
      <w:r>
        <w:rPr>
          <w:rFonts w:ascii="Times New Roman" w:hAnsi="Times New Roman" w:eastAsia="方正仿宋_GBK" w:cs="Times New Roman"/>
          <w:b w:val="0"/>
          <w:bCs w:val="0"/>
          <w:color w:val="auto"/>
          <w:sz w:val="32"/>
          <w:szCs w:val="32"/>
        </w:rPr>
        <w:t>.报告需经医院审核通过，供应商对评估成果真实性负责并承担相应责任。</w:t>
      </w:r>
    </w:p>
    <w:p w14:paraId="6D9A259F">
      <w:pPr>
        <w:keepNext w:val="0"/>
        <w:keepLines w:val="0"/>
        <w:pageBreakBefore w:val="0"/>
        <w:widowControl w:val="0"/>
        <w:numPr>
          <w:ilvl w:val="0"/>
          <w:numId w:val="0"/>
        </w:numPr>
        <w:kinsoku/>
        <w:wordWrap w:val="0"/>
        <w:overflowPunct w:val="0"/>
        <w:topLinePunct w:val="0"/>
        <w:autoSpaceDE/>
        <w:autoSpaceDN/>
        <w:bidi w:val="0"/>
        <w:adjustRightInd w:val="0"/>
        <w:snapToGrid w:val="0"/>
        <w:spacing w:before="120" w:after="120" w:line="560" w:lineRule="exact"/>
        <w:ind w:left="0" w:leftChars="0" w:firstLine="640" w:firstLineChars="200"/>
        <w:jc w:val="left"/>
        <w:textAlignment w:val="auto"/>
        <w:rPr>
          <w:rFonts w:ascii="Times New Roman" w:hAnsi="Times New Roman" w:eastAsia="方正仿宋_GBK" w:cs="Times New Roman"/>
          <w:b w:val="0"/>
          <w:bCs w:val="0"/>
          <w:color w:val="auto"/>
          <w:sz w:val="32"/>
          <w:szCs w:val="32"/>
        </w:rPr>
      </w:pPr>
    </w:p>
    <w:p w14:paraId="5E54C986">
      <w:pPr>
        <w:spacing w:before="120" w:after="120" w:line="288" w:lineRule="auto"/>
        <w:ind w:left="0"/>
        <w:jc w:val="left"/>
      </w:pPr>
    </w:p>
    <w:sectPr>
      <w:foot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079E8">
    <w:r>
      <w:rPr>
        <w:sz w:val="21"/>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B6F1FEE">
                <w:pPr>
                  <w:pStyle w:val="3"/>
                </w:pPr>
                <w:r>
                  <w:fldChar w:fldCharType="begin"/>
                </w:r>
                <w:r>
                  <w:instrText xml:space="preserve"> PAGE  \* MERGEFORMAT </w:instrText>
                </w:r>
                <w:r>
                  <w:fldChar w:fldCharType="separate"/>
                </w:r>
                <w:r>
                  <w:t>1</w:t>
                </w:r>
                <w: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WPS Office" w15:userId="3633178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14FD2A09"/>
    <w:rsid w:val="21B34ECE"/>
    <w:rsid w:val="38EE6161"/>
    <w:rsid w:val="4C0F3FD0"/>
    <w:rsid w:val="50283BFC"/>
    <w:rsid w:val="591C6343"/>
    <w:rsid w:val="6DE62DF4"/>
    <w:rsid w:val="742F64D0"/>
    <w:rsid w:val="7CA127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color w:val="000000"/>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1802</Words>
  <Characters>1859</Characters>
  <TotalTime>28</TotalTime>
  <ScaleCrop>false</ScaleCrop>
  <LinksUpToDate>false</LinksUpToDate>
  <CharactersWithSpaces>1859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2026-05-13T03:24:00Z</dcterms:created>
  <dc:creator>Apache POI</dc:creator>
  <cp:lastModifiedBy>茶培健</cp:lastModifiedBy>
  <cp:lastPrinted>2026-05-13T07:35:00Z</cp:lastPrinted>
  <dcterms:modified xsi:type="dcterms:W3CDTF">2026-05-25T09:54:37Z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eyJoZGlkIjoiZDNiMWMyMDhmOGY3MjNiNjRlYTliMTEyZmQ1YjM3YWEiLCJ1c2VySWQiOiIzMDE5ODA1OTUifQ==</vt:lpwstr>
  </property>
  <property fmtid="{D5CDD505-2E9C-101B-9397-08002B2CF9AE}" pid="3" name="KSOProductBuildVer">
    <vt:lpwstr>2052-12.1.0.26375</vt:lpwstr>
  </property>
  <property fmtid="{D5CDD505-2E9C-101B-9397-08002B2CF9AE}" pid="4" name="ICV">
    <vt:lpwstr>8C83A6A580B946A2925BDC1A24027104_12</vt:lpwstr>
  </property>
</Properties>
</file>