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261673ED">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ins w:id="0" w:author="茶培健 [2]" w:date="2026-04-20T08:10:01Z"/>
          <w:rFonts w:hint="eastAsia" w:ascii="方正仿宋_GBK" w:hAnsi="方正仿宋_GBK" w:eastAsia="方正仿宋_GBK" w:cs="方正仿宋_GBK"/>
          <w:b/>
          <w:bCs/>
          <w:color w:val="000000"/>
          <w:sz w:val="56"/>
          <w:szCs w:val="56"/>
          <w:lang w:val="en-US" w:eastAsia="zh-CN"/>
        </w:rPr>
      </w:pPr>
      <w:r>
        <w:rPr>
          <w:rFonts w:hint="eastAsia" w:ascii="方正仿宋_GBK" w:hAnsi="方正仿宋_GBK" w:eastAsia="方正仿宋_GBK" w:cs="方正仿宋_GBK"/>
          <w:b/>
          <w:bCs/>
          <w:color w:val="000000"/>
          <w:sz w:val="56"/>
          <w:szCs w:val="56"/>
        </w:rPr>
        <w:t>阳江市中医医院</w:t>
      </w:r>
      <w:ins w:id="1" w:author="茶培健" w:date="2026-04-14T10:57:38Z">
        <w:r>
          <w:rPr>
            <w:rFonts w:hint="eastAsia" w:ascii="方正仿宋_GBK" w:hAnsi="方正仿宋_GBK" w:eastAsia="方正仿宋_GBK" w:cs="方正仿宋_GBK"/>
            <w:b/>
            <w:bCs/>
            <w:color w:val="000000"/>
            <w:sz w:val="56"/>
            <w:szCs w:val="56"/>
            <w:lang w:eastAsia="zh-CN"/>
          </w:rPr>
          <w:t>洗手皂液</w:t>
        </w:r>
      </w:ins>
      <w:ins w:id="2" w:author="茶培健 [2]" w:date="2026-04-20T08:09:58Z">
        <w:r>
          <w:rPr>
            <w:rFonts w:hint="eastAsia" w:ascii="方正仿宋_GBK" w:hAnsi="方正仿宋_GBK" w:eastAsia="方正仿宋_GBK" w:cs="方正仿宋_GBK"/>
            <w:b/>
            <w:bCs/>
            <w:color w:val="000000"/>
            <w:sz w:val="56"/>
            <w:szCs w:val="56"/>
            <w:lang w:val="en-US" w:eastAsia="zh-CN"/>
          </w:rPr>
          <w:t xml:space="preserve"> </w:t>
        </w:r>
      </w:ins>
    </w:p>
    <w:p w14:paraId="52329E27">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color w:val="000000"/>
          <w:sz w:val="56"/>
          <w:szCs w:val="56"/>
          <w:lang w:eastAsia="zh-CN"/>
        </w:rPr>
      </w:pPr>
      <w:ins w:id="3" w:author="茶培健" w:date="2026-02-06T16:51:01Z">
        <w:r>
          <w:rPr>
            <w:rFonts w:hint="eastAsia" w:ascii="方正仿宋_GBK" w:hAnsi="方正仿宋_GBK" w:eastAsia="方正仿宋_GBK" w:cs="方正仿宋_GBK"/>
            <w:b/>
            <w:bCs/>
            <w:color w:val="000000"/>
            <w:sz w:val="56"/>
            <w:szCs w:val="56"/>
            <w:lang w:eastAsia="zh-CN"/>
          </w:rPr>
          <w:t>采购</w:t>
        </w:r>
      </w:ins>
      <w:ins w:id="4" w:author="茶培健" w:date="2026-02-06T16:51:02Z">
        <w:r>
          <w:rPr>
            <w:rFonts w:hint="eastAsia" w:ascii="方正仿宋_GBK" w:hAnsi="方正仿宋_GBK" w:eastAsia="方正仿宋_GBK" w:cs="方正仿宋_GBK"/>
            <w:b/>
            <w:bCs/>
            <w:color w:val="000000"/>
            <w:sz w:val="56"/>
            <w:szCs w:val="56"/>
            <w:lang w:eastAsia="zh-CN"/>
          </w:rPr>
          <w:t>项目</w:t>
        </w:r>
      </w:ins>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val="0"/>
          <w:color w:val="000000"/>
          <w:sz w:val="56"/>
          <w:szCs w:val="56"/>
        </w:rPr>
      </w:pPr>
      <w:r>
        <w:rPr>
          <w:rFonts w:hint="eastAsia" w:ascii="方正仿宋_GBK" w:hAnsi="方正仿宋_GBK" w:eastAsia="方正仿宋_GBK" w:cs="方正仿宋_GBK"/>
          <w:b w:val="0"/>
          <w:bCs w:val="0"/>
          <w:color w:val="000000"/>
          <w:sz w:val="56"/>
          <w:szCs w:val="56"/>
        </w:rPr>
        <w:fldChar w:fldCharType="begin"/>
      </w:r>
      <w:r>
        <w:rPr>
          <w:rFonts w:hint="eastAsia" w:ascii="方正仿宋_GBK" w:hAnsi="方正仿宋_GBK" w:eastAsia="方正仿宋_GBK" w:cs="方正仿宋_GBK"/>
          <w:b w:val="0"/>
          <w:bCs w:val="0"/>
          <w:color w:val="000000"/>
          <w:sz w:val="56"/>
          <w:szCs w:val="56"/>
        </w:rPr>
        <w:instrText xml:space="preserve"> DOCVARIABLE  项目名称  \* MERGEFORMAT </w:instrText>
      </w:r>
      <w:r>
        <w:rPr>
          <w:rFonts w:hint="eastAsia" w:ascii="方正仿宋_GBK" w:hAnsi="方正仿宋_GBK" w:eastAsia="方正仿宋_GBK" w:cs="方正仿宋_GBK"/>
          <w:b w:val="0"/>
          <w:bCs w:val="0"/>
          <w:color w:val="000000"/>
          <w:sz w:val="56"/>
          <w:szCs w:val="56"/>
        </w:rPr>
        <w:fldChar w:fldCharType="separate"/>
      </w:r>
      <w:r>
        <w:rPr>
          <w:rFonts w:hint="eastAsia" w:ascii="方正仿宋_GBK" w:hAnsi="方正仿宋_GBK" w:eastAsia="方正仿宋_GBK" w:cs="方正仿宋_GBK"/>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方正仿宋_GBK" w:hAnsi="方正仿宋_GBK" w:eastAsia="方正仿宋_GBK" w:cs="方正仿宋_GBK"/>
          <w:b/>
          <w:color w:val="000000"/>
          <w:sz w:val="24"/>
          <w:szCs w:val="24"/>
        </w:rPr>
      </w:pPr>
    </w:p>
    <w:p w14:paraId="662251B7">
      <w:pPr>
        <w:pStyle w:val="8"/>
        <w:widowControl/>
        <w:kinsoku/>
        <w:wordWrap/>
        <w:overflowPunct/>
        <w:topLinePunct w:val="0"/>
        <w:bidi w:val="0"/>
        <w:adjustRightInd w:val="0"/>
        <w:snapToGrid w:val="0"/>
        <w:spacing w:line="360" w:lineRule="auto"/>
        <w:ind w:firstLine="0" w:firstLineChars="0"/>
        <w:jc w:val="center"/>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8"/>
        <w:widowControl/>
        <w:kinsoku/>
        <w:wordWrap/>
        <w:overflowPunct/>
        <w:topLinePunct w:val="0"/>
        <w:bidi w:val="0"/>
        <w:adjustRightInd w:val="0"/>
        <w:snapToGrid w:val="0"/>
        <w:spacing w:line="360" w:lineRule="auto"/>
        <w:ind w:left="0" w:leftChars="0" w:firstLine="0" w:firstLineChars="0"/>
        <w:jc w:val="center"/>
        <w:rPr>
          <w:rFonts w:hint="eastAsia" w:ascii="方正仿宋_GBK" w:hAnsi="方正仿宋_GBK" w:eastAsia="方正仿宋_GBK" w:cs="方正仿宋_GBK"/>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ins w:id="5" w:author="茶培健" w:date="2026-04-14T11:03:57Z">
        <w:r>
          <w:rPr>
            <w:rFonts w:hint="eastAsia" w:ascii="方正仿宋_GBK" w:hAnsi="方正仿宋_GBK" w:eastAsia="方正仿宋_GBK" w:cs="方正仿宋_GBK"/>
            <w:bCs/>
            <w:color w:val="000000"/>
            <w:sz w:val="30"/>
            <w:szCs w:val="30"/>
            <w:lang w:eastAsia="zh-CN"/>
          </w:rPr>
          <w:t>四</w:t>
        </w:r>
      </w:ins>
      <w:r>
        <w:rPr>
          <w:rFonts w:hint="eastAsia" w:ascii="方正仿宋_GBK" w:hAnsi="方正仿宋_GBK" w:eastAsia="方正仿宋_GBK" w:cs="方正仿宋_GBK"/>
          <w:bCs/>
          <w:color w:val="000000"/>
          <w:sz w:val="30"/>
          <w:szCs w:val="30"/>
        </w:rPr>
        <w:t>月</w:t>
      </w:r>
    </w:p>
    <w:p w14:paraId="459907D3">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ins w:id="6" w:author="茶培健" w:date="2026-02-06T16:50:36Z">
        <w:r>
          <w:rPr>
            <w:rFonts w:hint="eastAsia" w:eastAsia="方正仿宋_GBK" w:cs="Times New Roman"/>
            <w:i w:val="0"/>
            <w:iCs w:val="0"/>
            <w:caps w:val="0"/>
            <w:color w:val="333333"/>
            <w:spacing w:val="0"/>
            <w:sz w:val="28"/>
            <w:szCs w:val="28"/>
            <w:shd w:val="clear" w:color="auto" w:fill="FFFFFF"/>
            <w:lang w:eastAsia="zh-CN"/>
          </w:rPr>
          <w:t>阳江市中医医院</w:t>
        </w:r>
      </w:ins>
      <w:ins w:id="7" w:author="茶培健" w:date="2026-04-14T10:57:38Z">
        <w:r>
          <w:rPr>
            <w:rFonts w:hint="eastAsia" w:eastAsia="方正仿宋_GBK" w:cs="Times New Roman"/>
            <w:i w:val="0"/>
            <w:iCs w:val="0"/>
            <w:caps w:val="0"/>
            <w:color w:val="333333"/>
            <w:spacing w:val="0"/>
            <w:sz w:val="28"/>
            <w:szCs w:val="28"/>
            <w:shd w:val="clear" w:color="auto" w:fill="FFFFFF"/>
            <w:lang w:eastAsia="zh-CN"/>
          </w:rPr>
          <w:t>洗手皂液</w:t>
        </w:r>
      </w:ins>
      <w:ins w:id="8" w:author="茶培健" w:date="2026-02-06T16:50:36Z">
        <w:r>
          <w:rPr>
            <w:rFonts w:hint="eastAsia" w:eastAsia="方正仿宋_GBK" w:cs="Times New Roman"/>
            <w:i w:val="0"/>
            <w:iCs w:val="0"/>
            <w:caps w:val="0"/>
            <w:color w:val="333333"/>
            <w:spacing w:val="0"/>
            <w:sz w:val="28"/>
            <w:szCs w:val="28"/>
            <w:shd w:val="clear" w:color="auto" w:fill="FFFFFF"/>
            <w:lang w:eastAsia="zh-CN"/>
          </w:rPr>
          <w:t>采购项目</w:t>
        </w:r>
      </w:ins>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9" w:author="茶培健" w:date="2026-01-30T08:09:58Z"/>
          <w:rFonts w:hint="eastAsia" w:eastAsia="方正仿宋_GBK" w:cs="Times New Roman"/>
          <w:i w:val="0"/>
          <w:iCs w:val="0"/>
          <w:caps w:val="0"/>
          <w:color w:val="333333"/>
          <w:spacing w:val="0"/>
          <w:sz w:val="28"/>
          <w:szCs w:val="28"/>
          <w:shd w:val="clear" w:color="auto" w:fill="FFFFFF"/>
          <w:lang w:val="en-US" w:eastAsia="zh-CN"/>
        </w:rPr>
      </w:pPr>
      <w:ins w:id="10" w:author="茶培健" w:date="2026-01-21T16:19:22Z">
        <w:bookmarkStart w:id="0" w:name="tip_risk_bookmark_1"/>
        <w:r>
          <w:rPr>
            <w:rFonts w:hint="eastAsia" w:eastAsia="方正仿宋_GBK" w:cs="Times New Roman"/>
            <w:i w:val="0"/>
            <w:iCs w:val="0"/>
            <w:caps w:val="0"/>
            <w:color w:val="333333"/>
            <w:spacing w:val="0"/>
            <w:sz w:val="28"/>
            <w:szCs w:val="28"/>
            <w:shd w:val="clear" w:color="auto" w:fill="FFFFFF"/>
            <w:lang w:eastAsia="zh-CN"/>
          </w:rPr>
          <w:t>项目</w:t>
        </w:r>
      </w:ins>
      <w:ins w:id="11" w:author="茶培健" w:date="2026-01-21T16:19:38Z">
        <w:r>
          <w:rPr>
            <w:rFonts w:hint="eastAsia" w:eastAsia="方正仿宋_GBK" w:cs="Times New Roman"/>
            <w:i w:val="0"/>
            <w:iCs w:val="0"/>
            <w:caps w:val="0"/>
            <w:color w:val="333333"/>
            <w:spacing w:val="0"/>
            <w:sz w:val="28"/>
            <w:szCs w:val="28"/>
            <w:shd w:val="clear" w:color="auto" w:fill="FFFFFF"/>
            <w:lang w:eastAsia="zh-CN"/>
          </w:rPr>
          <w:t>编号</w:t>
        </w:r>
      </w:ins>
      <w:ins w:id="12" w:author="茶培健" w:date="2026-01-21T16:19:33Z">
        <w:r>
          <w:rPr>
            <w:rFonts w:hint="eastAsia" w:eastAsia="方正仿宋_GBK" w:cs="Times New Roman"/>
            <w:i w:val="0"/>
            <w:iCs w:val="0"/>
            <w:caps w:val="0"/>
            <w:color w:val="333333"/>
            <w:spacing w:val="0"/>
            <w:sz w:val="28"/>
            <w:szCs w:val="28"/>
            <w:shd w:val="clear" w:color="auto" w:fill="FFFFFF"/>
            <w:lang w:eastAsia="zh-CN"/>
          </w:rPr>
          <w:t>：</w:t>
        </w:r>
      </w:ins>
      <w:ins w:id="13" w:author="茶培健" w:date="2026-01-21T16:19:50Z">
        <w:r>
          <w:rPr>
            <w:rFonts w:hint="eastAsia" w:eastAsia="方正仿宋_GBK" w:cs="Times New Roman"/>
            <w:i w:val="0"/>
            <w:iCs w:val="0"/>
            <w:caps w:val="0"/>
            <w:color w:val="333333"/>
            <w:spacing w:val="0"/>
            <w:sz w:val="28"/>
            <w:szCs w:val="28"/>
            <w:shd w:val="clear" w:color="auto" w:fill="FFFFFF"/>
            <w:lang w:val="en-US" w:eastAsia="zh-CN"/>
          </w:rPr>
          <w:t>Z</w:t>
        </w:r>
      </w:ins>
      <w:ins w:id="14" w:author="茶培健" w:date="2026-01-21T16:19:51Z">
        <w:r>
          <w:rPr>
            <w:rFonts w:hint="eastAsia" w:eastAsia="方正仿宋_GBK" w:cs="Times New Roman"/>
            <w:i w:val="0"/>
            <w:iCs w:val="0"/>
            <w:caps w:val="0"/>
            <w:color w:val="333333"/>
            <w:spacing w:val="0"/>
            <w:sz w:val="28"/>
            <w:szCs w:val="28"/>
            <w:shd w:val="clear" w:color="auto" w:fill="FFFFFF"/>
            <w:lang w:val="en-US" w:eastAsia="zh-CN"/>
          </w:rPr>
          <w:t>W</w:t>
        </w:r>
      </w:ins>
      <w:ins w:id="15" w:author="茶培健" w:date="2026-01-21T16:19:52Z">
        <w:r>
          <w:rPr>
            <w:rFonts w:hint="eastAsia" w:eastAsia="方正仿宋_GBK" w:cs="Times New Roman"/>
            <w:i w:val="0"/>
            <w:iCs w:val="0"/>
            <w:caps w:val="0"/>
            <w:color w:val="333333"/>
            <w:spacing w:val="0"/>
            <w:sz w:val="28"/>
            <w:szCs w:val="28"/>
            <w:shd w:val="clear" w:color="auto" w:fill="FFFFFF"/>
            <w:lang w:val="en-US" w:eastAsia="zh-CN"/>
          </w:rPr>
          <w:t>K</w:t>
        </w:r>
      </w:ins>
      <w:ins w:id="16" w:author="茶培健" w:date="2026-01-21T16:19:53Z">
        <w:r>
          <w:rPr>
            <w:rFonts w:hint="eastAsia" w:eastAsia="方正仿宋_GBK" w:cs="Times New Roman"/>
            <w:i w:val="0"/>
            <w:iCs w:val="0"/>
            <w:caps w:val="0"/>
            <w:color w:val="333333"/>
            <w:spacing w:val="0"/>
            <w:sz w:val="28"/>
            <w:szCs w:val="28"/>
            <w:shd w:val="clear" w:color="auto" w:fill="FFFFFF"/>
            <w:lang w:val="en-US" w:eastAsia="zh-CN"/>
          </w:rPr>
          <w:t>XM</w:t>
        </w:r>
      </w:ins>
      <w:ins w:id="17" w:author="茶培健" w:date="2026-01-21T16:19:54Z">
        <w:r>
          <w:rPr>
            <w:rFonts w:hint="eastAsia" w:eastAsia="方正仿宋_GBK" w:cs="Times New Roman"/>
            <w:i w:val="0"/>
            <w:iCs w:val="0"/>
            <w:caps w:val="0"/>
            <w:color w:val="333333"/>
            <w:spacing w:val="0"/>
            <w:sz w:val="28"/>
            <w:szCs w:val="28"/>
            <w:shd w:val="clear" w:color="auto" w:fill="FFFFFF"/>
            <w:lang w:val="en-US" w:eastAsia="zh-CN"/>
          </w:rPr>
          <w:t>-2</w:t>
        </w:r>
      </w:ins>
      <w:ins w:id="18" w:author="茶培健" w:date="2026-01-21T16:19:55Z">
        <w:r>
          <w:rPr>
            <w:rFonts w:hint="eastAsia" w:eastAsia="方正仿宋_GBK" w:cs="Times New Roman"/>
            <w:i w:val="0"/>
            <w:iCs w:val="0"/>
            <w:caps w:val="0"/>
            <w:color w:val="333333"/>
            <w:spacing w:val="0"/>
            <w:sz w:val="28"/>
            <w:szCs w:val="28"/>
            <w:shd w:val="clear" w:color="auto" w:fill="FFFFFF"/>
            <w:lang w:val="en-US" w:eastAsia="zh-CN"/>
          </w:rPr>
          <w:t>026-</w:t>
        </w:r>
      </w:ins>
      <w:ins w:id="19" w:author="茶培健" w:date="2026-01-21T16:19:56Z">
        <w:r>
          <w:rPr>
            <w:rFonts w:hint="eastAsia" w:eastAsia="方正仿宋_GBK" w:cs="Times New Roman"/>
            <w:i w:val="0"/>
            <w:iCs w:val="0"/>
            <w:caps w:val="0"/>
            <w:color w:val="333333"/>
            <w:spacing w:val="0"/>
            <w:sz w:val="28"/>
            <w:szCs w:val="28"/>
            <w:shd w:val="clear" w:color="auto" w:fill="FFFFFF"/>
            <w:lang w:val="en-US" w:eastAsia="zh-CN"/>
          </w:rPr>
          <w:t>0</w:t>
        </w:r>
      </w:ins>
      <w:ins w:id="20" w:author="茶培健" w:date="2026-01-21T16:19:57Z">
        <w:r>
          <w:rPr>
            <w:rFonts w:hint="eastAsia" w:eastAsia="方正仿宋_GBK" w:cs="Times New Roman"/>
            <w:i w:val="0"/>
            <w:iCs w:val="0"/>
            <w:caps w:val="0"/>
            <w:color w:val="333333"/>
            <w:spacing w:val="0"/>
            <w:sz w:val="28"/>
            <w:szCs w:val="28"/>
            <w:shd w:val="clear" w:color="auto" w:fill="FFFFFF"/>
            <w:lang w:val="en-US" w:eastAsia="zh-CN"/>
          </w:rPr>
          <w:t>0</w:t>
        </w:r>
      </w:ins>
      <w:ins w:id="21" w:author="茶培健" w:date="2026-04-14T17:41:57Z">
        <w:r>
          <w:rPr>
            <w:rFonts w:hint="eastAsia" w:eastAsia="方正仿宋_GBK" w:cs="Times New Roman"/>
            <w:i w:val="0"/>
            <w:iCs w:val="0"/>
            <w:caps w:val="0"/>
            <w:color w:val="333333"/>
            <w:spacing w:val="0"/>
            <w:sz w:val="28"/>
            <w:szCs w:val="28"/>
            <w:shd w:val="clear" w:color="auto" w:fill="FFFFFF"/>
            <w:lang w:val="en-US" w:eastAsia="zh-CN"/>
          </w:rPr>
          <w:t>2</w:t>
        </w:r>
      </w:ins>
    </w:p>
    <w:p w14:paraId="0ADD843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22" w:author="茶培健" w:date="2026-02-06T17:01:07Z"/>
          <w:rFonts w:hint="eastAsia" w:ascii="Times New Roman" w:hAnsi="Times New Roman" w:eastAsia="方正仿宋_GBK" w:cs="Times New Roman"/>
          <w:i w:val="0"/>
          <w:iCs w:val="0"/>
          <w:caps w:val="0"/>
          <w:color w:val="333333"/>
          <w:spacing w:val="0"/>
          <w:sz w:val="28"/>
          <w:szCs w:val="28"/>
          <w:shd w:val="clear" w:color="auto" w:fill="FFFFFF"/>
        </w:rPr>
      </w:pPr>
      <w:ins w:id="23" w:author="茶培健" w:date="2026-01-30T08:10:00Z">
        <w:r>
          <w:rPr>
            <w:rFonts w:hint="eastAsia" w:eastAsia="方正仿宋_GBK" w:cs="Times New Roman"/>
            <w:i w:val="0"/>
            <w:iCs w:val="0"/>
            <w:caps w:val="0"/>
            <w:color w:val="333333"/>
            <w:spacing w:val="0"/>
            <w:sz w:val="28"/>
            <w:szCs w:val="28"/>
            <w:shd w:val="clear" w:color="auto" w:fill="FFFFFF"/>
            <w:lang w:val="en-US" w:eastAsia="zh-CN"/>
          </w:rPr>
          <w:t>项目</w:t>
        </w:r>
      </w:ins>
      <w:ins w:id="24" w:author="茶培健" w:date="2026-01-30T08:10:02Z">
        <w:r>
          <w:rPr>
            <w:rFonts w:hint="eastAsia" w:eastAsia="方正仿宋_GBK" w:cs="Times New Roman"/>
            <w:i w:val="0"/>
            <w:iCs w:val="0"/>
            <w:caps w:val="0"/>
            <w:color w:val="333333"/>
            <w:spacing w:val="0"/>
            <w:sz w:val="28"/>
            <w:szCs w:val="28"/>
            <w:shd w:val="clear" w:color="auto" w:fill="FFFFFF"/>
            <w:lang w:val="en-US" w:eastAsia="zh-CN"/>
          </w:rPr>
          <w:t>名称</w:t>
        </w:r>
      </w:ins>
      <w:ins w:id="25" w:author="茶培健" w:date="2026-01-30T08:10:03Z">
        <w:r>
          <w:rPr>
            <w:rFonts w:hint="eastAsia" w:eastAsia="方正仿宋_GBK" w:cs="Times New Roman"/>
            <w:i w:val="0"/>
            <w:iCs w:val="0"/>
            <w:caps w:val="0"/>
            <w:color w:val="333333"/>
            <w:spacing w:val="0"/>
            <w:sz w:val="28"/>
            <w:szCs w:val="28"/>
            <w:shd w:val="clear" w:color="auto" w:fill="FFFFFF"/>
            <w:lang w:val="en-US" w:eastAsia="zh-CN"/>
          </w:rPr>
          <w:t>：</w:t>
        </w:r>
      </w:ins>
      <w:ins w:id="26" w:author="茶培健" w:date="2026-02-06T16:50:36Z">
        <w:r>
          <w:rPr>
            <w:rFonts w:hint="eastAsia" w:eastAsia="方正仿宋_GBK" w:cs="Times New Roman"/>
            <w:i w:val="0"/>
            <w:iCs w:val="0"/>
            <w:caps w:val="0"/>
            <w:color w:val="333333"/>
            <w:spacing w:val="0"/>
            <w:sz w:val="28"/>
            <w:szCs w:val="28"/>
            <w:shd w:val="clear" w:color="auto" w:fill="FFFFFF"/>
            <w:lang w:val="en-US" w:eastAsia="zh-CN"/>
          </w:rPr>
          <w:t>阳江市中医医院</w:t>
        </w:r>
      </w:ins>
      <w:ins w:id="27" w:author="茶培健" w:date="2026-04-14T10:57:38Z">
        <w:r>
          <w:rPr>
            <w:rFonts w:hint="eastAsia" w:eastAsia="方正仿宋_GBK" w:cs="Times New Roman"/>
            <w:i w:val="0"/>
            <w:iCs w:val="0"/>
            <w:caps w:val="0"/>
            <w:color w:val="333333"/>
            <w:spacing w:val="0"/>
            <w:sz w:val="28"/>
            <w:szCs w:val="28"/>
            <w:shd w:val="clear" w:color="auto" w:fill="FFFFFF"/>
            <w:lang w:val="en-US" w:eastAsia="zh-CN"/>
          </w:rPr>
          <w:t>洗手皂液</w:t>
        </w:r>
      </w:ins>
      <w:ins w:id="28" w:author="茶培健" w:date="2026-02-06T16:50:36Z">
        <w:r>
          <w:rPr>
            <w:rFonts w:hint="eastAsia" w:eastAsia="方正仿宋_GBK" w:cs="Times New Roman"/>
            <w:i w:val="0"/>
            <w:iCs w:val="0"/>
            <w:caps w:val="0"/>
            <w:color w:val="333333"/>
            <w:spacing w:val="0"/>
            <w:sz w:val="28"/>
            <w:szCs w:val="28"/>
            <w:shd w:val="clear" w:color="auto" w:fill="FFFFFF"/>
            <w:lang w:val="en-US" w:eastAsia="zh-CN"/>
          </w:rPr>
          <w:t>采购项目</w:t>
        </w:r>
        <w:bookmarkEnd w:id="0"/>
      </w:ins>
    </w:p>
    <w:p w14:paraId="686A4C75">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29" w:author="茶培健" w:date="2026-04-14T11:13:06Z"/>
          <w:rFonts w:hint="eastAsia" w:eastAsia="方正仿宋_GBK"/>
          <w:color w:val="333333"/>
          <w:sz w:val="28"/>
          <w:szCs w:val="28"/>
          <w:shd w:val="clear" w:color="auto" w:fill="FFFFFF"/>
        </w:rPr>
      </w:pPr>
      <w:ins w:id="30"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采购用途</w:t>
        </w:r>
      </w:ins>
      <w:ins w:id="31"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：用于医务人员日常手部皮肤清洁、去污，</w:t>
        </w:r>
      </w:ins>
      <w:ins w:id="32" w:author="茶培健 [2]" w:date="2026-04-30T16:40:25Z">
        <w:r>
          <w:rPr>
            <w:rFonts w:hint="eastAsia" w:eastAsia="方正仿宋_GBK" w:cs="Times New Roman"/>
            <w:i w:val="0"/>
            <w:iCs w:val="0"/>
            <w:caps w:val="0"/>
            <w:color w:val="333333"/>
            <w:spacing w:val="0"/>
            <w:sz w:val="28"/>
            <w:szCs w:val="28"/>
            <w:shd w:val="clear" w:color="auto" w:fill="FFFFFF"/>
            <w:lang w:eastAsia="zh-CN"/>
          </w:rPr>
          <w:t>非</w:t>
        </w:r>
      </w:ins>
      <w:ins w:id="33" w:author="茶培健 [2]" w:date="2026-04-30T16:40:36Z">
        <w:r>
          <w:rPr>
            <w:rFonts w:hint="eastAsia" w:eastAsia="方正仿宋_GBK" w:cs="Times New Roman"/>
            <w:i w:val="0"/>
            <w:iCs w:val="0"/>
            <w:caps w:val="0"/>
            <w:color w:val="333333"/>
            <w:spacing w:val="0"/>
            <w:sz w:val="28"/>
            <w:szCs w:val="28"/>
            <w:shd w:val="clear" w:color="auto" w:fill="FFFFFF"/>
            <w:lang w:eastAsia="zh-CN"/>
          </w:rPr>
          <w:t>免洗</w:t>
        </w:r>
      </w:ins>
      <w:ins w:id="34" w:author="茶培健 [2]" w:date="2026-04-30T16:40:41Z">
        <w:r>
          <w:rPr>
            <w:rFonts w:hint="eastAsia" w:eastAsia="方正仿宋_GBK" w:cs="Times New Roman"/>
            <w:i w:val="0"/>
            <w:iCs w:val="0"/>
            <w:caps w:val="0"/>
            <w:color w:val="333333"/>
            <w:spacing w:val="0"/>
            <w:sz w:val="28"/>
            <w:szCs w:val="28"/>
            <w:shd w:val="clear" w:color="auto" w:fill="FFFFFF"/>
            <w:lang w:eastAsia="zh-CN"/>
          </w:rPr>
          <w:t>洗手</w:t>
        </w:r>
      </w:ins>
      <w:ins w:id="35" w:author="茶培健 [2]" w:date="2026-04-30T16:40:43Z">
        <w:r>
          <w:rPr>
            <w:rFonts w:hint="eastAsia" w:eastAsia="方正仿宋_GBK" w:cs="Times New Roman"/>
            <w:i w:val="0"/>
            <w:iCs w:val="0"/>
            <w:caps w:val="0"/>
            <w:color w:val="333333"/>
            <w:spacing w:val="0"/>
            <w:sz w:val="28"/>
            <w:szCs w:val="28"/>
            <w:shd w:val="clear" w:color="auto" w:fill="FFFFFF"/>
            <w:lang w:eastAsia="zh-CN"/>
          </w:rPr>
          <w:t>皂液</w:t>
        </w:r>
      </w:ins>
      <w:ins w:id="36" w:author="茶培健 [2]" w:date="2026-04-30T16:40:44Z">
        <w:r>
          <w:rPr>
            <w:rFonts w:hint="eastAsia" w:eastAsia="方正仿宋_GBK" w:cs="Times New Roman"/>
            <w:i w:val="0"/>
            <w:iCs w:val="0"/>
            <w:caps w:val="0"/>
            <w:color w:val="333333"/>
            <w:spacing w:val="0"/>
            <w:sz w:val="28"/>
            <w:szCs w:val="28"/>
            <w:shd w:val="clear" w:color="auto" w:fill="FFFFFF"/>
            <w:lang w:eastAsia="zh-CN"/>
          </w:rPr>
          <w:t>，</w:t>
        </w:r>
      </w:ins>
      <w:ins w:id="37"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采用常规洗手皂液配方，兼具有效清洁与肌肤滋润功效，避免医务人员长期频繁使用后出现皮肤干燥、瘙痒等不适，保障医疗手部卫生安全。</w:t>
        </w:r>
      </w:ins>
    </w:p>
    <w:p w14:paraId="0730BA0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38" w:author="茶培健" w:date="2026-04-14T11:23:38Z"/>
          <w:rFonts w:hint="eastAsia" w:ascii="Times New Roman" w:hAnsi="Times New Roman" w:eastAsia="方正仿宋_GBK" w:cs="Times New Roman"/>
          <w:i w:val="0"/>
          <w:iCs w:val="0"/>
          <w:caps w:val="0"/>
          <w:color w:val="333333"/>
          <w:spacing w:val="0"/>
          <w:sz w:val="28"/>
          <w:szCs w:val="28"/>
          <w:shd w:val="clear" w:color="auto" w:fill="FFFFFF"/>
        </w:rPr>
      </w:pPr>
      <w:ins w:id="39"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采购预算</w:t>
        </w:r>
      </w:ins>
      <w:ins w:id="40"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：最高预算总额为人民币</w:t>
        </w:r>
      </w:ins>
      <w:ins w:id="41"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100000.00</w:t>
        </w:r>
      </w:ins>
      <w:ins w:id="42"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元</w:t>
        </w:r>
      </w:ins>
      <w:ins w:id="43"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（大写：</w:t>
        </w:r>
      </w:ins>
      <w:ins w:id="44"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eastAsia="zh-CN"/>
          </w:rPr>
          <w:t>壹拾万</w:t>
        </w:r>
      </w:ins>
      <w:ins w:id="45"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元整），最高预算单价为 </w:t>
        </w:r>
      </w:ins>
      <w:ins w:id="46"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6元/瓶</w:t>
        </w:r>
      </w:ins>
      <w:ins w:id="47"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（净含量500ml/瓶）。</w:t>
        </w:r>
      </w:ins>
    </w:p>
    <w:p w14:paraId="3903889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48" w:author="茶培健" w:date="2026-04-14T11:13:06Z"/>
          <w:rFonts w:hint="eastAsia" w:eastAsia="方正仿宋_GBK"/>
          <w:color w:val="333333"/>
          <w:sz w:val="28"/>
          <w:szCs w:val="28"/>
          <w:shd w:val="clear" w:color="auto" w:fill="FFFFFF"/>
        </w:rPr>
      </w:pPr>
      <w:ins w:id="49"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报价要求</w:t>
        </w:r>
      </w:ins>
      <w:ins w:id="50"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：供应商报价需为含税价，包含产品生产成本、包装费、运输费、装卸费、检测费、税费及售后服务等所有相关费用。</w:t>
        </w:r>
      </w:ins>
    </w:p>
    <w:p w14:paraId="327779F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51"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合同期限</w:t>
        </w:r>
      </w:ins>
      <w:ins w:id="52"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：合同期限为2年，自合同签订之日起计算；若在合同期内累计采购金额达到最高预算总额</w:t>
        </w:r>
      </w:ins>
      <w:ins w:id="53"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100000.00</w:t>
        </w:r>
      </w:ins>
      <w:ins w:id="54"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元，合同自动终止。两者以先到者为准。</w:t>
        </w:r>
      </w:ins>
    </w:p>
    <w:p w14:paraId="4D64298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55" w:author="茶培健" w:date="2026-02-06T17:02:52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w:t>
        </w:r>
      </w:ins>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、供应商资格</w:t>
      </w:r>
    </w:p>
    <w:p w14:paraId="1112D159">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（一）响应人应是在中华人民共和国境内注册的具有独立承担民事责任能力的法人或其他组织。</w:t>
      </w:r>
    </w:p>
    <w:p w14:paraId="66C6737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1162D73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（三）响应人具有履行合同所必需的设备和专业技术能力（提供承诺函，格式详见公告附件）。</w:t>
      </w:r>
    </w:p>
    <w:p w14:paraId="2C0C92D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8C5285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50E6FD9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（六）单位负责人为同一人或者存在控股、管理关系的不同单位，不得参加同一</w:t>
      </w:r>
      <w:ins w:id="56" w:author="茶培健" w:date="2026-01-14T08:27:39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项目包</w:t>
      </w:r>
      <w:ins w:id="57" w:author="茶培健" w:date="2026-01-14T08:27:4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（响应人出具声明函，格式自拟）。</w:t>
      </w:r>
    </w:p>
    <w:p w14:paraId="44D30A2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（七）本项目不接受联合体</w:t>
      </w:r>
      <w:ins w:id="58" w:author="茶培健" w:date="2026-01-14T08:29: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，不允许分包、转包。</w:t>
      </w:r>
    </w:p>
    <w:p w14:paraId="3A4C5CC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ins w:id="59" w:author="茶培健" w:date="2026-02-06T17:03:10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三</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、报名及获得采购文件的时间和方式</w:t>
      </w:r>
    </w:p>
    <w:p w14:paraId="695824E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1" w:name="tip_risk_bookmark_2"/>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日至202</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年</w:t>
      </w:r>
      <w:ins w:id="60" w:author="茶培健" w:date="2026-02-06T17:03:22Z">
        <w:del w:id="61" w:author="茶培健 [2]" w:date="2026-05-18T14:44:10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62" w:author="茶培健 [2]" w:date="2026-05-18T14:44:10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5</w:t>
        </w:r>
      </w:ins>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63" w:author="茶培健" w:date="2026-02-06T17:03:20Z">
        <w:del w:id="64" w:author="茶培健 [2]" w:date="2026-05-18T14:44:12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65" w:author="茶培健 [2]" w:date="2026-05-18T14:44:1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26</w:t>
        </w:r>
      </w:ins>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日12时00分。（北京时间，法定节假日除外，下同）</w:t>
      </w:r>
      <w:bookmarkEnd w:id="1"/>
    </w:p>
    <w:p w14:paraId="1C0F7BF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2"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报名需提交的资料：企业法人营业执照（副本）复印件加盖公章、报名登记表（见公告附件）。响应人需在2026年</w:t>
      </w:r>
      <w:ins w:id="66" w:author="茶培健" w:date="2026-02-06T17:03:26Z">
        <w:del w:id="67" w:author="茶培健 [2]" w:date="2026-05-18T14:44:1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68" w:author="茶培健 [2]" w:date="2026-05-18T14:44:1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5</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69" w:author="茶培健" w:date="2026-02-06T17:03:29Z">
        <w:del w:id="70" w:author="茶培健 [2]" w:date="2026-05-18T14:44:17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71" w:author="茶培健 [2]" w:date="2026-05-18T14:44:17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26</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2"/>
    </w:p>
    <w:p w14:paraId="12AD3FD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72" w:author="茶培健" w:date="2026-02-06T17:08:19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四</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、递交响应文件时间、文件递交截止时间、地址</w:t>
      </w:r>
    </w:p>
    <w:p w14:paraId="7BB7D87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3" w:name="tip_risk_bookmark_4"/>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递交响应文件时间：2026年</w:t>
      </w:r>
      <w:ins w:id="73" w:author="茶培健" w:date="2026-02-06T17:03:33Z">
        <w:del w:id="74" w:author="茶培健 [2]" w:date="2026-05-18T14:44:20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75" w:author="茶培健 [2]" w:date="2026-05-18T14:44:20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5</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76" w:author="茶培健" w:date="2026-02-06T17:03:35Z">
        <w:del w:id="77" w:author="茶培健 [2]" w:date="2026-05-18T14:44:22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78" w:author="茶培健 [2]" w:date="2026-05-18T14:44:2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26</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日15时00分前，逾期无效。（在递交遴选响应文件截止时间后，如实质性响应的供应商不足3家，采购人将终止采购）。</w:t>
      </w:r>
      <w:bookmarkEnd w:id="3"/>
    </w:p>
    <w:p w14:paraId="3A4EA52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79" w:author="茶培健" w:date="2026-02-06T17:05:17Z"/>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45DFEF0B">
      <w:pPr>
        <w:pStyle w:val="7"/>
        <w:pageBreakBefore w:val="0"/>
        <w:numPr>
          <w:ilvl w:val="0"/>
          <w:numId w:val="0"/>
        </w:numPr>
        <w:kinsoku/>
        <w:wordWrap/>
        <w:overflowPunct/>
        <w:topLinePunct w:val="0"/>
        <w:bidi w:val="0"/>
        <w:adjustRightInd/>
        <w:snapToGrid/>
        <w:spacing w:line="500" w:lineRule="exact"/>
        <w:ind w:firstLine="560" w:firstLineChars="200"/>
        <w:rPr>
          <w:ins w:id="80" w:author="茶培健" w:date="2026-02-06T17:05:19Z"/>
          <w:rFonts w:hint="eastAsia" w:ascii="Times New Roman" w:hAnsi="Times New Roman" w:eastAsia="方正仿宋_GBK" w:cs="Times New Roman"/>
          <w:color w:val="333333"/>
          <w:kern w:val="0"/>
          <w:sz w:val="28"/>
          <w:szCs w:val="28"/>
          <w:shd w:val="clear" w:color="auto" w:fill="FFFFFF"/>
          <w:lang w:val="en-US" w:eastAsia="zh-CN" w:bidi="ar"/>
        </w:rPr>
      </w:pPr>
      <w:ins w:id="81" w:author="茶培健" w:date="2026-02-06T17:05:24Z">
        <w:r>
          <w:rPr>
            <w:rFonts w:hint="eastAsia" w:ascii="Times New Roman" w:hAnsi="Times New Roman" w:eastAsia="方正仿宋_GBK" w:cs="Times New Roman"/>
            <w:color w:val="333333"/>
            <w:kern w:val="0"/>
            <w:sz w:val="28"/>
            <w:szCs w:val="28"/>
            <w:shd w:val="clear" w:color="auto" w:fill="FFFFFF"/>
            <w:lang w:val="en-US" w:eastAsia="zh-CN" w:bidi="ar"/>
          </w:rPr>
          <w:t>（</w:t>
        </w:r>
      </w:ins>
      <w:ins w:id="82" w:author="茶培健" w:date="2026-02-06T17:05:26Z">
        <w:r>
          <w:rPr>
            <w:rFonts w:hint="eastAsia" w:ascii="Times New Roman" w:hAnsi="Times New Roman" w:eastAsia="方正仿宋_GBK" w:cs="Times New Roman"/>
            <w:color w:val="333333"/>
            <w:kern w:val="0"/>
            <w:sz w:val="28"/>
            <w:szCs w:val="28"/>
            <w:shd w:val="clear" w:color="auto" w:fill="FFFFFF"/>
            <w:lang w:val="en-US" w:eastAsia="zh-CN" w:bidi="ar"/>
          </w:rPr>
          <w:t>五</w:t>
        </w:r>
      </w:ins>
      <w:ins w:id="83" w:author="茶培健" w:date="2026-02-06T17:05:24Z">
        <w:r>
          <w:rPr>
            <w:rFonts w:hint="eastAsia" w:ascii="Times New Roman" w:hAnsi="Times New Roman" w:eastAsia="方正仿宋_GBK" w:cs="Times New Roman"/>
            <w:color w:val="333333"/>
            <w:kern w:val="0"/>
            <w:sz w:val="28"/>
            <w:szCs w:val="28"/>
            <w:shd w:val="clear" w:color="auto" w:fill="FFFFFF"/>
            <w:lang w:val="en-US" w:eastAsia="zh-CN" w:bidi="ar"/>
          </w:rPr>
          <w:t>）</w:t>
        </w:r>
      </w:ins>
      <w:ins w:id="84" w:author="茶培健" w:date="2026-02-06T17:05:19Z">
        <w:r>
          <w:rPr>
            <w:rFonts w:hint="eastAsia" w:ascii="Times New Roman" w:hAnsi="Times New Roman" w:eastAsia="方正仿宋_GBK" w:cs="Times New Roman"/>
            <w:color w:val="333333"/>
            <w:kern w:val="0"/>
            <w:sz w:val="28"/>
            <w:szCs w:val="28"/>
            <w:shd w:val="clear" w:color="auto" w:fill="FFFFFF"/>
            <w:lang w:val="en-US" w:eastAsia="zh-CN" w:bidi="ar"/>
          </w:rPr>
          <w:t>提交响应样品要求</w:t>
        </w:r>
      </w:ins>
    </w:p>
    <w:p w14:paraId="28A6F88B">
      <w:pPr>
        <w:pStyle w:val="7"/>
        <w:keepNext w:val="0"/>
        <w:keepLines w:val="0"/>
        <w:widowControl w:val="0"/>
        <w:numPr>
          <w:ilvl w:val="0"/>
          <w:numId w:val="0"/>
        </w:numPr>
        <w:suppressLineNumbers w:val="0"/>
        <w:spacing w:before="0" w:beforeAutospacing="0" w:after="0" w:afterAutospacing="0" w:line="500" w:lineRule="exact"/>
        <w:ind w:left="0" w:right="0" w:firstLine="560" w:firstLineChars="200"/>
        <w:rPr>
          <w:ins w:id="85" w:author="茶培健" w:date="2026-04-14T11:18:23Z"/>
          <w:rFonts w:hint="eastAsia" w:ascii="Arial" w:hAnsi="Arial" w:eastAsia="方正仿宋_GBK"/>
          <w:color w:val="333333"/>
          <w:kern w:val="2"/>
          <w:sz w:val="28"/>
          <w:szCs w:val="28"/>
          <w:shd w:val="clear" w:color="auto" w:fill="FFFFFF"/>
          <w:lang w:bidi="ar-SA"/>
        </w:rPr>
      </w:pPr>
      <w:ins w:id="86"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1.</w:t>
        </w:r>
      </w:ins>
      <w:ins w:id="87"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样品规格</w:t>
        </w:r>
      </w:ins>
      <w:ins w:id="88"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：净含量500ml/瓶，1瓶/份，为拟供货合格产品，包装完整、标注清晰。</w:t>
        </w:r>
      </w:ins>
    </w:p>
    <w:p w14:paraId="08F08209">
      <w:pPr>
        <w:pStyle w:val="7"/>
        <w:keepNext w:val="0"/>
        <w:keepLines w:val="0"/>
        <w:widowControl w:val="0"/>
        <w:numPr>
          <w:ilvl w:val="0"/>
          <w:numId w:val="0"/>
        </w:numPr>
        <w:suppressLineNumbers w:val="0"/>
        <w:spacing w:before="0" w:beforeAutospacing="0" w:after="0" w:afterAutospacing="0" w:line="500" w:lineRule="exact"/>
        <w:ind w:left="0" w:right="0" w:firstLine="560" w:firstLineChars="200"/>
        <w:rPr>
          <w:ins w:id="89" w:author="茶培健" w:date="2026-04-14T11:18:23Z"/>
          <w:rFonts w:hint="eastAsia" w:ascii="Arial" w:hAnsi="Arial" w:eastAsia="方正仿宋_GBK"/>
          <w:color w:val="333333"/>
          <w:kern w:val="2"/>
          <w:sz w:val="28"/>
          <w:szCs w:val="28"/>
          <w:shd w:val="clear" w:color="auto" w:fill="FFFFFF"/>
          <w:lang w:bidi="ar-SA"/>
        </w:rPr>
      </w:pPr>
      <w:ins w:id="90"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2.</w:t>
        </w:r>
      </w:ins>
      <w:ins w:id="91"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样品提交</w:t>
        </w:r>
      </w:ins>
      <w:ins w:id="92"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：响应文件提交截止前，送至采购人指定地点，附样品说明，逾期未提交或样品不符视为无效响应。</w:t>
        </w:r>
      </w:ins>
    </w:p>
    <w:p w14:paraId="0320300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93" w:author="茶培健" w:date="2026-04-14T11:19:02Z"/>
          <w:rFonts w:hint="eastAsia" w:ascii="Times New Roman" w:hAnsi="Times New Roman" w:eastAsia="方正仿宋_GBK" w:cs="Times New Roman"/>
          <w:b w:val="0"/>
          <w:bCs w:val="0"/>
          <w:i w:val="0"/>
          <w:iCs w:val="0"/>
          <w:caps w:val="0"/>
          <w:color w:val="333333"/>
          <w:spacing w:val="0"/>
          <w:kern w:val="0"/>
          <w:sz w:val="28"/>
          <w:szCs w:val="28"/>
          <w:shd w:val="clear" w:color="auto" w:fill="FFFFFF"/>
          <w:lang w:eastAsia="zh-CN" w:bidi="ar"/>
        </w:rPr>
      </w:pPr>
      <w:ins w:id="94"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3.</w:t>
        </w:r>
      </w:ins>
      <w:ins w:id="95" w:author="茶培健" w:date="2026-04-14T11:18:23Z">
        <w:bookmarkStart w:id="4" w:name="auto_fouce_5"/>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样品评审</w:t>
        </w:r>
      </w:ins>
      <w:ins w:id="96"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：评审小组按采购要求评审，并对样品进行试用。</w:t>
        </w:r>
      </w:ins>
      <w:ins w:id="97"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样品试用将重点考察气味适宜性，若样品存在刺鼻、呛人、化学制剂异味等明显刺激性气味</w:t>
        </w:r>
      </w:ins>
      <w:ins w:id="98" w:author="广东蓝沃律师事务所" w:date="2026-04-16T11:05:25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eastAsia="zh-CN" w:bidi="ar"/>
          </w:rPr>
          <w:t>的，视为样品不符合要求</w:t>
        </w:r>
      </w:ins>
      <w:ins w:id="99"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w:t>
        </w:r>
        <w:bookmarkEnd w:id="4"/>
      </w:ins>
      <w:r>
        <w:rPr>
          <w:rStyle w:val="15"/>
          <w:rFonts w:hint="eastAsia" w:ascii="Times New Roman" w:hAnsi="Times New Roman" w:eastAsia="方正仿宋_GBK" w:cs="Times New Roman"/>
          <w:b w:val="0"/>
          <w:bCs w:val="0"/>
          <w:i w:val="0"/>
          <w:iCs w:val="0"/>
          <w:caps w:val="0"/>
          <w:color w:val="FF0000"/>
          <w:spacing w:val="0"/>
          <w:kern w:val="0"/>
          <w:sz w:val="28"/>
          <w:szCs w:val="28"/>
          <w:shd w:val="clear" w:color="auto" w:fill="FFFFFF"/>
          <w:lang w:eastAsia="zh-CN" w:bidi="ar"/>
        </w:rPr>
        <w:t xml:space="preserve"> </w:t>
      </w:r>
    </w:p>
    <w:p w14:paraId="2CF9757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100" w:author="茶培健" w:date="2026-04-14T11:18:32Z"/>
          <w:rFonts w:hint="eastAsia" w:ascii="Times New Roman" w:hAnsi="Times New Roman" w:eastAsia="方正仿宋_GBK" w:cs="Times New Roman"/>
          <w:i w:val="0"/>
          <w:iCs w:val="0"/>
          <w:caps w:val="0"/>
          <w:color w:val="333333"/>
          <w:spacing w:val="0"/>
          <w:kern w:val="0"/>
          <w:sz w:val="28"/>
          <w:szCs w:val="28"/>
          <w:shd w:val="clear" w:color="auto" w:fill="FFFFFF"/>
          <w:lang w:bidi="ar"/>
        </w:rPr>
      </w:pPr>
      <w:ins w:id="101"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4.</w:t>
        </w:r>
      </w:ins>
      <w:ins w:id="102"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样品处理</w:t>
        </w:r>
      </w:ins>
      <w:ins w:id="103"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：样品在评审结束后不予退还，采购人可用于留存比对或后续验收参照，供应商参与响应即视为同意此项安排。</w:t>
        </w:r>
      </w:ins>
    </w:p>
    <w:p w14:paraId="23C27E2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ins w:id="104" w:author="茶培健" w:date="2026-02-06T17:08:11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）递交响应文件地点：阳江市中医医院</w:t>
      </w:r>
      <w:del w:id="105" w:author="茶培健 [2]" w:date="2026-05-18T14:44:3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内科住院楼七楼</w:delText>
        </w:r>
      </w:del>
      <w:ins w:id="106" w:author="茶培健 [2]" w:date="2026-05-18T14:44:3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综合楼</w:t>
        </w:r>
      </w:ins>
      <w:ins w:id="107" w:author="茶培健 [2]" w:date="2026-05-18T14:44:34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一楼</w:t>
        </w:r>
      </w:ins>
      <w:bookmarkStart w:id="1447" w:name="_GoBack"/>
      <w:bookmarkEnd w:id="1447"/>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总务科。</w:t>
      </w:r>
    </w:p>
    <w:p w14:paraId="240C1F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108" w:author="茶培健" w:date="2026-02-06T17:08:25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五</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 采购信息发布及结果公告网站</w:t>
      </w:r>
    </w:p>
    <w:p w14:paraId="17C4E78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ins w:id="109" w:author="茶培健" w:date="2026-02-06T17:08:29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 采购人的名称、地址和联系方式</w:t>
      </w:r>
    </w:p>
    <w:p w14:paraId="57F785A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27BB521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highlight w:val="none"/>
          <w:lang w:val="en-US" w:eastAsia="zh-CN"/>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w:t>
      </w:r>
      <w:r>
        <w:fldChar w:fldCharType="begin"/>
      </w:r>
      <w:r>
        <w:instrText xml:space="preserve"> HYPERLINK "mailto:（zyyjbb123@163.com)" </w:instrText>
      </w:r>
      <w:r>
        <w:fldChar w:fldCharType="separate"/>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br w:type="page"/>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p>
    <w:p w14:paraId="276395A6">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7"/>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540887F6">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10"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11"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（一）响应人应是在中华人民共和国境内注册的具有独立承担民事责任能力的法人或其他组织。</w:t>
        </w:r>
      </w:ins>
    </w:p>
    <w:p w14:paraId="4824E635">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12"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13"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ins>
    </w:p>
    <w:p w14:paraId="484A8684">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14"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15"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（三）响应人具有履行合同所必需的设备和专业技术能力（提供承诺函，格式详见公告附件）。</w:t>
        </w:r>
      </w:ins>
    </w:p>
    <w:p w14:paraId="01C8871E">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16"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17"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ins>
    </w:p>
    <w:p w14:paraId="5A721CF4">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18"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19"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（五）响应人未被列入“信用中国”网站（www.creditchina.gov.cn)失信被执行人或重大税收违法失信主体名单或其他不符合规定条件。（提供网站截图）</w:t>
        </w:r>
      </w:ins>
    </w:p>
    <w:p w14:paraId="3A3C294E">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0"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1"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（六）单位负责人为同一人或者存在控股、管理关系的不同单位，不得参加同一采购项目包响应（响应人出具声明函，格式自拟）。</w:t>
        </w:r>
      </w:ins>
    </w:p>
    <w:p w14:paraId="2D56CD1E">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ind w:left="0" w:right="0" w:firstLine="480" w:firstLineChars="200"/>
        <w:jc w:val="left"/>
        <w:textAlignment w:val="auto"/>
        <w:rPr>
          <w:ins w:id="122" w:author="茶培健" w:date="2026-02-06T17:23:1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3"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（七）本项目不接受联合体响应，不允许分包、转包。</w:t>
        </w:r>
      </w:ins>
    </w:p>
    <w:p w14:paraId="43EBFE3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3FCAE303">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24"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5" w:author="茶培健" w:date="2026-02-06T17:25:18Z">
        <w:r>
          <w:rPr>
            <w:rFonts w:hint="eastAsia" w:ascii="仿宋" w:hAnsi="仿宋" w:eastAsia="方正仿宋_GBK" w:cs="仿宋"/>
            <w:b/>
            <w:bCs/>
            <w:i w:val="0"/>
            <w:iCs w:val="0"/>
            <w:caps w:val="0"/>
            <w:color w:val="333333"/>
            <w:spacing w:val="0"/>
            <w:kern w:val="0"/>
            <w:sz w:val="24"/>
            <w:szCs w:val="28"/>
            <w:shd w:val="clear" w:color="auto" w:fill="FFFFFF"/>
            <w:lang w:eastAsia="zh-CN" w:bidi="ar"/>
          </w:rPr>
          <w:t>项目编号：</w:t>
        </w:r>
      </w:ins>
      <w:ins w:id="126"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ZWKXM-2026-003</w:t>
        </w:r>
      </w:ins>
    </w:p>
    <w:p w14:paraId="5CFD20EF">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27"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8" w:author="茶培健" w:date="2026-02-06T17:25:18Z">
        <w:r>
          <w:rPr>
            <w:rFonts w:hint="eastAsia" w:ascii="仿宋" w:hAnsi="仿宋" w:eastAsia="方正仿宋_GBK" w:cs="仿宋"/>
            <w:b/>
            <w:bCs/>
            <w:i w:val="0"/>
            <w:iCs w:val="0"/>
            <w:caps w:val="0"/>
            <w:color w:val="333333"/>
            <w:spacing w:val="0"/>
            <w:kern w:val="0"/>
            <w:sz w:val="24"/>
            <w:szCs w:val="28"/>
            <w:shd w:val="clear" w:color="auto" w:fill="FFFFFF"/>
            <w:lang w:val="en-US" w:eastAsia="zh-CN" w:bidi="ar"/>
          </w:rPr>
          <w:t>项目名称：</w:t>
        </w:r>
      </w:ins>
      <w:ins w:id="129"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阳江市中医医院</w:t>
        </w:r>
      </w:ins>
      <w:ins w:id="130" w:author="茶培健" w:date="2026-04-14T10:57:38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洗手皂液</w:t>
        </w:r>
      </w:ins>
      <w:ins w:id="131"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采购项目</w:t>
        </w:r>
      </w:ins>
    </w:p>
    <w:p w14:paraId="57196A57">
      <w:pPr>
        <w:pStyle w:val="7"/>
        <w:keepNext w:val="0"/>
        <w:keepLines w:val="0"/>
        <w:widowControl w:val="0"/>
        <w:numPr>
          <w:ilvl w:val="0"/>
          <w:numId w:val="0"/>
        </w:numPr>
        <w:suppressLineNumbers w:val="0"/>
        <w:pBdr>
          <w:top w:val="none" w:color="auto" w:sz="0" w:space="0"/>
          <w:left w:val="none" w:color="auto" w:sz="0" w:space="0"/>
          <w:right w:val="none" w:color="auto" w:sz="0" w:space="0"/>
        </w:pBdr>
        <w:shd w:val="clear" w:color="auto" w:fill="FFFFFF"/>
        <w:spacing w:before="0" w:beforeAutospacing="0" w:after="0" w:afterAutospacing="0" w:line="400" w:lineRule="exact"/>
        <w:ind w:left="0" w:right="0" w:firstLine="482" w:firstLineChars="200"/>
        <w:rPr>
          <w:ins w:id="132" w:author="茶培健" w:date="2026-04-14T11:20:37Z"/>
          <w:rFonts w:hint="eastAsia" w:ascii="仿宋" w:hAnsi="仿宋" w:eastAsia="方正仿宋_GBK" w:cs="仿宋"/>
          <w:color w:val="333333"/>
          <w:kern w:val="2"/>
          <w:sz w:val="24"/>
          <w:szCs w:val="28"/>
          <w:shd w:val="clear" w:color="auto" w:fill="FFFFFF"/>
          <w:lang w:bidi="ar-SA"/>
        </w:rPr>
      </w:pPr>
      <w:ins w:id="133"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采购用途：</w:t>
        </w:r>
      </w:ins>
      <w:ins w:id="134"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用于医务人员日常手部皮肤清洁、去污，</w:t>
        </w:r>
      </w:ins>
      <w:ins w:id="135" w:author="茶培健 [2]" w:date="2026-04-30T16:42:28Z">
        <w:r>
          <w:rPr>
            <w:rFonts w:hint="eastAsia" w:ascii="仿宋" w:hAnsi="仿宋" w:eastAsia="方正仿宋_GBK" w:cs="仿宋"/>
            <w:i w:val="0"/>
            <w:iCs w:val="0"/>
            <w:caps w:val="0"/>
            <w:color w:val="333333"/>
            <w:spacing w:val="0"/>
            <w:kern w:val="0"/>
            <w:sz w:val="24"/>
            <w:szCs w:val="28"/>
            <w:shd w:val="clear" w:color="auto" w:fill="FFFFFF"/>
            <w:lang w:eastAsia="zh-CN" w:bidi="ar"/>
          </w:rPr>
          <w:t>非</w:t>
        </w:r>
      </w:ins>
      <w:ins w:id="136" w:author="茶培健 [2]" w:date="2026-04-30T16:42:30Z">
        <w:r>
          <w:rPr>
            <w:rFonts w:hint="eastAsia" w:ascii="仿宋" w:hAnsi="仿宋" w:eastAsia="方正仿宋_GBK" w:cs="仿宋"/>
            <w:i w:val="0"/>
            <w:iCs w:val="0"/>
            <w:caps w:val="0"/>
            <w:color w:val="333333"/>
            <w:spacing w:val="0"/>
            <w:kern w:val="0"/>
            <w:sz w:val="24"/>
            <w:szCs w:val="28"/>
            <w:shd w:val="clear" w:color="auto" w:fill="FFFFFF"/>
            <w:lang w:eastAsia="zh-CN" w:bidi="ar"/>
          </w:rPr>
          <w:t>免洗</w:t>
        </w:r>
      </w:ins>
      <w:ins w:id="137" w:author="茶培健 [2]" w:date="2026-04-30T16:42:32Z">
        <w:r>
          <w:rPr>
            <w:rFonts w:hint="eastAsia" w:ascii="仿宋" w:hAnsi="仿宋" w:eastAsia="方正仿宋_GBK" w:cs="仿宋"/>
            <w:i w:val="0"/>
            <w:iCs w:val="0"/>
            <w:caps w:val="0"/>
            <w:color w:val="333333"/>
            <w:spacing w:val="0"/>
            <w:kern w:val="0"/>
            <w:sz w:val="24"/>
            <w:szCs w:val="28"/>
            <w:shd w:val="clear" w:color="auto" w:fill="FFFFFF"/>
            <w:lang w:eastAsia="zh-CN" w:bidi="ar"/>
          </w:rPr>
          <w:t>洗手</w:t>
        </w:r>
      </w:ins>
      <w:ins w:id="138" w:author="茶培健 [2]" w:date="2026-04-30T16:42:37Z">
        <w:r>
          <w:rPr>
            <w:rFonts w:hint="eastAsia" w:ascii="仿宋" w:hAnsi="仿宋" w:eastAsia="方正仿宋_GBK" w:cs="仿宋"/>
            <w:i w:val="0"/>
            <w:iCs w:val="0"/>
            <w:caps w:val="0"/>
            <w:color w:val="333333"/>
            <w:spacing w:val="0"/>
            <w:kern w:val="0"/>
            <w:sz w:val="24"/>
            <w:szCs w:val="28"/>
            <w:shd w:val="clear" w:color="auto" w:fill="FFFFFF"/>
            <w:lang w:eastAsia="zh-CN" w:bidi="ar"/>
          </w:rPr>
          <w:t>皂液</w:t>
        </w:r>
      </w:ins>
      <w:ins w:id="139" w:author="茶培健 [2]" w:date="2026-04-30T16:42:38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140"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采用常规洗手皂液配方，兼具有效清洁与肌肤滋润功效，避免医务人员长期频繁使用后出现皮肤干燥、瘙痒等不适，保障医疗手部卫生安全。</w:t>
        </w:r>
      </w:ins>
    </w:p>
    <w:p w14:paraId="78C7B31E">
      <w:pPr>
        <w:pStyle w:val="7"/>
        <w:keepNext w:val="0"/>
        <w:keepLines w:val="0"/>
        <w:widowControl w:val="0"/>
        <w:numPr>
          <w:ilvl w:val="0"/>
          <w:numId w:val="0"/>
        </w:numPr>
        <w:suppressLineNumbers w:val="0"/>
        <w:pBdr>
          <w:top w:val="none" w:color="auto" w:sz="0" w:space="0"/>
          <w:left w:val="none" w:color="auto" w:sz="0" w:space="0"/>
          <w:right w:val="none" w:color="auto" w:sz="0" w:space="0"/>
        </w:pBdr>
        <w:shd w:val="clear" w:color="auto" w:fill="FFFFFF"/>
        <w:spacing w:before="0" w:beforeAutospacing="0" w:after="0" w:afterAutospacing="0" w:line="400" w:lineRule="exact"/>
        <w:ind w:left="0" w:right="0" w:firstLine="482" w:firstLineChars="200"/>
        <w:rPr>
          <w:ins w:id="141" w:author="茶培健" w:date="2026-04-14T11:23:02Z"/>
          <w:rFonts w:hint="eastAsia" w:ascii="仿宋" w:hAnsi="仿宋" w:eastAsia="方正仿宋_GBK" w:cs="仿宋"/>
          <w:i w:val="0"/>
          <w:iCs w:val="0"/>
          <w:caps w:val="0"/>
          <w:color w:val="333333"/>
          <w:spacing w:val="0"/>
          <w:kern w:val="0"/>
          <w:sz w:val="24"/>
          <w:szCs w:val="28"/>
          <w:shd w:val="clear" w:color="auto" w:fill="FFFFFF"/>
          <w:lang w:bidi="ar"/>
        </w:rPr>
      </w:pPr>
      <w:ins w:id="142"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采购预算：</w:t>
        </w:r>
      </w:ins>
      <w:ins w:id="143"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最高预算总额为人民币</w:t>
        </w:r>
      </w:ins>
      <w:ins w:id="144" w:author="茶培健" w:date="2026-04-14T11:20:37Z">
        <w:r>
          <w:rPr>
            <w:rFonts w:hint="eastAsia" w:ascii="仿宋" w:hAnsi="仿宋" w:eastAsia="方正仿宋_GBK" w:cs="仿宋"/>
            <w:i w:val="0"/>
            <w:iCs w:val="0"/>
            <w:caps w:val="0"/>
            <w:color w:val="333333"/>
            <w:spacing w:val="0"/>
            <w:kern w:val="0"/>
            <w:sz w:val="24"/>
            <w:szCs w:val="28"/>
            <w:shd w:val="clear" w:color="auto" w:fill="FFFFFF"/>
            <w:lang w:val="en-US" w:eastAsia="zh-CN" w:bidi="ar"/>
          </w:rPr>
          <w:t>100000.00</w:t>
        </w:r>
      </w:ins>
      <w:ins w:id="145" w:author="茶培健" w:date="2026-04-14T11:20:37Z">
        <w:r>
          <w:rPr>
            <w:rFonts w:hint="eastAsia" w:ascii="仿宋" w:hAnsi="仿宋" w:eastAsia="方正仿宋_GBK" w:cs="仿宋"/>
            <w:b w:val="0"/>
            <w:bCs w:val="0"/>
            <w:i w:val="0"/>
            <w:iCs w:val="0"/>
            <w:caps w:val="0"/>
            <w:color w:val="333333"/>
            <w:spacing w:val="0"/>
            <w:kern w:val="0"/>
            <w:sz w:val="24"/>
            <w:szCs w:val="28"/>
            <w:shd w:val="clear" w:color="auto" w:fill="FFFFFF"/>
            <w:lang w:bidi="ar"/>
          </w:rPr>
          <w:t>元</w:t>
        </w:r>
      </w:ins>
      <w:ins w:id="146"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（大写：</w:t>
        </w:r>
      </w:ins>
      <w:ins w:id="147" w:author="茶培健" w:date="2026-04-14T11:20:37Z">
        <w:r>
          <w:rPr>
            <w:rFonts w:hint="eastAsia" w:ascii="仿宋" w:hAnsi="仿宋" w:eastAsia="方正仿宋_GBK" w:cs="仿宋"/>
            <w:i w:val="0"/>
            <w:iCs w:val="0"/>
            <w:caps w:val="0"/>
            <w:color w:val="333333"/>
            <w:spacing w:val="0"/>
            <w:kern w:val="0"/>
            <w:sz w:val="24"/>
            <w:szCs w:val="28"/>
            <w:shd w:val="clear" w:color="auto" w:fill="FFFFFF"/>
            <w:lang w:eastAsia="zh-CN" w:bidi="ar"/>
          </w:rPr>
          <w:t>壹拾万</w:t>
        </w:r>
      </w:ins>
      <w:ins w:id="148"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元整），最高预算单价为 </w:t>
        </w:r>
      </w:ins>
      <w:ins w:id="149" w:author="茶培健" w:date="2026-04-14T11:20:37Z">
        <w:r>
          <w:rPr>
            <w:rFonts w:hint="eastAsia" w:ascii="仿宋" w:hAnsi="仿宋" w:eastAsia="方正仿宋_GBK" w:cs="仿宋"/>
            <w:b w:val="0"/>
            <w:bCs w:val="0"/>
            <w:i w:val="0"/>
            <w:iCs w:val="0"/>
            <w:caps w:val="0"/>
            <w:color w:val="333333"/>
            <w:spacing w:val="0"/>
            <w:kern w:val="0"/>
            <w:sz w:val="24"/>
            <w:szCs w:val="28"/>
            <w:shd w:val="clear" w:color="auto" w:fill="FFFFFF"/>
            <w:lang w:bidi="ar"/>
          </w:rPr>
          <w:t>6元/瓶</w:t>
        </w:r>
      </w:ins>
      <w:ins w:id="150"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（净含量500ml/瓶）。</w:t>
        </w:r>
      </w:ins>
    </w:p>
    <w:p w14:paraId="395FB176">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51"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52"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合同期限：</w:t>
        </w:r>
      </w:ins>
      <w:ins w:id="153"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合同期限为2年，自合同签订之日起计算；若在合同期内累计采购金额达到最高预算总额</w:t>
        </w:r>
      </w:ins>
      <w:ins w:id="154" w:author="茶培健" w:date="2026-04-14T11:20:37Z">
        <w:r>
          <w:rPr>
            <w:rFonts w:hint="eastAsia" w:ascii="仿宋" w:hAnsi="仿宋" w:eastAsia="方正仿宋_GBK" w:cs="仿宋"/>
            <w:i w:val="0"/>
            <w:iCs w:val="0"/>
            <w:caps w:val="0"/>
            <w:color w:val="333333"/>
            <w:spacing w:val="0"/>
            <w:kern w:val="0"/>
            <w:sz w:val="24"/>
            <w:szCs w:val="28"/>
            <w:shd w:val="clear" w:color="auto" w:fill="FFFFFF"/>
            <w:lang w:val="en-US" w:eastAsia="zh-CN" w:bidi="ar"/>
          </w:rPr>
          <w:t>100000.00</w:t>
        </w:r>
      </w:ins>
      <w:ins w:id="155"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元，合同自动终止。两者以先到者为准。</w:t>
        </w:r>
      </w:ins>
    </w:p>
    <w:p w14:paraId="59D7936F">
      <w:pPr>
        <w:pStyle w:val="7"/>
        <w:numPr>
          <w:ilvl w:val="0"/>
          <w:numId w:val="0"/>
        </w:numPr>
        <w:spacing w:line="400" w:lineRule="exact"/>
        <w:ind w:right="3" w:firstLine="560" w:firstLineChars="200"/>
        <w:rPr>
          <w:ins w:id="156" w:author="茶培健" w:date="2026-02-06T17:26:26Z"/>
          <w:rFonts w:hint="eastAsia" w:ascii="方正黑体_GBK" w:hAnsi="方正黑体_GBK" w:eastAsia="方正黑体_GBK" w:cs="方正黑体_GBK"/>
          <w:b w:val="0"/>
          <w:color w:val="333333"/>
          <w:spacing w:val="0"/>
          <w:kern w:val="0"/>
          <w:position w:val="0"/>
          <w:sz w:val="28"/>
          <w:szCs w:val="28"/>
          <w:shd w:val="clear" w:color="auto" w:fill="FFFFFF"/>
          <w:lang w:bidi="ar"/>
        </w:rPr>
      </w:pPr>
      <w:ins w:id="157" w:author="茶培健" w:date="2026-02-06T17:27:05Z">
        <w:r>
          <w:rPr>
            <w:rFonts w:hint="eastAsia" w:ascii="方正黑体_GBK" w:hAnsi="方正黑体_GBK" w:eastAsia="方正黑体_GBK" w:cs="方正黑体_GBK"/>
            <w:b w:val="0"/>
            <w:color w:val="333333"/>
            <w:spacing w:val="0"/>
            <w:kern w:val="0"/>
            <w:position w:val="0"/>
            <w:sz w:val="28"/>
            <w:szCs w:val="28"/>
            <w:shd w:val="clear" w:color="auto" w:fill="FFFFFF"/>
            <w:lang w:eastAsia="zh-CN" w:bidi="ar"/>
          </w:rPr>
          <w:t>三</w:t>
        </w:r>
      </w:ins>
      <w:ins w:id="158" w:author="茶培健" w:date="2026-02-06T17:26:26Z">
        <w:r>
          <w:rPr>
            <w:rFonts w:hint="eastAsia" w:ascii="方正黑体_GBK" w:hAnsi="方正黑体_GBK" w:eastAsia="方正黑体_GBK" w:cs="方正黑体_GBK"/>
            <w:b w:val="0"/>
            <w:color w:val="333333"/>
            <w:spacing w:val="0"/>
            <w:kern w:val="0"/>
            <w:position w:val="0"/>
            <w:sz w:val="28"/>
            <w:szCs w:val="28"/>
            <w:shd w:val="clear" w:color="auto" w:fill="FFFFFF"/>
            <w:lang w:bidi="ar"/>
          </w:rPr>
          <w:t>、报价要求</w:t>
        </w:r>
      </w:ins>
    </w:p>
    <w:p w14:paraId="3DAE72EA">
      <w:pPr>
        <w:pStyle w:val="7"/>
        <w:numPr>
          <w:ilvl w:val="0"/>
          <w:numId w:val="0"/>
        </w:numPr>
        <w:spacing w:line="400" w:lineRule="exact"/>
        <w:ind w:right="3" w:firstLine="480" w:firstLineChars="200"/>
        <w:rPr>
          <w:ins w:id="159" w:author="茶培健" w:date="2026-02-06T17:26:26Z"/>
          <w:rFonts w:hint="eastAsia" w:ascii="仿宋" w:hAnsi="仿宋" w:eastAsia="方正仿宋_GBK" w:cs="仿宋"/>
          <w:color w:val="333333"/>
          <w:kern w:val="0"/>
          <w:sz w:val="24"/>
          <w:szCs w:val="28"/>
          <w:shd w:val="clear" w:color="auto" w:fill="FFFFFF"/>
          <w:lang w:bidi="ar"/>
        </w:rPr>
      </w:pPr>
      <w:ins w:id="160" w:author="茶培健" w:date="2026-02-06T17:26:26Z">
        <w:r>
          <w:rPr>
            <w:rFonts w:hint="eastAsia" w:ascii="仿宋" w:hAnsi="仿宋" w:eastAsia="方正仿宋_GBK" w:cs="仿宋"/>
            <w:color w:val="333333"/>
            <w:kern w:val="0"/>
            <w:sz w:val="24"/>
            <w:szCs w:val="28"/>
            <w:shd w:val="clear" w:color="auto" w:fill="FFFFFF"/>
            <w:lang w:bidi="ar"/>
          </w:rPr>
          <w:t>1</w:t>
        </w:r>
      </w:ins>
      <w:ins w:id="161" w:author="茶培健" w:date="2026-04-14T15:17:57Z">
        <w:r>
          <w:rPr>
            <w:rFonts w:hint="eastAsia" w:ascii="仿宋" w:hAnsi="仿宋" w:eastAsia="方正仿宋_GBK" w:cs="仿宋"/>
            <w:color w:val="333333"/>
            <w:kern w:val="0"/>
            <w:sz w:val="24"/>
            <w:szCs w:val="28"/>
            <w:shd w:val="clear" w:color="auto" w:fill="FFFFFF"/>
            <w:lang w:val="en-US" w:eastAsia="zh-CN" w:bidi="ar"/>
          </w:rPr>
          <w:t>.</w:t>
        </w:r>
      </w:ins>
      <w:ins w:id="162" w:author="茶培健" w:date="2026-02-06T17:26:26Z">
        <w:r>
          <w:rPr>
            <w:rFonts w:hint="eastAsia" w:ascii="仿宋" w:hAnsi="仿宋" w:eastAsia="方正仿宋_GBK" w:cs="仿宋"/>
            <w:color w:val="333333"/>
            <w:kern w:val="0"/>
            <w:sz w:val="24"/>
            <w:szCs w:val="28"/>
            <w:shd w:val="clear" w:color="auto" w:fill="FFFFFF"/>
            <w:lang w:eastAsia="zh-CN" w:bidi="ar"/>
          </w:rPr>
          <w:t>响应人</w:t>
        </w:r>
      </w:ins>
      <w:ins w:id="163" w:author="茶培健" w:date="2026-02-06T17:26:26Z">
        <w:r>
          <w:rPr>
            <w:rFonts w:hint="eastAsia" w:ascii="仿宋" w:hAnsi="仿宋" w:eastAsia="方正仿宋_GBK" w:cs="仿宋"/>
            <w:color w:val="333333"/>
            <w:kern w:val="0"/>
            <w:sz w:val="24"/>
            <w:szCs w:val="28"/>
            <w:shd w:val="clear" w:color="auto" w:fill="FFFFFF"/>
            <w:lang w:bidi="ar"/>
          </w:rPr>
          <w:t>应按人民币单价报价方式报价，</w:t>
        </w:r>
      </w:ins>
      <w:ins w:id="164" w:author="茶培健" w:date="2026-02-06T17:26:26Z">
        <w:r>
          <w:rPr>
            <w:rFonts w:hint="eastAsia" w:ascii="仿宋" w:hAnsi="仿宋" w:eastAsia="方正仿宋_GBK" w:cs="仿宋"/>
            <w:color w:val="333333"/>
            <w:kern w:val="0"/>
            <w:sz w:val="24"/>
            <w:szCs w:val="28"/>
            <w:shd w:val="clear" w:color="auto" w:fill="FFFFFF"/>
            <w:lang w:eastAsia="zh-CN" w:bidi="ar"/>
          </w:rPr>
          <w:t>响应</w:t>
        </w:r>
      </w:ins>
      <w:ins w:id="165" w:author="茶培健" w:date="2026-02-06T17:26:26Z">
        <w:r>
          <w:rPr>
            <w:rFonts w:hint="eastAsia" w:ascii="仿宋" w:hAnsi="仿宋" w:eastAsia="方正仿宋_GBK" w:cs="仿宋"/>
            <w:color w:val="333333"/>
            <w:kern w:val="0"/>
            <w:sz w:val="24"/>
            <w:szCs w:val="28"/>
            <w:shd w:val="clear" w:color="auto" w:fill="FFFFFF"/>
            <w:lang w:bidi="ar"/>
          </w:rPr>
          <w:t>单价最高限价</w:t>
        </w:r>
      </w:ins>
      <w:ins w:id="166" w:author="茶培健" w:date="2026-04-14T11:22:26Z">
        <w:r>
          <w:rPr>
            <w:rFonts w:hint="eastAsia" w:ascii="仿宋" w:hAnsi="仿宋" w:eastAsia="方正仿宋_GBK" w:cs="仿宋"/>
            <w:b w:val="0"/>
            <w:bCs w:val="0"/>
            <w:i w:val="0"/>
            <w:iCs w:val="0"/>
            <w:caps w:val="0"/>
            <w:color w:val="333333"/>
            <w:spacing w:val="0"/>
            <w:kern w:val="0"/>
            <w:sz w:val="24"/>
            <w:szCs w:val="28"/>
            <w:shd w:val="clear" w:color="auto" w:fill="FFFFFF"/>
            <w:lang w:bidi="ar"/>
          </w:rPr>
          <w:t>6元/瓶</w:t>
        </w:r>
      </w:ins>
      <w:ins w:id="167" w:author="茶培健" w:date="2026-04-14T11:22:26Z">
        <w:r>
          <w:rPr>
            <w:rFonts w:hint="eastAsia" w:ascii="仿宋" w:hAnsi="仿宋" w:eastAsia="方正仿宋_GBK" w:cs="仿宋"/>
            <w:i w:val="0"/>
            <w:iCs w:val="0"/>
            <w:caps w:val="0"/>
            <w:color w:val="333333"/>
            <w:spacing w:val="0"/>
            <w:kern w:val="0"/>
            <w:sz w:val="24"/>
            <w:szCs w:val="28"/>
            <w:shd w:val="clear" w:color="auto" w:fill="FFFFFF"/>
            <w:lang w:bidi="ar"/>
          </w:rPr>
          <w:t>（净含量500ml/瓶）</w:t>
        </w:r>
      </w:ins>
      <w:ins w:id="168" w:author="茶培健" w:date="2026-02-06T17:26:26Z">
        <w:r>
          <w:rPr>
            <w:rFonts w:hint="eastAsia" w:ascii="仿宋" w:hAnsi="仿宋" w:eastAsia="方正仿宋_GBK" w:cs="仿宋"/>
            <w:color w:val="333333"/>
            <w:kern w:val="0"/>
            <w:sz w:val="24"/>
            <w:szCs w:val="28"/>
            <w:shd w:val="clear" w:color="auto" w:fill="FFFFFF"/>
            <w:lang w:bidi="ar"/>
          </w:rPr>
          <w:t>，</w:t>
        </w:r>
      </w:ins>
      <w:ins w:id="169" w:author="茶培健" w:date="2026-04-14T11:23:54Z">
        <w:r>
          <w:rPr>
            <w:rFonts w:hint="eastAsia" w:ascii="仿宋" w:hAnsi="仿宋" w:eastAsia="方正仿宋_GBK" w:cs="仿宋"/>
            <w:color w:val="333333"/>
            <w:kern w:val="0"/>
            <w:sz w:val="24"/>
            <w:szCs w:val="28"/>
            <w:shd w:val="clear" w:color="auto" w:fill="FFFFFF"/>
            <w:lang w:eastAsia="zh-CN" w:bidi="ar"/>
          </w:rPr>
          <w:t>响应</w:t>
        </w:r>
      </w:ins>
      <w:ins w:id="170" w:author="茶培健" w:date="2026-04-14T11:24:10Z">
        <w:r>
          <w:rPr>
            <w:rFonts w:hint="eastAsia" w:ascii="仿宋" w:hAnsi="仿宋" w:eastAsia="方正仿宋_GBK" w:cs="仿宋"/>
            <w:color w:val="333333"/>
            <w:kern w:val="0"/>
            <w:sz w:val="24"/>
            <w:szCs w:val="28"/>
            <w:shd w:val="clear" w:color="auto" w:fill="FFFFFF"/>
            <w:lang w:eastAsia="zh-CN" w:bidi="ar"/>
          </w:rPr>
          <w:t>单价</w:t>
        </w:r>
      </w:ins>
      <w:ins w:id="171" w:author="茶培健" w:date="2026-04-14T11:23:57Z">
        <w:r>
          <w:rPr>
            <w:rFonts w:hint="eastAsia" w:ascii="仿宋" w:hAnsi="仿宋" w:eastAsia="方正仿宋_GBK" w:cs="仿宋"/>
            <w:color w:val="333333"/>
            <w:kern w:val="0"/>
            <w:sz w:val="24"/>
            <w:szCs w:val="28"/>
            <w:shd w:val="clear" w:color="auto" w:fill="FFFFFF"/>
            <w:lang w:eastAsia="zh-CN" w:bidi="ar"/>
          </w:rPr>
          <w:t>不得</w:t>
        </w:r>
      </w:ins>
      <w:ins w:id="172" w:author="茶培健" w:date="2026-04-14T11:24:01Z">
        <w:r>
          <w:rPr>
            <w:rFonts w:hint="eastAsia" w:ascii="仿宋" w:hAnsi="仿宋" w:eastAsia="方正仿宋_GBK" w:cs="仿宋"/>
            <w:color w:val="333333"/>
            <w:kern w:val="0"/>
            <w:sz w:val="24"/>
            <w:szCs w:val="28"/>
            <w:shd w:val="clear" w:color="auto" w:fill="FFFFFF"/>
            <w:lang w:eastAsia="zh-CN" w:bidi="ar"/>
          </w:rPr>
          <w:t>超出</w:t>
        </w:r>
      </w:ins>
      <w:ins w:id="173" w:author="茶培健" w:date="2026-04-14T11:24:03Z">
        <w:r>
          <w:rPr>
            <w:rFonts w:hint="eastAsia" w:ascii="仿宋" w:hAnsi="仿宋" w:eastAsia="方正仿宋_GBK" w:cs="仿宋"/>
            <w:color w:val="333333"/>
            <w:kern w:val="0"/>
            <w:sz w:val="24"/>
            <w:szCs w:val="28"/>
            <w:shd w:val="clear" w:color="auto" w:fill="FFFFFF"/>
            <w:lang w:eastAsia="zh-CN" w:bidi="ar"/>
          </w:rPr>
          <w:t>最高</w:t>
        </w:r>
      </w:ins>
      <w:ins w:id="174" w:author="茶培健" w:date="2026-04-14T11:24:05Z">
        <w:r>
          <w:rPr>
            <w:rFonts w:hint="eastAsia" w:ascii="仿宋" w:hAnsi="仿宋" w:eastAsia="方正仿宋_GBK" w:cs="仿宋"/>
            <w:color w:val="333333"/>
            <w:kern w:val="0"/>
            <w:sz w:val="24"/>
            <w:szCs w:val="28"/>
            <w:shd w:val="clear" w:color="auto" w:fill="FFFFFF"/>
            <w:lang w:eastAsia="zh-CN" w:bidi="ar"/>
          </w:rPr>
          <w:t>限价</w:t>
        </w:r>
      </w:ins>
      <w:ins w:id="175" w:author="茶培健" w:date="2026-04-14T11:24:16Z">
        <w:r>
          <w:rPr>
            <w:rFonts w:hint="eastAsia" w:ascii="仿宋" w:hAnsi="仿宋" w:eastAsia="方正仿宋_GBK" w:cs="仿宋"/>
            <w:color w:val="333333"/>
            <w:kern w:val="0"/>
            <w:sz w:val="24"/>
            <w:szCs w:val="28"/>
            <w:shd w:val="clear" w:color="auto" w:fill="FFFFFF"/>
            <w:lang w:eastAsia="zh-CN" w:bidi="ar"/>
          </w:rPr>
          <w:t>，</w:t>
        </w:r>
      </w:ins>
      <w:ins w:id="176" w:author="茶培健" w:date="2026-02-06T17:26:26Z">
        <w:r>
          <w:rPr>
            <w:rFonts w:hint="eastAsia" w:ascii="仿宋" w:hAnsi="仿宋" w:eastAsia="方正仿宋_GBK" w:cs="仿宋"/>
            <w:color w:val="333333"/>
            <w:kern w:val="0"/>
            <w:sz w:val="24"/>
            <w:szCs w:val="28"/>
            <w:shd w:val="clear" w:color="auto" w:fill="FFFFFF"/>
            <w:lang w:bidi="ar"/>
          </w:rPr>
          <w:t>否则视为无效报价并作无效</w:t>
        </w:r>
      </w:ins>
      <w:ins w:id="177" w:author="茶培健" w:date="2026-02-06T17:26:26Z">
        <w:r>
          <w:rPr>
            <w:rFonts w:hint="eastAsia" w:ascii="仿宋" w:hAnsi="仿宋" w:eastAsia="方正仿宋_GBK" w:cs="仿宋"/>
            <w:color w:val="333333"/>
            <w:kern w:val="0"/>
            <w:sz w:val="24"/>
            <w:szCs w:val="28"/>
            <w:shd w:val="clear" w:color="auto" w:fill="FFFFFF"/>
            <w:lang w:eastAsia="zh-CN" w:bidi="ar"/>
          </w:rPr>
          <w:t>响应</w:t>
        </w:r>
      </w:ins>
      <w:ins w:id="178" w:author="茶培健" w:date="2026-02-06T17:26:26Z">
        <w:r>
          <w:rPr>
            <w:rFonts w:hint="eastAsia" w:ascii="仿宋" w:hAnsi="仿宋" w:eastAsia="方正仿宋_GBK" w:cs="仿宋"/>
            <w:color w:val="333333"/>
            <w:kern w:val="0"/>
            <w:sz w:val="24"/>
            <w:szCs w:val="28"/>
            <w:shd w:val="clear" w:color="auto" w:fill="FFFFFF"/>
            <w:lang w:bidi="ar"/>
          </w:rPr>
          <w:t>处理。</w:t>
        </w:r>
      </w:ins>
    </w:p>
    <w:p w14:paraId="22494F60">
      <w:pPr>
        <w:pStyle w:val="7"/>
        <w:numPr>
          <w:ilvl w:val="0"/>
          <w:numId w:val="0"/>
        </w:numPr>
        <w:spacing w:line="400" w:lineRule="exact"/>
        <w:ind w:right="3" w:firstLine="480" w:firstLineChars="200"/>
        <w:rPr>
          <w:ins w:id="179" w:author="茶培健" w:date="2026-02-06T17:26:26Z"/>
          <w:rFonts w:hint="eastAsia" w:ascii="方正黑体_GBK" w:hAnsi="方正黑体_GBK" w:eastAsia="方正仿宋_GBK" w:cs="方正黑体_GBK"/>
          <w:b w:val="0"/>
          <w:color w:val="333333"/>
          <w:spacing w:val="0"/>
          <w:kern w:val="0"/>
          <w:position w:val="0"/>
          <w:sz w:val="28"/>
          <w:szCs w:val="28"/>
          <w:shd w:val="clear" w:color="auto" w:fill="FFFFFF"/>
          <w:lang w:eastAsia="zh-CN" w:bidi="ar"/>
        </w:rPr>
      </w:pPr>
      <w:ins w:id="180" w:author="茶培健" w:date="2026-02-06T17:26:26Z">
        <w:r>
          <w:rPr>
            <w:rFonts w:hint="eastAsia" w:ascii="仿宋" w:hAnsi="仿宋" w:eastAsia="方正仿宋_GBK" w:cs="仿宋"/>
            <w:color w:val="333333"/>
            <w:kern w:val="0"/>
            <w:sz w:val="24"/>
            <w:szCs w:val="28"/>
            <w:shd w:val="clear" w:color="auto" w:fill="FFFFFF"/>
            <w:lang w:bidi="ar"/>
          </w:rPr>
          <w:t>2</w:t>
        </w:r>
      </w:ins>
      <w:ins w:id="181" w:author="茶培健" w:date="2026-04-14T15:17:59Z">
        <w:r>
          <w:rPr>
            <w:rFonts w:hint="eastAsia" w:ascii="仿宋" w:hAnsi="仿宋" w:eastAsia="方正仿宋_GBK" w:cs="仿宋"/>
            <w:color w:val="333333"/>
            <w:kern w:val="0"/>
            <w:sz w:val="24"/>
            <w:szCs w:val="28"/>
            <w:shd w:val="clear" w:color="auto" w:fill="FFFFFF"/>
            <w:lang w:val="en-US" w:eastAsia="zh-CN" w:bidi="ar"/>
          </w:rPr>
          <w:t>.</w:t>
        </w:r>
      </w:ins>
      <w:ins w:id="182" w:author="茶培健" w:date="2026-02-06T17:26:26Z">
        <w:r>
          <w:rPr>
            <w:rFonts w:hint="eastAsia" w:ascii="仿宋" w:hAnsi="仿宋" w:eastAsia="方正仿宋_GBK" w:cs="仿宋"/>
            <w:color w:val="333333"/>
            <w:kern w:val="0"/>
            <w:sz w:val="24"/>
            <w:szCs w:val="28"/>
            <w:shd w:val="clear" w:color="auto" w:fill="FFFFFF"/>
            <w:lang w:bidi="ar"/>
          </w:rPr>
          <w:t>报价为全包价：包括货物、运输、保险、装卸、售后服务、各项税费、其他不可预见的费用以及完成</w:t>
        </w:r>
      </w:ins>
      <w:ins w:id="183" w:author="茶培健" w:date="2026-04-14T11:24:29Z">
        <w:r>
          <w:rPr>
            <w:rFonts w:hint="eastAsia" w:ascii="仿宋" w:hAnsi="仿宋" w:eastAsia="方正仿宋_GBK" w:cs="仿宋"/>
            <w:color w:val="333333"/>
            <w:kern w:val="0"/>
            <w:sz w:val="24"/>
            <w:szCs w:val="28"/>
            <w:shd w:val="clear" w:color="auto" w:fill="FFFFFF"/>
            <w:lang w:eastAsia="zh-CN" w:bidi="ar"/>
          </w:rPr>
          <w:t>采购</w:t>
        </w:r>
      </w:ins>
      <w:ins w:id="184" w:author="茶培健" w:date="2026-02-06T17:26:26Z">
        <w:r>
          <w:rPr>
            <w:rFonts w:hint="eastAsia" w:ascii="仿宋" w:hAnsi="仿宋" w:eastAsia="方正仿宋_GBK" w:cs="仿宋"/>
            <w:color w:val="333333"/>
            <w:kern w:val="0"/>
            <w:sz w:val="24"/>
            <w:szCs w:val="28"/>
            <w:shd w:val="clear" w:color="auto" w:fill="FFFFFF"/>
            <w:lang w:bidi="ar"/>
          </w:rPr>
          <w:t>内容所需的一切费用</w:t>
        </w:r>
      </w:ins>
      <w:ins w:id="185" w:author="茶培健" w:date="2026-04-14T11:40:30Z">
        <w:r>
          <w:rPr>
            <w:rFonts w:hint="eastAsia" w:ascii="仿宋" w:hAnsi="仿宋" w:eastAsia="方正仿宋_GBK" w:cs="仿宋"/>
            <w:color w:val="333333"/>
            <w:kern w:val="0"/>
            <w:sz w:val="24"/>
            <w:szCs w:val="28"/>
            <w:shd w:val="clear" w:color="auto" w:fill="FFFFFF"/>
            <w:lang w:eastAsia="zh-CN" w:bidi="ar"/>
          </w:rPr>
          <w:t>，</w:t>
        </w:r>
      </w:ins>
      <w:ins w:id="186" w:author="茶培健" w:date="2026-04-14T11:45:30Z">
        <w:r>
          <w:rPr>
            <w:rFonts w:hint="eastAsia" w:ascii="仿宋" w:hAnsi="仿宋" w:eastAsia="方正仿宋_GBK" w:cs="仿宋"/>
            <w:snapToGrid/>
            <w:color w:val="333333"/>
            <w:kern w:val="0"/>
            <w:sz w:val="24"/>
            <w:szCs w:val="28"/>
            <w:shd w:val="clear" w:color="auto" w:fill="FFFFFF"/>
            <w:lang w:val="en-US" w:eastAsia="zh-CN" w:bidi="ar"/>
          </w:rPr>
          <w:t>采购人</w:t>
        </w:r>
      </w:ins>
      <w:ins w:id="187" w:author="茶培健" w:date="2026-04-14T11:40:31Z">
        <w:r>
          <w:rPr>
            <w:rFonts w:hint="eastAsia" w:ascii="仿宋" w:hAnsi="仿宋" w:eastAsia="方正仿宋_GBK" w:cs="仿宋"/>
            <w:snapToGrid/>
            <w:color w:val="333333"/>
            <w:kern w:val="0"/>
            <w:sz w:val="24"/>
            <w:szCs w:val="28"/>
            <w:shd w:val="clear" w:color="auto" w:fill="FFFFFF"/>
            <w:lang w:val="en-US" w:eastAsia="zh-CN" w:bidi="ar"/>
          </w:rPr>
          <w:t>不再支付任何费用。</w:t>
        </w:r>
      </w:ins>
    </w:p>
    <w:p w14:paraId="45B4CC4F">
      <w:pPr>
        <w:pStyle w:val="7"/>
        <w:keepNext w:val="0"/>
        <w:keepLines w:val="0"/>
        <w:widowControl/>
        <w:numPr>
          <w:ilvl w:val="0"/>
          <w:numId w:val="0"/>
        </w:numPr>
        <w:suppressLineNumbers w:val="0"/>
        <w:shd w:val="clear" w:color="auto" w:fill="FFFFFF"/>
        <w:spacing w:before="480" w:beforeAutospacing="0" w:after="240" w:afterAutospacing="0" w:line="400" w:lineRule="exact"/>
        <w:ind w:left="0" w:right="3" w:firstLine="560" w:firstLineChars="200"/>
        <w:rPr>
          <w:ins w:id="188" w:author="茶培健" w:date="2026-04-14T11:37:07Z"/>
          <w:rFonts w:hint="eastAsia" w:ascii="方正黑体_GBK" w:hAnsi="方正黑体_GBK" w:eastAsia="方正黑体_GBK" w:cs="方正黑体_GBK"/>
          <w:bCs w:val="0"/>
          <w:i w:val="0"/>
          <w:iCs w:val="0"/>
          <w:caps w:val="0"/>
          <w:color w:val="333333"/>
          <w:spacing w:val="0"/>
          <w:kern w:val="2"/>
          <w:sz w:val="28"/>
          <w:szCs w:val="28"/>
          <w:shd w:val="clear" w:color="auto" w:fill="FFFFFF"/>
          <w:lang w:bidi="ar"/>
        </w:rPr>
      </w:pPr>
      <w:ins w:id="189" w:author="茶培健" w:date="2026-04-14T11:37:16Z">
        <w:r>
          <w:rPr>
            <w:rFonts w:hint="eastAsia" w:ascii="方正黑体_GBK" w:hAnsi="方正黑体_GBK" w:eastAsia="方正黑体_GBK" w:cs="方正黑体_GBK"/>
            <w:i w:val="0"/>
            <w:iCs w:val="0"/>
            <w:caps w:val="0"/>
            <w:color w:val="333333"/>
            <w:spacing w:val="0"/>
            <w:kern w:val="0"/>
            <w:sz w:val="28"/>
            <w:szCs w:val="28"/>
            <w:shd w:val="clear" w:color="auto" w:fill="FFFFFF"/>
            <w:lang w:eastAsia="zh-CN" w:bidi="ar"/>
          </w:rPr>
          <w:t>四</w:t>
        </w:r>
      </w:ins>
      <w:ins w:id="190" w:author="茶培健" w:date="2026-04-14T11:37:17Z">
        <w:r>
          <w:rPr>
            <w:rFonts w:hint="eastAsia" w:ascii="方正黑体_GBK" w:hAnsi="方正黑体_GBK" w:eastAsia="方正黑体_GBK" w:cs="方正黑体_GBK"/>
            <w:i w:val="0"/>
            <w:iCs w:val="0"/>
            <w:caps w:val="0"/>
            <w:color w:val="333333"/>
            <w:spacing w:val="0"/>
            <w:kern w:val="0"/>
            <w:sz w:val="28"/>
            <w:szCs w:val="28"/>
            <w:shd w:val="clear" w:color="auto" w:fill="FFFFFF"/>
            <w:lang w:eastAsia="zh-CN" w:bidi="ar"/>
          </w:rPr>
          <w:t>、</w:t>
        </w:r>
      </w:ins>
      <w:ins w:id="191" w:author="茶培健" w:date="2026-04-14T11:36:46Z">
        <w:r>
          <w:rPr>
            <w:rFonts w:hint="eastAsia" w:ascii="方正黑体_GBK" w:hAnsi="方正黑体_GBK" w:eastAsia="方正黑体_GBK" w:cs="方正黑体_GBK"/>
            <w:i w:val="0"/>
            <w:iCs w:val="0"/>
            <w:caps w:val="0"/>
            <w:color w:val="333333"/>
            <w:spacing w:val="0"/>
            <w:kern w:val="0"/>
            <w:sz w:val="28"/>
            <w:szCs w:val="28"/>
            <w:shd w:val="clear" w:color="auto" w:fill="FFFFFF"/>
            <w:lang w:bidi="ar"/>
          </w:rPr>
          <w:t>供货与付款</w:t>
        </w:r>
      </w:ins>
    </w:p>
    <w:p w14:paraId="028F9D07">
      <w:pPr>
        <w:pStyle w:val="7"/>
        <w:keepNext w:val="0"/>
        <w:keepLines w:val="0"/>
        <w:widowControl/>
        <w:numPr>
          <w:ilvl w:val="0"/>
          <w:numId w:val="0"/>
        </w:numPr>
        <w:suppressLineNumbers w:val="0"/>
        <w:shd w:val="clear" w:color="auto" w:fill="FFFFFF"/>
        <w:spacing w:before="480" w:beforeAutospacing="0" w:after="240" w:afterAutospacing="0" w:line="400" w:lineRule="exact"/>
        <w:ind w:left="0" w:right="3" w:firstLine="482" w:firstLineChars="200"/>
        <w:rPr>
          <w:ins w:id="192" w:author="茶培健" w:date="2026-04-14T11:36:46Z"/>
          <w:rFonts w:hint="eastAsia" w:ascii="仿宋" w:hAnsi="仿宋" w:eastAsia="方正仿宋_GBK" w:cs="仿宋"/>
          <w:bCs w:val="0"/>
          <w:color w:val="333333"/>
          <w:kern w:val="2"/>
          <w:szCs w:val="28"/>
          <w:shd w:val="clear" w:color="auto" w:fill="FFFFFF"/>
          <w:lang w:bidi="ar"/>
        </w:rPr>
      </w:pPr>
      <w:ins w:id="193"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1.</w:t>
        </w:r>
      </w:ins>
      <w:ins w:id="194" w:author="茶培健" w:date="2026-04-14T11:36:46Z">
        <w:bookmarkStart w:id="5" w:name="tip_risk_bookmark_8"/>
        <w:r>
          <w:rPr>
            <w:rStyle w:val="16"/>
            <w:rFonts w:hint="eastAsia" w:ascii="仿宋" w:hAnsi="仿宋" w:eastAsia="方正仿宋_GBK" w:cs="仿宋"/>
            <w:b/>
            <w:bCs/>
            <w:i w:val="0"/>
            <w:iCs w:val="0"/>
            <w:caps w:val="0"/>
            <w:color w:val="333333"/>
            <w:spacing w:val="0"/>
            <w:kern w:val="0"/>
            <w:sz w:val="24"/>
            <w:szCs w:val="28"/>
            <w:shd w:val="clear" w:color="auto" w:fill="FFFFFF"/>
            <w:lang w:bidi="ar"/>
          </w:rPr>
          <w:t>供货周期</w:t>
        </w:r>
      </w:ins>
      <w:ins w:id="195"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w:t>
        </w:r>
      </w:ins>
      <w:ins w:id="196" w:author="茶培健" w:date="2026-04-14T11:45:18Z">
        <w:r>
          <w:rPr>
            <w:rFonts w:hint="eastAsia" w:ascii="仿宋" w:hAnsi="仿宋" w:eastAsia="方正仿宋_GBK" w:cs="仿宋"/>
            <w:snapToGrid w:val="0"/>
            <w:color w:val="333333"/>
            <w:kern w:val="0"/>
            <w:sz w:val="24"/>
            <w:szCs w:val="28"/>
            <w:shd w:val="clear" w:color="auto" w:fill="FFFFFF"/>
            <w:lang w:val="en-US" w:eastAsia="zh-CN" w:bidi="ar"/>
          </w:rPr>
          <w:t>供货期内</w:t>
        </w:r>
      </w:ins>
      <w:ins w:id="197"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产品分批供应，每次接到</w:t>
        </w:r>
      </w:ins>
      <w:ins w:id="198" w:author="茶培健" w:date="2026-04-14T11:48:51Z">
        <w:r>
          <w:rPr>
            <w:rFonts w:hint="eastAsia" w:ascii="仿宋" w:hAnsi="仿宋" w:eastAsia="方正仿宋_GBK" w:cs="仿宋"/>
            <w:snapToGrid/>
            <w:color w:val="333333"/>
            <w:kern w:val="0"/>
            <w:sz w:val="24"/>
            <w:szCs w:val="28"/>
            <w:shd w:val="clear" w:color="auto" w:fill="FFFFFF"/>
            <w:lang w:val="en-US" w:eastAsia="zh-CN" w:bidi="ar"/>
          </w:rPr>
          <w:t>采购</w:t>
        </w:r>
      </w:ins>
      <w:ins w:id="199" w:author="茶培健" w:date="2026-04-14T11:48:52Z">
        <w:r>
          <w:rPr>
            <w:rFonts w:hint="eastAsia" w:ascii="仿宋" w:hAnsi="仿宋" w:eastAsia="方正仿宋_GBK" w:cs="仿宋"/>
            <w:snapToGrid/>
            <w:color w:val="333333"/>
            <w:kern w:val="0"/>
            <w:sz w:val="24"/>
            <w:szCs w:val="28"/>
            <w:shd w:val="clear" w:color="auto" w:fill="FFFFFF"/>
            <w:lang w:val="en-US" w:eastAsia="zh-CN" w:bidi="ar"/>
          </w:rPr>
          <w:t>人</w:t>
        </w:r>
      </w:ins>
      <w:ins w:id="200"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的书面</w:t>
        </w:r>
      </w:ins>
      <w:ins w:id="201" w:author="茶培健" w:date="2026-04-14T11:49:25Z">
        <w:r>
          <w:rPr>
            <w:rFonts w:hint="eastAsia" w:ascii="仿宋" w:hAnsi="仿宋" w:eastAsia="方正仿宋_GBK" w:cs="仿宋"/>
            <w:snapToGrid/>
            <w:color w:val="333333"/>
            <w:kern w:val="0"/>
            <w:sz w:val="24"/>
            <w:szCs w:val="28"/>
            <w:shd w:val="clear" w:color="auto" w:fill="FFFFFF"/>
            <w:lang w:val="en-US" w:eastAsia="zh-CN" w:bidi="ar"/>
          </w:rPr>
          <w:t>、</w:t>
        </w:r>
      </w:ins>
      <w:ins w:id="202"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电话</w:t>
        </w:r>
      </w:ins>
      <w:ins w:id="203" w:author="茶培健" w:date="2026-04-14T11:49:28Z">
        <w:r>
          <w:rPr>
            <w:rFonts w:hint="eastAsia" w:ascii="仿宋" w:hAnsi="仿宋" w:eastAsia="方正仿宋_GBK" w:cs="仿宋"/>
            <w:snapToGrid/>
            <w:color w:val="333333"/>
            <w:kern w:val="0"/>
            <w:sz w:val="24"/>
            <w:szCs w:val="28"/>
            <w:shd w:val="clear" w:color="auto" w:fill="FFFFFF"/>
            <w:lang w:val="en-US" w:eastAsia="zh-CN" w:bidi="ar"/>
          </w:rPr>
          <w:t>或</w:t>
        </w:r>
      </w:ins>
      <w:ins w:id="204" w:author="茶培健" w:date="2026-04-14T11:49:17Z">
        <w:r>
          <w:rPr>
            <w:rFonts w:hint="eastAsia" w:ascii="仿宋" w:hAnsi="仿宋" w:eastAsia="方正仿宋_GBK" w:cs="仿宋"/>
            <w:snapToGrid/>
            <w:color w:val="333333"/>
            <w:kern w:val="0"/>
            <w:sz w:val="24"/>
            <w:szCs w:val="28"/>
            <w:shd w:val="clear" w:color="auto" w:fill="FFFFFF"/>
            <w:lang w:val="en-US" w:eastAsia="zh-CN" w:bidi="ar"/>
          </w:rPr>
          <w:t>微信</w:t>
        </w:r>
      </w:ins>
      <w:ins w:id="205"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通知确定订购数量之日起在</w:t>
        </w:r>
      </w:ins>
      <w:ins w:id="206" w:author="茶培健" w:date="2026-04-14T11:36:46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207"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个工作日内完成供货，特殊情况最长不超过</w:t>
        </w:r>
      </w:ins>
      <w:ins w:id="208" w:author="茶培健" w:date="2026-04-14T11:36:46Z">
        <w:r>
          <w:rPr>
            <w:rFonts w:hint="eastAsia" w:ascii="仿宋" w:hAnsi="仿宋" w:eastAsia="方正仿宋_GBK" w:cs="仿宋"/>
            <w:i w:val="0"/>
            <w:iCs w:val="0"/>
            <w:caps w:val="0"/>
            <w:color w:val="333333"/>
            <w:spacing w:val="0"/>
            <w:kern w:val="0"/>
            <w:sz w:val="24"/>
            <w:szCs w:val="28"/>
            <w:shd w:val="clear" w:color="auto" w:fill="FFFFFF"/>
            <w:lang w:val="en-US" w:eastAsia="zh-CN" w:bidi="ar"/>
          </w:rPr>
          <w:t>5</w:t>
        </w:r>
      </w:ins>
      <w:ins w:id="209"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个工作日。</w:t>
        </w:r>
        <w:bookmarkEnd w:id="5"/>
      </w:ins>
    </w:p>
    <w:p w14:paraId="2EDBFB40">
      <w:pPr>
        <w:pStyle w:val="7"/>
        <w:keepNext w:val="0"/>
        <w:keepLines w:val="0"/>
        <w:widowControl/>
        <w:numPr>
          <w:ilvl w:val="0"/>
          <w:numId w:val="0"/>
        </w:numPr>
        <w:suppressLineNumbers w:val="0"/>
        <w:spacing w:before="0" w:beforeAutospacing="0" w:after="0" w:afterAutospacing="0" w:line="400" w:lineRule="exact"/>
        <w:ind w:left="0" w:right="3" w:firstLine="482" w:firstLineChars="200"/>
        <w:rPr>
          <w:ins w:id="210" w:author="茶培健" w:date="2026-04-14T11:36:46Z"/>
          <w:rFonts w:hint="eastAsia" w:ascii="仿宋" w:hAnsi="仿宋" w:eastAsia="方正仿宋_GBK" w:cs="仿宋"/>
          <w:color w:val="333333"/>
          <w:kern w:val="2"/>
          <w:szCs w:val="28"/>
          <w:shd w:val="clear" w:color="auto" w:fill="FFFFFF"/>
          <w:lang w:bidi="ar-SA"/>
        </w:rPr>
      </w:pPr>
      <w:ins w:id="211"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2.</w:t>
        </w:r>
      </w:ins>
      <w:ins w:id="212"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bidi="ar"/>
          </w:rPr>
          <w:t>供货地点</w:t>
        </w:r>
      </w:ins>
      <w:ins w:id="213"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：采购人指定</w:t>
        </w:r>
      </w:ins>
      <w:ins w:id="214" w:author="茶培健" w:date="2026-04-14T11:36:46Z">
        <w:r>
          <w:rPr>
            <w:rFonts w:hint="eastAsia" w:ascii="仿宋" w:hAnsi="仿宋" w:eastAsia="方正仿宋_GBK" w:cs="仿宋"/>
            <w:i w:val="0"/>
            <w:iCs w:val="0"/>
            <w:caps w:val="0"/>
            <w:color w:val="333333"/>
            <w:spacing w:val="0"/>
            <w:kern w:val="0"/>
            <w:sz w:val="24"/>
            <w:szCs w:val="28"/>
            <w:shd w:val="clear" w:color="auto" w:fill="FFFFFF"/>
            <w:lang w:eastAsia="zh-CN" w:bidi="ar"/>
          </w:rPr>
          <w:t>地点</w:t>
        </w:r>
      </w:ins>
      <w:ins w:id="215"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，供应商承担运输、装卸费用及风险。</w:t>
        </w:r>
      </w:ins>
    </w:p>
    <w:p w14:paraId="247B130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2" w:firstLineChars="200"/>
        <w:textAlignment w:val="auto"/>
        <w:rPr>
          <w:ins w:id="216" w:author="广东蓝沃律师事务所" w:date="2026-04-16T11:05:34Z"/>
          <w:rFonts w:hint="eastAsia" w:ascii="仿宋" w:hAnsi="仿宋" w:eastAsia="方正仿宋_GBK" w:cs="仿宋"/>
          <w:snapToGrid w:val="0"/>
          <w:color w:val="FF0000"/>
          <w:kern w:val="0"/>
          <w:sz w:val="24"/>
          <w:szCs w:val="28"/>
          <w:shd w:val="clear" w:color="auto" w:fill="FFFFFF"/>
          <w:lang w:eastAsia="zh-CN" w:bidi="ar"/>
        </w:rPr>
      </w:pPr>
      <w:ins w:id="217"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3.</w:t>
        </w:r>
      </w:ins>
      <w:ins w:id="218"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bidi="ar"/>
          </w:rPr>
          <w:t>付款方式</w:t>
        </w:r>
      </w:ins>
      <w:ins w:id="219"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w:t>
        </w:r>
      </w:ins>
      <w:ins w:id="220" w:author="茶培健" w:date="2026-04-14T11:36:46Z">
        <w:r>
          <w:rPr>
            <w:rFonts w:hint="eastAsia" w:ascii="仿宋" w:hAnsi="仿宋" w:eastAsia="方正仿宋_GBK" w:cs="仿宋"/>
            <w:i w:val="0"/>
            <w:iCs w:val="0"/>
            <w:caps w:val="0"/>
            <w:color w:val="333333"/>
            <w:spacing w:val="0"/>
            <w:kern w:val="0"/>
            <w:sz w:val="24"/>
            <w:szCs w:val="28"/>
            <w:shd w:val="clear" w:color="auto" w:fill="FFFFFF"/>
            <w:lang w:eastAsia="zh-CN" w:bidi="ar"/>
          </w:rPr>
          <w:t>分批结算。</w:t>
        </w:r>
      </w:ins>
      <w:ins w:id="221" w:author="茶培健" w:date="2026-04-14T11:36:46Z">
        <w:r>
          <w:rPr>
            <w:rFonts w:hint="eastAsia" w:ascii="仿宋" w:hAnsi="仿宋" w:eastAsia="方正仿宋_GBK" w:cs="仿宋"/>
            <w:snapToGrid w:val="0"/>
            <w:color w:val="333333"/>
            <w:kern w:val="0"/>
            <w:sz w:val="24"/>
            <w:szCs w:val="28"/>
            <w:shd w:val="clear" w:color="auto" w:fill="FFFFFF"/>
            <w:lang w:bidi="ar"/>
          </w:rPr>
          <w:t>甲方收到增值税发票等结算资料且核对无误后，从收到发票当天起</w:t>
        </w:r>
      </w:ins>
      <w:ins w:id="222" w:author="茶培健" w:date="2026-04-14T11:36:46Z">
        <w:r>
          <w:rPr>
            <w:rFonts w:hint="eastAsia" w:ascii="仿宋" w:hAnsi="仿宋" w:eastAsia="方正仿宋_GBK" w:cs="仿宋"/>
            <w:snapToGrid w:val="0"/>
            <w:color w:val="333333"/>
            <w:kern w:val="0"/>
            <w:sz w:val="24"/>
            <w:szCs w:val="28"/>
            <w:shd w:val="clear" w:color="auto" w:fill="FFFFFF"/>
            <w:lang w:val="en-US" w:eastAsia="zh-CN" w:bidi="ar"/>
          </w:rPr>
          <w:t>30</w:t>
        </w:r>
      </w:ins>
      <w:ins w:id="223" w:author="茶培健" w:date="2026-04-14T11:36:46Z">
        <w:r>
          <w:rPr>
            <w:rFonts w:hint="eastAsia" w:ascii="仿宋" w:hAnsi="仿宋" w:eastAsia="方正仿宋_GBK" w:cs="仿宋"/>
            <w:snapToGrid w:val="0"/>
            <w:color w:val="333333"/>
            <w:kern w:val="0"/>
            <w:sz w:val="24"/>
            <w:szCs w:val="28"/>
            <w:shd w:val="clear" w:color="auto" w:fill="FFFFFF"/>
            <w:lang w:bidi="ar"/>
          </w:rPr>
          <w:t>日内支付</w:t>
        </w:r>
      </w:ins>
      <w:ins w:id="224" w:author="茶培健" w:date="2026-04-14T11:36:46Z">
        <w:r>
          <w:rPr>
            <w:rFonts w:hint="eastAsia" w:ascii="仿宋" w:hAnsi="仿宋" w:eastAsia="方正仿宋_GBK" w:cs="仿宋"/>
            <w:snapToGrid w:val="0"/>
            <w:color w:val="333333"/>
            <w:kern w:val="0"/>
            <w:sz w:val="24"/>
            <w:szCs w:val="28"/>
            <w:shd w:val="clear" w:color="auto" w:fill="FFFFFF"/>
            <w:lang w:eastAsia="zh-CN" w:bidi="ar"/>
          </w:rPr>
          <w:t>该批次</w:t>
        </w:r>
      </w:ins>
      <w:ins w:id="225" w:author="茶培健" w:date="2026-04-14T11:36:46Z">
        <w:r>
          <w:rPr>
            <w:rFonts w:hint="eastAsia" w:ascii="仿宋" w:hAnsi="仿宋" w:eastAsia="方正仿宋_GBK" w:cs="仿宋"/>
            <w:snapToGrid w:val="0"/>
            <w:color w:val="333333"/>
            <w:kern w:val="0"/>
            <w:sz w:val="24"/>
            <w:szCs w:val="28"/>
            <w:shd w:val="clear" w:color="auto" w:fill="FFFFFF"/>
            <w:lang w:bidi="ar"/>
          </w:rPr>
          <w:t>货款。</w:t>
        </w:r>
      </w:ins>
      <w:ins w:id="226" w:author="茶培健" w:date="2026-04-14T11:36:46Z">
        <w:r>
          <w:rPr>
            <w:rFonts w:hint="eastAsia" w:ascii="仿宋" w:hAnsi="仿宋" w:eastAsia="方正仿宋_GBK" w:cs="仿宋"/>
            <w:snapToGrid w:val="0"/>
            <w:color w:val="333333"/>
            <w:kern w:val="0"/>
            <w:sz w:val="24"/>
            <w:szCs w:val="28"/>
            <w:shd w:val="clear" w:color="auto" w:fill="FFFFFF"/>
            <w:lang w:eastAsia="zh-CN" w:bidi="ar"/>
          </w:rPr>
          <w:t>若乙方存在交付货物不符合合同约定、逾期交付、未按约定提交完整结算资料等情形的，甲方有权顺延付款时间，且不视为甲方违约。该批次货款（按实际供货数量×中标单价计算）。</w:t>
        </w:r>
      </w:ins>
      <w:bookmarkStart w:id="6" w:name="auto_fouce_9"/>
    </w:p>
    <w:p w14:paraId="6184381C">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200"/>
        <w:textAlignment w:val="auto"/>
        <w:rPr>
          <w:ins w:id="227" w:author="茶培健" w:date="2026-04-14T12:03:54Z"/>
          <w:rFonts w:hint="eastAsia" w:ascii="仿宋" w:hAnsi="仿宋" w:eastAsia="方正仿宋_GBK" w:cs="仿宋"/>
          <w:snapToGrid/>
          <w:color w:val="333333"/>
          <w:kern w:val="0"/>
          <w:sz w:val="24"/>
          <w:szCs w:val="28"/>
          <w:shd w:val="clear" w:color="auto" w:fill="FFFFFF"/>
          <w:lang w:eastAsia="zh-CN" w:bidi="ar"/>
        </w:rPr>
      </w:pPr>
      <w:ins w:id="228" w:author="广东蓝沃律师事务所" w:date="2026-04-16T11:05:34Z">
        <w:r>
          <w:rPr>
            <w:rFonts w:hint="eastAsia" w:ascii="仿宋" w:hAnsi="仿宋" w:eastAsia="方正仿宋_GBK" w:cs="仿宋"/>
            <w:snapToGrid w:val="0"/>
            <w:color w:val="333333"/>
            <w:kern w:val="0"/>
            <w:sz w:val="24"/>
            <w:szCs w:val="28"/>
            <w:shd w:val="clear" w:color="auto" w:fill="FFFFFF"/>
            <w:lang w:eastAsia="zh-CN" w:bidi="ar"/>
          </w:rPr>
          <w:t>甲方有权在任何应付乙方的款项中直接扣除乙方依约应向甲方支付的违约金、赔偿金、各类损失费用。</w:t>
        </w:r>
        <w:bookmarkEnd w:id="6"/>
      </w:ins>
      <w:r>
        <w:rPr>
          <w:rFonts w:hint="eastAsia" w:ascii="仿宋" w:hAnsi="仿宋" w:eastAsia="方正仿宋_GBK" w:cs="仿宋"/>
          <w:snapToGrid w:val="0"/>
          <w:color w:val="FF0000"/>
          <w:kern w:val="0"/>
          <w:sz w:val="24"/>
          <w:szCs w:val="28"/>
          <w:shd w:val="clear" w:color="auto" w:fill="FFFFFF"/>
          <w:lang w:eastAsia="zh-CN" w:bidi="ar"/>
        </w:rPr>
        <w:t xml:space="preserve"> </w:t>
      </w:r>
    </w:p>
    <w:p w14:paraId="7188F1BD">
      <w:pPr>
        <w:pStyle w:val="7"/>
        <w:keepNext w:val="0"/>
        <w:keepLines w:val="0"/>
        <w:widowControl/>
        <w:numPr>
          <w:ilvl w:val="0"/>
          <w:numId w:val="0"/>
        </w:numPr>
        <w:suppressLineNumbers w:val="0"/>
        <w:spacing w:before="0" w:beforeAutospacing="0" w:after="0" w:afterAutospacing="0" w:line="400" w:lineRule="exact"/>
        <w:ind w:left="0" w:right="3" w:firstLine="560" w:firstLineChars="200"/>
        <w:rPr>
          <w:ins w:id="229" w:author="茶培健" w:date="2026-04-14T12:04:36Z"/>
          <w:rFonts w:hint="default" w:ascii="方正黑体_GBK" w:hAnsi="方正黑体_GBK" w:eastAsia="方正黑体_GBK" w:cs="方正黑体_GBK"/>
          <w:snapToGrid w:val="0"/>
          <w:sz w:val="28"/>
          <w:szCs w:val="28"/>
          <w:shd w:val="clear" w:color="auto" w:fill="FFFFFF"/>
          <w:lang w:val="en-US" w:eastAsia="zh-CN"/>
        </w:rPr>
      </w:pPr>
      <w:ins w:id="230" w:author="茶培健" w:date="2026-04-14T12:04:41Z">
        <w:r>
          <w:rPr>
            <w:rFonts w:hint="eastAsia" w:ascii="方正黑体_GBK" w:hAnsi="方正黑体_GBK" w:eastAsia="方正黑体_GBK" w:cs="方正黑体_GBK"/>
            <w:snapToGrid w:val="0"/>
            <w:sz w:val="28"/>
            <w:szCs w:val="28"/>
            <w:shd w:val="clear" w:color="auto" w:fill="FFFFFF"/>
            <w:lang w:eastAsia="zh-CN"/>
          </w:rPr>
          <w:t>五</w:t>
        </w:r>
      </w:ins>
      <w:ins w:id="231" w:author="茶培健" w:date="2026-04-14T12:04:33Z">
        <w:r>
          <w:rPr>
            <w:rFonts w:hint="default" w:ascii="方正黑体_GBK" w:hAnsi="方正黑体_GBK" w:eastAsia="方正黑体_GBK" w:cs="方正黑体_GBK"/>
            <w:snapToGrid w:val="0"/>
            <w:sz w:val="28"/>
            <w:szCs w:val="28"/>
            <w:shd w:val="clear" w:color="auto" w:fill="FFFFFF"/>
          </w:rPr>
          <w:t>、</w:t>
        </w:r>
      </w:ins>
      <w:ins w:id="232" w:author="茶培健" w:date="2026-04-14T12:04:33Z">
        <w:r>
          <w:rPr>
            <w:rFonts w:hint="default" w:ascii="方正黑体_GBK" w:hAnsi="方正黑体_GBK" w:eastAsia="方正黑体_GBK" w:cs="方正黑体_GBK"/>
            <w:snapToGrid w:val="0"/>
            <w:sz w:val="28"/>
            <w:szCs w:val="28"/>
            <w:shd w:val="clear" w:color="auto" w:fill="FFFFFF"/>
            <w:lang w:val="en-US" w:eastAsia="zh-CN"/>
          </w:rPr>
          <w:t>质量保证期及</w:t>
        </w:r>
      </w:ins>
      <w:ins w:id="233" w:author="茶培健" w:date="2026-04-14T17:20:35Z">
        <w:r>
          <w:rPr>
            <w:rFonts w:hint="eastAsia" w:ascii="方正黑体_GBK" w:hAnsi="方正黑体_GBK" w:eastAsia="方正黑体_GBK" w:cs="方正黑体_GBK"/>
            <w:snapToGrid w:val="0"/>
            <w:sz w:val="28"/>
            <w:szCs w:val="28"/>
            <w:shd w:val="clear" w:color="auto" w:fill="FFFFFF"/>
            <w:lang w:val="en-US" w:eastAsia="zh-CN"/>
          </w:rPr>
          <w:t>售后</w:t>
        </w:r>
      </w:ins>
      <w:ins w:id="234" w:author="茶培健" w:date="2026-04-14T17:20:36Z">
        <w:r>
          <w:rPr>
            <w:rFonts w:hint="eastAsia" w:ascii="方正黑体_GBK" w:hAnsi="方正黑体_GBK" w:eastAsia="方正黑体_GBK" w:cs="方正黑体_GBK"/>
            <w:snapToGrid w:val="0"/>
            <w:sz w:val="28"/>
            <w:szCs w:val="28"/>
            <w:shd w:val="clear" w:color="auto" w:fill="FFFFFF"/>
            <w:lang w:val="en-US" w:eastAsia="zh-CN"/>
          </w:rPr>
          <w:t>服务</w:t>
        </w:r>
      </w:ins>
    </w:p>
    <w:p w14:paraId="486BDF5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35"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36" w:author="茶培健" w:date="2026-04-14T12:06:07Z">
        <w:r>
          <w:rPr>
            <w:rFonts w:hint="eastAsia" w:ascii="仿宋" w:hAnsi="仿宋" w:eastAsia="方正仿宋_GBK" w:cs="仿宋"/>
            <w:snapToGrid/>
            <w:color w:val="333333"/>
            <w:kern w:val="0"/>
            <w:sz w:val="24"/>
            <w:szCs w:val="28"/>
            <w:shd w:val="clear" w:color="auto" w:fill="FFFFFF"/>
            <w:lang w:val="en-US" w:eastAsia="zh-CN" w:bidi="ar"/>
          </w:rPr>
          <w:t>1.</w:t>
        </w:r>
      </w:ins>
      <w:ins w:id="23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产品一经验收，所有产品质量保证期不得少于</w:t>
        </w:r>
      </w:ins>
      <w:ins w:id="238" w:author="茶培健" w:date="2026-04-14T15:59:54Z">
        <w:r>
          <w:rPr>
            <w:rFonts w:hint="eastAsia" w:ascii="仿宋" w:hAnsi="仿宋" w:eastAsia="方正仿宋_GBK" w:cs="仿宋"/>
            <w:snapToGrid/>
            <w:color w:val="333333"/>
            <w:kern w:val="0"/>
            <w:sz w:val="24"/>
            <w:szCs w:val="28"/>
            <w:shd w:val="clear" w:color="auto" w:fill="FFFFFF"/>
            <w:lang w:val="en-US" w:eastAsia="zh-CN" w:bidi="ar"/>
          </w:rPr>
          <w:t>24</w:t>
        </w:r>
      </w:ins>
      <w:ins w:id="239" w:author="茶培健" w:date="2026-04-14T15:54:25Z">
        <w:r>
          <w:rPr>
            <w:rFonts w:hint="eastAsia" w:ascii="仿宋" w:hAnsi="仿宋" w:eastAsia="方正仿宋_GBK" w:cs="仿宋"/>
            <w:snapToGrid/>
            <w:color w:val="333333"/>
            <w:kern w:val="0"/>
            <w:sz w:val="24"/>
            <w:szCs w:val="28"/>
            <w:shd w:val="clear" w:color="auto" w:fill="FFFFFF"/>
            <w:lang w:val="en-US" w:eastAsia="zh-CN" w:bidi="ar"/>
          </w:rPr>
          <w:t>个</w:t>
        </w:r>
      </w:ins>
      <w:ins w:id="240" w:author="茶培健" w:date="2026-04-14T15:54:26Z">
        <w:r>
          <w:rPr>
            <w:rFonts w:hint="eastAsia" w:ascii="仿宋" w:hAnsi="仿宋" w:eastAsia="方正仿宋_GBK" w:cs="仿宋"/>
            <w:snapToGrid/>
            <w:color w:val="333333"/>
            <w:kern w:val="0"/>
            <w:sz w:val="24"/>
            <w:szCs w:val="28"/>
            <w:shd w:val="clear" w:color="auto" w:fill="FFFFFF"/>
            <w:lang w:val="en-US" w:eastAsia="zh-CN" w:bidi="ar"/>
          </w:rPr>
          <w:t>月</w:t>
        </w:r>
      </w:ins>
      <w:ins w:id="241" w:author="茶培健" w:date="2026-04-14T15:59:42Z">
        <w:r>
          <w:rPr>
            <w:rFonts w:hint="eastAsia" w:ascii="仿宋" w:hAnsi="仿宋" w:eastAsia="方正仿宋_GBK" w:cs="仿宋"/>
            <w:snapToGrid/>
            <w:color w:val="333333"/>
            <w:kern w:val="0"/>
            <w:sz w:val="24"/>
            <w:szCs w:val="28"/>
            <w:shd w:val="clear" w:color="auto" w:fill="FFFFFF"/>
            <w:lang w:val="en-US" w:eastAsia="zh-CN" w:bidi="ar"/>
          </w:rPr>
          <w:t>，</w:t>
        </w:r>
      </w:ins>
      <w:ins w:id="242" w:author="茶培健" w:date="2026-04-14T15:59:40Z">
        <w:r>
          <w:rPr>
            <w:rFonts w:hint="eastAsia" w:ascii="仿宋" w:hAnsi="仿宋" w:eastAsia="方正仿宋_GBK" w:cs="仿宋"/>
            <w:i w:val="0"/>
            <w:iCs w:val="0"/>
            <w:caps w:val="0"/>
            <w:color w:val="333333"/>
            <w:spacing w:val="0"/>
            <w:kern w:val="0"/>
            <w:sz w:val="24"/>
            <w:szCs w:val="28"/>
            <w:shd w:val="clear" w:color="auto" w:fill="FFFFFF"/>
            <w:lang w:bidi="ar"/>
          </w:rPr>
          <w:t>供货时剩余保质期不低于</w:t>
        </w:r>
      </w:ins>
      <w:ins w:id="243" w:author="茶培健" w:date="2026-04-14T15:59:57Z">
        <w:r>
          <w:rPr>
            <w:rFonts w:hint="eastAsia" w:ascii="仿宋" w:hAnsi="仿宋" w:eastAsia="方正仿宋_GBK" w:cs="仿宋"/>
            <w:i w:val="0"/>
            <w:iCs w:val="0"/>
            <w:caps w:val="0"/>
            <w:color w:val="333333"/>
            <w:spacing w:val="0"/>
            <w:kern w:val="0"/>
            <w:sz w:val="24"/>
            <w:szCs w:val="28"/>
            <w:shd w:val="clear" w:color="auto" w:fill="FFFFFF"/>
            <w:lang w:eastAsia="zh-CN" w:bidi="ar"/>
          </w:rPr>
          <w:t>1</w:t>
        </w:r>
      </w:ins>
      <w:ins w:id="244" w:author="茶培健" w:date="2026-04-14T15:59:58Z">
        <w:r>
          <w:rPr>
            <w:rFonts w:hint="eastAsia" w:ascii="仿宋" w:hAnsi="仿宋" w:eastAsia="方正仿宋_GBK" w:cs="仿宋"/>
            <w:i w:val="0"/>
            <w:iCs w:val="0"/>
            <w:caps w:val="0"/>
            <w:color w:val="333333"/>
            <w:spacing w:val="0"/>
            <w:kern w:val="0"/>
            <w:sz w:val="24"/>
            <w:szCs w:val="28"/>
            <w:shd w:val="clear" w:color="auto" w:fill="FFFFFF"/>
            <w:lang w:val="en-US" w:eastAsia="zh-CN" w:bidi="ar"/>
          </w:rPr>
          <w:t>8</w:t>
        </w:r>
      </w:ins>
      <w:ins w:id="245" w:author="茶培健" w:date="2026-04-14T15:59:40Z">
        <w:r>
          <w:rPr>
            <w:rFonts w:hint="eastAsia" w:ascii="仿宋" w:hAnsi="仿宋" w:eastAsia="方正仿宋_GBK" w:cs="仿宋"/>
            <w:i w:val="0"/>
            <w:iCs w:val="0"/>
            <w:caps w:val="0"/>
            <w:color w:val="333333"/>
            <w:spacing w:val="0"/>
            <w:kern w:val="0"/>
            <w:sz w:val="24"/>
            <w:szCs w:val="28"/>
            <w:shd w:val="clear" w:color="auto" w:fill="FFFFFF"/>
            <w:lang w:bidi="ar"/>
          </w:rPr>
          <w:t>个月</w:t>
        </w:r>
      </w:ins>
      <w:ins w:id="246"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。验收之日</w:t>
        </w:r>
      </w:ins>
      <w:ins w:id="247" w:author="茶培健" w:date="2026-04-14T15:54:02Z">
        <w:r>
          <w:rPr>
            <w:rFonts w:hint="eastAsia" w:ascii="仿宋" w:hAnsi="仿宋" w:eastAsia="方正仿宋_GBK" w:cs="仿宋"/>
            <w:snapToGrid/>
            <w:color w:val="333333"/>
            <w:kern w:val="0"/>
            <w:sz w:val="24"/>
            <w:szCs w:val="28"/>
            <w:shd w:val="clear" w:color="auto" w:fill="FFFFFF"/>
            <w:lang w:val="en-US" w:eastAsia="zh-CN" w:bidi="ar"/>
          </w:rPr>
          <w:t>质保期</w:t>
        </w:r>
      </w:ins>
      <w:ins w:id="248"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内因质量问题须无条件包换。（若国家或制造商对本项目所涉及货物的质量保证期的规定高于本项目的要求，应按国家或制造商的规定执行）</w:t>
        </w:r>
      </w:ins>
    </w:p>
    <w:p w14:paraId="1831680E">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49"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50" w:author="茶培健" w:date="2026-04-14T12:06:10Z">
        <w:r>
          <w:rPr>
            <w:rFonts w:hint="eastAsia" w:ascii="仿宋" w:hAnsi="仿宋" w:eastAsia="方正仿宋_GBK" w:cs="仿宋"/>
            <w:snapToGrid/>
            <w:color w:val="333333"/>
            <w:kern w:val="0"/>
            <w:sz w:val="24"/>
            <w:szCs w:val="28"/>
            <w:shd w:val="clear" w:color="auto" w:fill="FFFFFF"/>
            <w:lang w:val="en-US" w:eastAsia="zh-CN" w:bidi="ar"/>
          </w:rPr>
          <w:t>2.</w:t>
        </w:r>
      </w:ins>
      <w:ins w:id="251"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任何时候，</w:t>
        </w:r>
      </w:ins>
      <w:ins w:id="252" w:author="茶培健" w:date="2026-04-14T12:06:54Z">
        <w:r>
          <w:rPr>
            <w:rFonts w:hint="eastAsia" w:ascii="仿宋" w:hAnsi="仿宋" w:eastAsia="方正仿宋_GBK" w:cs="仿宋"/>
            <w:snapToGrid/>
            <w:color w:val="333333"/>
            <w:kern w:val="0"/>
            <w:sz w:val="24"/>
            <w:szCs w:val="28"/>
            <w:shd w:val="clear" w:color="auto" w:fill="FFFFFF"/>
            <w:lang w:val="en-US" w:eastAsia="zh-CN" w:bidi="ar"/>
          </w:rPr>
          <w:t>成交</w:t>
        </w:r>
      </w:ins>
      <w:ins w:id="253" w:author="茶培健" w:date="2026-04-14T12:06:55Z">
        <w:r>
          <w:rPr>
            <w:rFonts w:hint="eastAsia" w:ascii="仿宋" w:hAnsi="仿宋" w:eastAsia="方正仿宋_GBK" w:cs="仿宋"/>
            <w:snapToGrid/>
            <w:color w:val="333333"/>
            <w:kern w:val="0"/>
            <w:sz w:val="24"/>
            <w:szCs w:val="28"/>
            <w:shd w:val="clear" w:color="auto" w:fill="FFFFFF"/>
            <w:lang w:val="en-US" w:eastAsia="zh-CN" w:bidi="ar"/>
          </w:rPr>
          <w:t>供应商</w:t>
        </w:r>
      </w:ins>
      <w:ins w:id="254"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均不能免除因货物本身的缺陷所应承担的责任。</w:t>
        </w:r>
      </w:ins>
    </w:p>
    <w:p w14:paraId="2664DA33">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55"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56" w:author="茶培健" w:date="2026-04-14T12:06:13Z">
        <w:r>
          <w:rPr>
            <w:rFonts w:hint="eastAsia" w:ascii="仿宋" w:hAnsi="仿宋" w:eastAsia="方正仿宋_GBK" w:cs="仿宋"/>
            <w:snapToGrid/>
            <w:color w:val="333333"/>
            <w:kern w:val="0"/>
            <w:sz w:val="24"/>
            <w:szCs w:val="28"/>
            <w:shd w:val="clear" w:color="auto" w:fill="FFFFFF"/>
            <w:lang w:val="en-US" w:eastAsia="zh-CN" w:bidi="ar"/>
          </w:rPr>
          <w:t>3.</w:t>
        </w:r>
      </w:ins>
      <w:ins w:id="25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质保期内，非</w:t>
        </w:r>
      </w:ins>
      <w:ins w:id="258" w:author="茶培健" w:date="2026-04-14T12:07:06Z">
        <w:r>
          <w:rPr>
            <w:rFonts w:hint="eastAsia" w:ascii="仿宋" w:hAnsi="仿宋" w:eastAsia="方正仿宋_GBK" w:cs="仿宋"/>
            <w:snapToGrid/>
            <w:color w:val="333333"/>
            <w:kern w:val="0"/>
            <w:sz w:val="24"/>
            <w:szCs w:val="28"/>
            <w:shd w:val="clear" w:color="auto" w:fill="FFFFFF"/>
            <w:lang w:val="en-US" w:eastAsia="zh-CN" w:bidi="ar"/>
          </w:rPr>
          <w:t>采购人</w:t>
        </w:r>
      </w:ins>
      <w:ins w:id="259"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的人为原因而出现产品质量问题，由</w:t>
        </w:r>
      </w:ins>
      <w:ins w:id="260" w:author="茶培健" w:date="2026-04-14T12:07:31Z">
        <w:r>
          <w:rPr>
            <w:rFonts w:hint="eastAsia" w:ascii="仿宋" w:hAnsi="仿宋" w:eastAsia="方正仿宋_GBK" w:cs="仿宋"/>
            <w:snapToGrid/>
            <w:color w:val="333333"/>
            <w:kern w:val="0"/>
            <w:sz w:val="24"/>
            <w:szCs w:val="28"/>
            <w:shd w:val="clear" w:color="auto" w:fill="FFFFFF"/>
            <w:lang w:val="en-US" w:eastAsia="zh-CN" w:bidi="ar"/>
          </w:rPr>
          <w:t>成交</w:t>
        </w:r>
      </w:ins>
      <w:ins w:id="261" w:author="茶培健" w:date="2026-04-14T12:07:32Z">
        <w:r>
          <w:rPr>
            <w:rFonts w:hint="eastAsia" w:ascii="仿宋" w:hAnsi="仿宋" w:eastAsia="方正仿宋_GBK" w:cs="仿宋"/>
            <w:snapToGrid/>
            <w:color w:val="333333"/>
            <w:kern w:val="0"/>
            <w:sz w:val="24"/>
            <w:szCs w:val="28"/>
            <w:shd w:val="clear" w:color="auto" w:fill="FFFFFF"/>
            <w:lang w:val="en-US" w:eastAsia="zh-CN" w:bidi="ar"/>
          </w:rPr>
          <w:t>供应商</w:t>
        </w:r>
      </w:ins>
      <w:ins w:id="262"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负责包换或包退，并承担因此而产生的一切费用。</w:t>
        </w:r>
      </w:ins>
    </w:p>
    <w:p w14:paraId="23EAFCE2">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63"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64" w:author="茶培健" w:date="2026-04-14T12:06:18Z">
        <w:r>
          <w:rPr>
            <w:rFonts w:hint="eastAsia" w:ascii="仿宋" w:hAnsi="仿宋" w:eastAsia="方正仿宋_GBK" w:cs="仿宋"/>
            <w:snapToGrid/>
            <w:color w:val="333333"/>
            <w:kern w:val="0"/>
            <w:sz w:val="24"/>
            <w:szCs w:val="28"/>
            <w:shd w:val="clear" w:color="auto" w:fill="FFFFFF"/>
            <w:lang w:val="en-US" w:eastAsia="zh-CN" w:bidi="ar"/>
          </w:rPr>
          <w:t>4</w:t>
        </w:r>
      </w:ins>
      <w:ins w:id="265" w:author="茶培健" w:date="2026-04-14T12:06:19Z">
        <w:r>
          <w:rPr>
            <w:rFonts w:hint="eastAsia" w:ascii="仿宋" w:hAnsi="仿宋" w:eastAsia="方正仿宋_GBK" w:cs="仿宋"/>
            <w:snapToGrid/>
            <w:color w:val="333333"/>
            <w:kern w:val="0"/>
            <w:sz w:val="24"/>
            <w:szCs w:val="28"/>
            <w:shd w:val="clear" w:color="auto" w:fill="FFFFFF"/>
            <w:lang w:val="en-US" w:eastAsia="zh-CN" w:bidi="ar"/>
          </w:rPr>
          <w:t>.</w:t>
        </w:r>
      </w:ins>
      <w:ins w:id="266"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所有货物质保期限内服务方式均为</w:t>
        </w:r>
      </w:ins>
      <w:ins w:id="267" w:author="茶培健" w:date="2026-04-14T12:07:43Z">
        <w:r>
          <w:rPr>
            <w:rFonts w:hint="eastAsia" w:ascii="仿宋" w:hAnsi="仿宋" w:eastAsia="方正仿宋_GBK" w:cs="仿宋"/>
            <w:snapToGrid/>
            <w:color w:val="333333"/>
            <w:kern w:val="0"/>
            <w:sz w:val="24"/>
            <w:szCs w:val="28"/>
            <w:shd w:val="clear" w:color="auto" w:fill="FFFFFF"/>
            <w:lang w:val="en-US" w:eastAsia="zh-CN" w:bidi="ar"/>
          </w:rPr>
          <w:t>成交</w:t>
        </w:r>
      </w:ins>
      <w:ins w:id="268" w:author="茶培健" w:date="2026-04-14T12:07:45Z">
        <w:r>
          <w:rPr>
            <w:rFonts w:hint="eastAsia" w:ascii="仿宋" w:hAnsi="仿宋" w:eastAsia="方正仿宋_GBK" w:cs="仿宋"/>
            <w:snapToGrid/>
            <w:color w:val="333333"/>
            <w:kern w:val="0"/>
            <w:sz w:val="24"/>
            <w:szCs w:val="28"/>
            <w:shd w:val="clear" w:color="auto" w:fill="FFFFFF"/>
            <w:lang w:val="en-US" w:eastAsia="zh-CN" w:bidi="ar"/>
          </w:rPr>
          <w:t>供应商</w:t>
        </w:r>
      </w:ins>
      <w:ins w:id="269"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上门服务，由此产生的一切费用均由</w:t>
        </w:r>
      </w:ins>
      <w:ins w:id="270" w:author="茶培健" w:date="2026-04-14T12:07:53Z">
        <w:r>
          <w:rPr>
            <w:rFonts w:hint="eastAsia" w:ascii="仿宋" w:hAnsi="仿宋" w:eastAsia="方正仿宋_GBK" w:cs="仿宋"/>
            <w:snapToGrid/>
            <w:color w:val="333333"/>
            <w:kern w:val="0"/>
            <w:sz w:val="24"/>
            <w:szCs w:val="28"/>
            <w:shd w:val="clear" w:color="auto" w:fill="FFFFFF"/>
            <w:lang w:val="en-US" w:eastAsia="zh-CN" w:bidi="ar"/>
          </w:rPr>
          <w:t>成交供应商</w:t>
        </w:r>
      </w:ins>
      <w:ins w:id="271"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承担。</w:t>
        </w:r>
      </w:ins>
    </w:p>
    <w:p w14:paraId="060CDB3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272" w:author="茶培健" w:date="2026-04-14T12:09:18Z"/>
          <w:rFonts w:hint="eastAsia" w:ascii="仿宋" w:hAnsi="仿宋" w:eastAsia="方正仿宋_GBK" w:cs="仿宋"/>
          <w:snapToGrid/>
          <w:color w:val="333333"/>
          <w:kern w:val="0"/>
          <w:sz w:val="24"/>
          <w:szCs w:val="28"/>
          <w:shd w:val="clear" w:color="auto" w:fill="FFFFFF"/>
          <w:lang w:val="en-US" w:eastAsia="zh-CN" w:bidi="ar"/>
        </w:rPr>
      </w:pPr>
      <w:ins w:id="273" w:author="茶培健" w:date="2026-04-14T12:06:22Z">
        <w:r>
          <w:rPr>
            <w:rFonts w:hint="eastAsia" w:ascii="仿宋" w:hAnsi="仿宋" w:eastAsia="方正仿宋_GBK" w:cs="仿宋"/>
            <w:snapToGrid/>
            <w:color w:val="333333"/>
            <w:kern w:val="0"/>
            <w:sz w:val="24"/>
            <w:szCs w:val="28"/>
            <w:shd w:val="clear" w:color="auto" w:fill="FFFFFF"/>
            <w:lang w:val="en-US" w:eastAsia="zh-CN" w:bidi="ar"/>
          </w:rPr>
          <w:t>5.</w:t>
        </w:r>
      </w:ins>
      <w:ins w:id="274" w:author="茶培健" w:date="2026-04-14T12:08:58Z">
        <w:bookmarkStart w:id="7" w:name="auto_fouce_10"/>
        <w:r>
          <w:rPr>
            <w:rFonts w:hint="eastAsia" w:ascii="仿宋" w:hAnsi="仿宋" w:eastAsia="方正仿宋_GBK" w:cs="仿宋"/>
            <w:i w:val="0"/>
            <w:iCs w:val="0"/>
            <w:caps w:val="0"/>
            <w:color w:val="333333"/>
            <w:spacing w:val="0"/>
            <w:kern w:val="0"/>
            <w:sz w:val="24"/>
            <w:szCs w:val="28"/>
            <w:shd w:val="clear" w:color="auto" w:fill="FFFFFF"/>
            <w:lang w:bidi="ar"/>
          </w:rPr>
          <w:t>产品出现质量问题，24小时内响应，48小时内到场处理，无条件更换不合格产品并承担相关损失。</w:t>
        </w:r>
      </w:ins>
      <w:ins w:id="275"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若</w:t>
        </w:r>
      </w:ins>
      <w:ins w:id="276" w:author="茶培健" w:date="2026-04-14T12:07:57Z">
        <w:r>
          <w:rPr>
            <w:rFonts w:hint="eastAsia" w:ascii="仿宋" w:hAnsi="仿宋" w:eastAsia="方正仿宋_GBK" w:cs="仿宋"/>
            <w:snapToGrid/>
            <w:color w:val="333333"/>
            <w:kern w:val="0"/>
            <w:sz w:val="24"/>
            <w:szCs w:val="28"/>
            <w:shd w:val="clear" w:color="auto" w:fill="FFFFFF"/>
            <w:lang w:val="en-US" w:eastAsia="zh-CN" w:bidi="ar"/>
          </w:rPr>
          <w:t>成交供应商</w:t>
        </w:r>
      </w:ins>
      <w:ins w:id="27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收到</w:t>
        </w:r>
      </w:ins>
      <w:ins w:id="278" w:author="茶培健" w:date="2026-04-14T12:09:09Z">
        <w:r>
          <w:rPr>
            <w:rFonts w:hint="eastAsia" w:ascii="仿宋" w:hAnsi="仿宋" w:eastAsia="方正仿宋_GBK" w:cs="仿宋"/>
            <w:snapToGrid/>
            <w:color w:val="333333"/>
            <w:kern w:val="0"/>
            <w:sz w:val="24"/>
            <w:szCs w:val="28"/>
            <w:shd w:val="clear" w:color="auto" w:fill="FFFFFF"/>
            <w:lang w:val="en-US" w:eastAsia="zh-CN" w:bidi="ar"/>
          </w:rPr>
          <w:t>采购人</w:t>
        </w:r>
      </w:ins>
      <w:ins w:id="279"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退换货通知后3个日历日内未到场处理或未完成退换货的，</w:t>
        </w:r>
      </w:ins>
      <w:ins w:id="280" w:author="广东蓝沃律师事务所" w:date="2026-04-16T11:05:38Z">
        <w:r>
          <w:rPr>
            <w:rFonts w:hint="eastAsia" w:ascii="仿宋" w:hAnsi="仿宋" w:eastAsia="方正仿宋_GBK" w:cs="仿宋"/>
            <w:snapToGrid/>
            <w:color w:val="333333"/>
            <w:kern w:val="0"/>
            <w:sz w:val="24"/>
            <w:szCs w:val="28"/>
            <w:shd w:val="clear" w:color="auto" w:fill="FFFFFF"/>
            <w:lang w:val="en-US" w:eastAsia="zh-CN" w:bidi="ar"/>
          </w:rPr>
          <w:t>采购人</w:t>
        </w:r>
      </w:ins>
      <w:ins w:id="281"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有权自行或委托第三方处理相关问题，所产生的全部费用由</w:t>
        </w:r>
      </w:ins>
      <w:ins w:id="282" w:author="茶培健" w:date="2026-04-14T12:08:16Z">
        <w:r>
          <w:rPr>
            <w:rFonts w:hint="eastAsia" w:ascii="仿宋" w:hAnsi="仿宋" w:eastAsia="方正仿宋_GBK" w:cs="仿宋"/>
            <w:snapToGrid/>
            <w:color w:val="333333"/>
            <w:kern w:val="0"/>
            <w:sz w:val="24"/>
            <w:szCs w:val="28"/>
            <w:shd w:val="clear" w:color="auto" w:fill="FFFFFF"/>
            <w:lang w:val="en-US" w:eastAsia="zh-CN" w:bidi="ar"/>
          </w:rPr>
          <w:t>成交供应商</w:t>
        </w:r>
      </w:ins>
      <w:ins w:id="283"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承担，</w:t>
        </w:r>
      </w:ins>
      <w:ins w:id="284" w:author="茶培健" w:date="2026-04-14T12:08:21Z">
        <w:r>
          <w:rPr>
            <w:rFonts w:hint="eastAsia" w:ascii="仿宋" w:hAnsi="仿宋" w:eastAsia="方正仿宋_GBK" w:cs="仿宋"/>
            <w:snapToGrid/>
            <w:color w:val="333333"/>
            <w:kern w:val="0"/>
            <w:sz w:val="24"/>
            <w:szCs w:val="28"/>
            <w:shd w:val="clear" w:color="auto" w:fill="FFFFFF"/>
            <w:lang w:val="en-US" w:eastAsia="zh-CN" w:bidi="ar"/>
          </w:rPr>
          <w:t>采购人</w:t>
        </w:r>
      </w:ins>
      <w:ins w:id="285"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有权直接从应付</w:t>
        </w:r>
      </w:ins>
      <w:ins w:id="286" w:author="茶培健" w:date="2026-04-14T12:08:27Z">
        <w:r>
          <w:rPr>
            <w:rFonts w:hint="eastAsia" w:ascii="仿宋" w:hAnsi="仿宋" w:eastAsia="方正仿宋_GBK" w:cs="仿宋"/>
            <w:snapToGrid/>
            <w:color w:val="333333"/>
            <w:kern w:val="0"/>
            <w:sz w:val="24"/>
            <w:szCs w:val="28"/>
            <w:shd w:val="clear" w:color="auto" w:fill="FFFFFF"/>
            <w:lang w:val="en-US" w:eastAsia="zh-CN" w:bidi="ar"/>
          </w:rPr>
          <w:t>成交供应商</w:t>
        </w:r>
      </w:ins>
      <w:ins w:id="28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的任何款项中扣除该费用，不足部分有权向</w:t>
        </w:r>
      </w:ins>
      <w:ins w:id="288" w:author="茶培健" w:date="2026-04-14T12:08:33Z">
        <w:r>
          <w:rPr>
            <w:rFonts w:hint="eastAsia" w:ascii="仿宋" w:hAnsi="仿宋" w:eastAsia="方正仿宋_GBK" w:cs="仿宋"/>
            <w:snapToGrid/>
            <w:color w:val="333333"/>
            <w:kern w:val="0"/>
            <w:sz w:val="24"/>
            <w:szCs w:val="28"/>
            <w:shd w:val="clear" w:color="auto" w:fill="FFFFFF"/>
            <w:lang w:val="en-US" w:eastAsia="zh-CN" w:bidi="ar"/>
          </w:rPr>
          <w:t>成交供应商</w:t>
        </w:r>
      </w:ins>
      <w:ins w:id="289"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追偿。</w:t>
        </w:r>
        <w:bookmarkEnd w:id="7"/>
      </w:ins>
      <w:r>
        <w:rPr>
          <w:rFonts w:hint="eastAsia" w:ascii="仿宋" w:hAnsi="仿宋" w:eastAsia="方正仿宋_GBK" w:cs="仿宋"/>
          <w:snapToGrid/>
          <w:color w:val="FF0000"/>
          <w:kern w:val="0"/>
          <w:sz w:val="24"/>
          <w:szCs w:val="28"/>
          <w:shd w:val="clear" w:color="auto" w:fill="FFFFFF"/>
          <w:lang w:val="en-US" w:eastAsia="zh-CN" w:bidi="ar"/>
        </w:rPr>
        <w:t xml:space="preserve"> </w:t>
      </w:r>
    </w:p>
    <w:p w14:paraId="5E8DBCE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290" w:author="茶培健" w:date="2026-04-14T12:11:29Z"/>
          <w:rFonts w:hint="default" w:ascii="仿宋" w:hAnsi="仿宋" w:eastAsia="方正仿宋_GBK" w:cs="仿宋"/>
          <w:i w:val="0"/>
          <w:iCs w:val="0"/>
          <w:caps w:val="0"/>
          <w:color w:val="333333"/>
          <w:spacing w:val="0"/>
          <w:kern w:val="0"/>
          <w:sz w:val="24"/>
          <w:szCs w:val="28"/>
          <w:shd w:val="clear" w:color="auto" w:fill="FFFFFF"/>
          <w:lang w:val="en-US" w:eastAsia="zh-CN" w:bidi="ar"/>
        </w:rPr>
      </w:pPr>
      <w:ins w:id="291" w:author="茶培健" w:date="2026-04-14T12:09:20Z">
        <w:r>
          <w:rPr>
            <w:rFonts w:hint="eastAsia" w:ascii="仿宋" w:hAnsi="仿宋" w:eastAsia="方正仿宋_GBK" w:cs="仿宋"/>
            <w:i w:val="0"/>
            <w:iCs w:val="0"/>
            <w:caps w:val="0"/>
            <w:color w:val="333333"/>
            <w:spacing w:val="0"/>
            <w:kern w:val="0"/>
            <w:sz w:val="24"/>
            <w:szCs w:val="28"/>
            <w:shd w:val="clear" w:color="auto" w:fill="FFFFFF"/>
            <w:lang w:val="en-US" w:eastAsia="zh-CN" w:bidi="ar"/>
          </w:rPr>
          <w:t>6</w:t>
        </w:r>
      </w:ins>
      <w:ins w:id="292" w:author="茶培健" w:date="2026-04-14T12:03:55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293" w:author="茶培健" w:date="2026-04-14T12:03:55Z">
        <w:r>
          <w:rPr>
            <w:rFonts w:hint="eastAsia" w:ascii="仿宋" w:hAnsi="仿宋" w:eastAsia="方正仿宋_GBK" w:cs="仿宋"/>
            <w:i w:val="0"/>
            <w:iCs w:val="0"/>
            <w:caps w:val="0"/>
            <w:color w:val="333333"/>
            <w:spacing w:val="0"/>
            <w:kern w:val="0"/>
            <w:sz w:val="24"/>
            <w:szCs w:val="28"/>
            <w:shd w:val="clear" w:color="auto" w:fill="FFFFFF"/>
            <w:lang w:bidi="ar"/>
          </w:rPr>
          <w:t>设立专门售后服务联系人及电话，确保工作时间内及时响应，紧急问题应在24小时内响应并处理。</w:t>
        </w:r>
      </w:ins>
    </w:p>
    <w:p w14:paraId="4A4D7124">
      <w:pPr>
        <w:pStyle w:val="7"/>
        <w:keepNext w:val="0"/>
        <w:keepLines w:val="0"/>
        <w:pageBreakBefore w:val="0"/>
        <w:widowControl/>
        <w:numPr>
          <w:ilvl w:val="0"/>
          <w:numId w:val="0"/>
        </w:numPr>
        <w:kinsoku/>
        <w:wordWrap/>
        <w:overflowPunct/>
        <w:topLinePunct w:val="0"/>
        <w:autoSpaceDE/>
        <w:autoSpaceDN/>
        <w:bidi w:val="0"/>
        <w:adjustRightInd/>
        <w:snapToGrid/>
        <w:spacing w:before="0" w:after="0" w:line="400" w:lineRule="exact"/>
        <w:ind w:right="3" w:firstLine="560" w:firstLineChars="200"/>
        <w:textAlignment w:val="auto"/>
        <w:rPr>
          <w:ins w:id="294" w:author="茶培健" w:date="2026-04-14T15:22:42Z"/>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pPr>
      <w:ins w:id="295" w:author="茶培健" w:date="2026-04-14T15:22:42Z">
        <w:r>
          <w:rPr>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t>六、验货要求</w:t>
        </w:r>
      </w:ins>
    </w:p>
    <w:p w14:paraId="0B09DE8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296"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297" w:author="茶培健" w:date="2026-04-14T15:23:02Z">
        <w:r>
          <w:rPr>
            <w:rFonts w:hint="eastAsia" w:ascii="仿宋" w:hAnsi="仿宋" w:eastAsia="方正仿宋_GBK" w:cs="仿宋"/>
            <w:i w:val="0"/>
            <w:iCs w:val="0"/>
            <w:caps w:val="0"/>
            <w:color w:val="333333"/>
            <w:spacing w:val="0"/>
            <w:kern w:val="0"/>
            <w:sz w:val="24"/>
            <w:szCs w:val="28"/>
            <w:shd w:val="clear" w:color="auto" w:fill="FFFFFF"/>
            <w:lang w:val="en-US" w:eastAsia="zh-CN" w:bidi="ar"/>
          </w:rPr>
          <w:t>1.</w:t>
        </w:r>
      </w:ins>
      <w:ins w:id="298"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采购货物送达指定地点后，采购人将按规定对本项目货物的品牌、外观、规格数量等进行验收。</w:t>
        </w:r>
      </w:ins>
    </w:p>
    <w:p w14:paraId="582290DF">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299"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00" w:author="茶培健" w:date="2026-04-14T15:23:06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301"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成交供应商应提供货物验收国家标准及技术规范。</w:t>
        </w:r>
      </w:ins>
    </w:p>
    <w:p w14:paraId="10402859">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02"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03" w:author="茶培健" w:date="2026-04-14T15:23:09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304"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如发生所供货物与采购文件或响应承诺中规定的货物不符，由此产生的一切责任和后果由成交供应商承担。</w:t>
        </w:r>
      </w:ins>
    </w:p>
    <w:p w14:paraId="2C6B1EF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05"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06" w:author="茶培健" w:date="2026-04-14T15:23:12Z">
        <w:r>
          <w:rPr>
            <w:rFonts w:hint="eastAsia" w:ascii="仿宋" w:hAnsi="仿宋" w:eastAsia="方正仿宋_GBK" w:cs="仿宋"/>
            <w:i w:val="0"/>
            <w:iCs w:val="0"/>
            <w:caps w:val="0"/>
            <w:color w:val="333333"/>
            <w:spacing w:val="0"/>
            <w:kern w:val="0"/>
            <w:sz w:val="24"/>
            <w:szCs w:val="28"/>
            <w:shd w:val="clear" w:color="auto" w:fill="FFFFFF"/>
            <w:lang w:val="en-US" w:eastAsia="zh-CN" w:bidi="ar"/>
          </w:rPr>
          <w:t>4.</w:t>
        </w:r>
      </w:ins>
      <w:ins w:id="307"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成交供应商提供的货物(送达医院后)质保时间至少18个月及以上，否则采购人有权拒绝接收。对本项目中所有货物在质保期内出现故障破损，一切责任由成交供应商负责。</w:t>
        </w:r>
      </w:ins>
      <w:r>
        <w:rPr>
          <w:rFonts w:hint="eastAsia" w:ascii="仿宋" w:hAnsi="仿宋" w:eastAsia="方正仿宋_GBK" w:cs="仿宋"/>
          <w:i w:val="0"/>
          <w:iCs w:val="0"/>
          <w:caps w:val="0"/>
          <w:color w:val="FF0000"/>
          <w:spacing w:val="0"/>
          <w:kern w:val="0"/>
          <w:sz w:val="24"/>
          <w:szCs w:val="28"/>
          <w:shd w:val="clear" w:color="auto" w:fill="FFFFFF"/>
          <w:lang w:val="en-US" w:eastAsia="zh-CN" w:bidi="ar"/>
        </w:rPr>
        <w:t xml:space="preserve"> </w:t>
      </w:r>
    </w:p>
    <w:p w14:paraId="43F09467">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08"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09" w:author="茶培健" w:date="2026-04-14T15:23:24Z">
        <w:r>
          <w:rPr>
            <w:rFonts w:hint="eastAsia" w:ascii="仿宋" w:hAnsi="仿宋" w:eastAsia="方正仿宋_GBK" w:cs="仿宋"/>
            <w:i w:val="0"/>
            <w:iCs w:val="0"/>
            <w:caps w:val="0"/>
            <w:color w:val="333333"/>
            <w:spacing w:val="0"/>
            <w:kern w:val="0"/>
            <w:sz w:val="24"/>
            <w:szCs w:val="28"/>
            <w:shd w:val="clear" w:color="auto" w:fill="FFFFFF"/>
            <w:lang w:val="en-US" w:eastAsia="zh-CN" w:bidi="ar"/>
          </w:rPr>
          <w:t>5.</w:t>
        </w:r>
      </w:ins>
      <w:ins w:id="310"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货物的包装均应有良好的防湿、防锈、防潮、防雨、防腐及防碰撞的措施。凡由于包装不良造成的损失和由此产生的费用均由成交供应商承担。</w:t>
        </w:r>
      </w:ins>
    </w:p>
    <w:p w14:paraId="7E4C9425">
      <w:pPr>
        <w:pStyle w:val="7"/>
        <w:keepNext w:val="0"/>
        <w:keepLines w:val="0"/>
        <w:pageBreakBefore w:val="0"/>
        <w:widowControl/>
        <w:numPr>
          <w:ilvl w:val="0"/>
          <w:numId w:val="0"/>
        </w:numPr>
        <w:kinsoku/>
        <w:wordWrap/>
        <w:overflowPunct/>
        <w:topLinePunct w:val="0"/>
        <w:autoSpaceDE/>
        <w:autoSpaceDN/>
        <w:bidi w:val="0"/>
        <w:adjustRightInd/>
        <w:snapToGrid/>
        <w:spacing w:before="0" w:after="0" w:line="400" w:lineRule="exact"/>
        <w:ind w:right="3" w:firstLine="560" w:firstLineChars="200"/>
        <w:textAlignment w:val="auto"/>
        <w:rPr>
          <w:ins w:id="311" w:author="茶培健" w:date="2026-04-14T15:22:42Z"/>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pPr>
      <w:ins w:id="312" w:author="茶培健" w:date="2026-04-14T15:22:42Z">
        <w:r>
          <w:rPr>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t>七、违约责任</w:t>
        </w:r>
      </w:ins>
    </w:p>
    <w:p w14:paraId="46DA294C">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3"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14" w:author="茶培健" w:date="2026-04-14T15:52:12Z">
        <w:r>
          <w:rPr>
            <w:rFonts w:hint="eastAsia" w:ascii="仿宋" w:hAnsi="仿宋" w:eastAsia="方正仿宋_GBK" w:cs="仿宋"/>
            <w:i w:val="0"/>
            <w:iCs w:val="0"/>
            <w:caps w:val="0"/>
            <w:color w:val="333333"/>
            <w:spacing w:val="0"/>
            <w:kern w:val="0"/>
            <w:sz w:val="24"/>
            <w:szCs w:val="28"/>
            <w:shd w:val="clear" w:color="auto" w:fill="FFFFFF"/>
            <w:lang w:val="en-US" w:eastAsia="zh-CN" w:bidi="ar"/>
          </w:rPr>
          <w:t>1</w:t>
        </w:r>
      </w:ins>
      <w:ins w:id="315" w:author="茶培健" w:date="2026-04-14T15:52:13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16"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本项目不允许任何形式的分包和转包。</w:t>
        </w:r>
      </w:ins>
    </w:p>
    <w:p w14:paraId="7C07A2D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7"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18" w:author="茶培健" w:date="2026-04-14T15:52:15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319"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如成交供应商未能按采购方通知约定时间交货(延期交货)，除人力不可抗拒的因素外，成交供应商自逾期之日起，</w:t>
        </w:r>
      </w:ins>
      <w:ins w:id="320" w:author="茶培健" w:date="2026-04-14T17:28:20Z">
        <w:r>
          <w:rPr>
            <w:rFonts w:hint="eastAsia" w:ascii="仿宋" w:hAnsi="仿宋" w:eastAsia="方正仿宋_GBK" w:cs="仿宋"/>
            <w:b w:val="0"/>
            <w:color w:val="333333"/>
            <w:kern w:val="0"/>
            <w:sz w:val="24"/>
            <w:szCs w:val="28"/>
            <w:shd w:val="clear" w:color="auto" w:fill="FFFFFF"/>
            <w:lang w:eastAsia="zh-CN" w:bidi="ar"/>
          </w:rPr>
          <w:t>每拖延1天，</w:t>
        </w:r>
      </w:ins>
      <w:ins w:id="321"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向采购方每日偿付合同总价</w:t>
        </w:r>
      </w:ins>
      <w:ins w:id="322" w:author="茶培健" w:date="2026-04-14T17:28:31Z">
        <w:r>
          <w:rPr>
            <w:rFonts w:hint="eastAsia" w:ascii="仿宋" w:hAnsi="仿宋" w:eastAsia="方正仿宋_GBK" w:cs="仿宋"/>
            <w:b w:val="0"/>
            <w:color w:val="333333"/>
            <w:kern w:val="0"/>
            <w:sz w:val="24"/>
            <w:szCs w:val="28"/>
            <w:shd w:val="clear" w:color="auto" w:fill="FFFFFF"/>
            <w:lang w:eastAsia="zh-CN" w:bidi="ar"/>
          </w:rPr>
          <w:t>5‰</w:t>
        </w:r>
      </w:ins>
      <w:ins w:id="323"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的违约金;成交供应商逾期30日不能完成的，采购方将终止合同，并由成交供应商承担采购方的损失和相应的法律责任。</w:t>
        </w:r>
      </w:ins>
    </w:p>
    <w:p w14:paraId="05D9B14F">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0826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p>
    <w:p w14:paraId="72A7D15D">
      <w:pPr>
        <w:pStyle w:val="21"/>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B技术要求</w:t>
      </w:r>
    </w:p>
    <w:p w14:paraId="31CFC120">
      <w:pPr>
        <w:keepNext w:val="0"/>
        <w:keepLines w:val="0"/>
        <w:pageBreakBefore w:val="0"/>
        <w:widowControl w:val="0"/>
        <w:kinsoku/>
        <w:wordWrap/>
        <w:overflowPunct/>
        <w:topLinePunct w:val="0"/>
        <w:autoSpaceDE/>
        <w:autoSpaceDN/>
        <w:bidi w:val="0"/>
        <w:adjustRightInd/>
        <w:snapToGrid/>
        <w:spacing w:line="500" w:lineRule="exact"/>
        <w:ind w:right="0" w:firstLine="562" w:firstLineChars="200"/>
        <w:textAlignment w:val="auto"/>
        <w:rPr>
          <w:ins w:id="324" w:author="茶培健" w:date="2026-02-09T11:29:25Z"/>
          <w:rFonts w:hint="default" w:ascii="Times New Roman" w:hAnsi="Times New Roman" w:eastAsia="方正仿宋_GBK" w:cs="Times New Roman"/>
          <w:b/>
          <w:bCs/>
          <w:color w:val="333333"/>
          <w:sz w:val="28"/>
          <w:szCs w:val="28"/>
          <w:lang w:val="en-US" w:eastAsia="zh-CN"/>
        </w:rPr>
      </w:pPr>
    </w:p>
    <w:p w14:paraId="6133B962">
      <w:pPr>
        <w:pStyle w:val="7"/>
        <w:keepNext w:val="0"/>
        <w:keepLines w:val="0"/>
        <w:widowControl/>
        <w:numPr>
          <w:ilvl w:val="0"/>
          <w:numId w:val="0"/>
        </w:numPr>
        <w:suppressLineNumbers w:val="0"/>
        <w:spacing w:before="105" w:beforeAutospacing="0" w:after="105" w:afterAutospacing="1" w:line="400" w:lineRule="exact"/>
        <w:ind w:left="0" w:right="3" w:firstLine="482" w:firstLineChars="200"/>
        <w:rPr>
          <w:ins w:id="325" w:author="茶培健" w:date="2026-04-14T16:44:10Z"/>
          <w:rFonts w:hint="default" w:ascii="仿宋" w:hAnsi="仿宋" w:eastAsia="方正仿宋_GBK" w:cs="仿宋"/>
          <w:i w:val="0"/>
          <w:iCs w:val="0"/>
          <w:caps w:val="0"/>
          <w:color w:val="333333"/>
          <w:spacing w:val="0"/>
          <w:kern w:val="0"/>
          <w:sz w:val="24"/>
          <w:szCs w:val="28"/>
          <w:shd w:val="clear" w:color="auto" w:fill="FFFFFF"/>
          <w:lang w:val="en-US" w:eastAsia="zh-CN" w:bidi="ar"/>
        </w:rPr>
      </w:pPr>
      <w:ins w:id="326"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产品要求</w:t>
        </w:r>
      </w:ins>
      <w:ins w:id="327"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28" w:author="茶培健 [2]" w:date="2026-04-30T16:42:5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Change w:id="329" w:author="茶培健 [2]" w:date="2026-04-30T16:43:15Z">
              <w:rPr>
                <w:rFonts w:hint="eastAsia" w:ascii="仿宋" w:hAnsi="仿宋" w:eastAsia="方正仿宋_GBK" w:cs="仿宋"/>
                <w:b/>
                <w:bCs/>
                <w:i w:val="0"/>
                <w:iCs w:val="0"/>
                <w:caps w:val="0"/>
                <w:color w:val="333333"/>
                <w:spacing w:val="0"/>
                <w:kern w:val="0"/>
                <w:sz w:val="24"/>
                <w:szCs w:val="28"/>
                <w:shd w:val="clear" w:color="auto" w:fill="FFFFFF"/>
                <w:lang w:eastAsia="zh-CN" w:bidi="ar"/>
              </w:rPr>
            </w:rPrChange>
          </w:rPr>
          <w:t>非</w:t>
        </w:r>
      </w:ins>
      <w:ins w:id="330" w:author="茶培健 [2]" w:date="2026-04-30T16:42:56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Change w:id="331" w:author="茶培健 [2]" w:date="2026-04-30T16:43:15Z">
              <w:rPr>
                <w:rFonts w:hint="eastAsia" w:ascii="仿宋" w:hAnsi="仿宋" w:eastAsia="方正仿宋_GBK" w:cs="仿宋"/>
                <w:b/>
                <w:bCs/>
                <w:i w:val="0"/>
                <w:iCs w:val="0"/>
                <w:caps w:val="0"/>
                <w:color w:val="333333"/>
                <w:spacing w:val="0"/>
                <w:kern w:val="0"/>
                <w:sz w:val="24"/>
                <w:szCs w:val="28"/>
                <w:shd w:val="clear" w:color="auto" w:fill="FFFFFF"/>
                <w:lang w:eastAsia="zh-CN" w:bidi="ar"/>
              </w:rPr>
            </w:rPrChange>
          </w:rPr>
          <w:t>免洗</w:t>
        </w:r>
      </w:ins>
      <w:ins w:id="332"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常规洗手皂液，净含量严格为500ml/瓶，包装完好无破损、无漏液；</w:t>
        </w:r>
      </w:ins>
      <w:ins w:id="333" w:author="茶培健" w:date="2026-04-14T15:57:38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产品气味应温和、无刺激性、无刺鼻异味</w:t>
        </w:r>
      </w:ins>
      <w:ins w:id="334"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；配方温和，兼具有效清洁与肌肤滋润功效，无刺激性，适配医务人员长期频繁洗手场景。</w:t>
        </w:r>
      </w:ins>
      <w:ins w:id="335" w:author="茶培健 [2]" w:date="2026-04-30T16:44:20Z">
        <w:r>
          <w:rPr>
            <w:rFonts w:hint="eastAsia" w:ascii="仿宋" w:hAnsi="仿宋" w:eastAsia="方正仿宋_GBK" w:cs="仿宋"/>
            <w:i w:val="0"/>
            <w:iCs w:val="0"/>
            <w:caps w:val="0"/>
            <w:color w:val="333333"/>
            <w:spacing w:val="0"/>
            <w:kern w:val="0"/>
            <w:sz w:val="24"/>
            <w:szCs w:val="28"/>
            <w:shd w:val="clear" w:color="auto" w:fill="FFFFFF"/>
            <w:lang w:eastAsia="zh-CN" w:bidi="ar"/>
          </w:rPr>
          <w:t>产品</w:t>
        </w:r>
      </w:ins>
      <w:ins w:id="336" w:author="茶培健 [2]" w:date="2026-04-30T16:44:24Z">
        <w:r>
          <w:rPr>
            <w:rFonts w:hint="eastAsia" w:ascii="仿宋" w:hAnsi="仿宋" w:eastAsia="方正仿宋_GBK" w:cs="仿宋"/>
            <w:i w:val="0"/>
            <w:iCs w:val="0"/>
            <w:caps w:val="0"/>
            <w:color w:val="333333"/>
            <w:spacing w:val="0"/>
            <w:kern w:val="0"/>
            <w:sz w:val="24"/>
            <w:szCs w:val="28"/>
            <w:shd w:val="clear" w:color="auto" w:fill="FFFFFF"/>
            <w:lang w:eastAsia="zh-CN" w:bidi="ar"/>
          </w:rPr>
          <w:t>应</w:t>
        </w:r>
      </w:ins>
      <w:ins w:id="337" w:author="茶培健 [2]" w:date="2026-04-30T16:44:26Z">
        <w:r>
          <w:rPr>
            <w:rFonts w:hint="eastAsia" w:ascii="仿宋" w:hAnsi="仿宋" w:eastAsia="方正仿宋_GBK" w:cs="仿宋"/>
            <w:i w:val="0"/>
            <w:iCs w:val="0"/>
            <w:caps w:val="0"/>
            <w:color w:val="333333"/>
            <w:spacing w:val="0"/>
            <w:kern w:val="0"/>
            <w:sz w:val="24"/>
            <w:szCs w:val="28"/>
            <w:shd w:val="clear" w:color="auto" w:fill="FFFFFF"/>
            <w:lang w:eastAsia="zh-CN" w:bidi="ar"/>
          </w:rPr>
          <w:t>符合</w:t>
        </w:r>
      </w:ins>
      <w:ins w:id="338" w:author="茶培健 [2]" w:date="2026-04-30T16:44:27Z">
        <w:r>
          <w:rPr>
            <w:rFonts w:hint="eastAsia" w:ascii="仿宋" w:hAnsi="仿宋" w:eastAsia="方正仿宋_GBK" w:cs="仿宋"/>
            <w:i w:val="0"/>
            <w:iCs w:val="0"/>
            <w:caps w:val="0"/>
            <w:color w:val="333333"/>
            <w:spacing w:val="0"/>
            <w:kern w:val="0"/>
            <w:sz w:val="24"/>
            <w:szCs w:val="28"/>
            <w:shd w:val="clear" w:color="auto" w:fill="FFFFFF"/>
            <w:lang w:val="en-US" w:eastAsia="zh-CN" w:bidi="ar"/>
          </w:rPr>
          <w:t>G</w:t>
        </w:r>
      </w:ins>
      <w:ins w:id="339" w:author="茶培健 [2]" w:date="2026-04-30T16:44:29Z">
        <w:r>
          <w:rPr>
            <w:rFonts w:hint="eastAsia" w:ascii="仿宋" w:hAnsi="仿宋" w:eastAsia="方正仿宋_GBK" w:cs="仿宋"/>
            <w:i w:val="0"/>
            <w:iCs w:val="0"/>
            <w:caps w:val="0"/>
            <w:color w:val="333333"/>
            <w:spacing w:val="0"/>
            <w:kern w:val="0"/>
            <w:sz w:val="24"/>
            <w:szCs w:val="28"/>
            <w:shd w:val="clear" w:color="auto" w:fill="FFFFFF"/>
            <w:lang w:val="en-US" w:eastAsia="zh-CN" w:bidi="ar"/>
          </w:rPr>
          <w:t>B</w:t>
        </w:r>
      </w:ins>
      <w:ins w:id="340" w:author="茶培健 [2]" w:date="2026-04-30T16:44:3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41" w:author="茶培健 [2]" w:date="2026-04-30T16:44:34Z">
        <w:r>
          <w:rPr>
            <w:rFonts w:hint="eastAsia" w:ascii="仿宋" w:hAnsi="仿宋" w:eastAsia="方正仿宋_GBK" w:cs="仿宋"/>
            <w:i w:val="0"/>
            <w:iCs w:val="0"/>
            <w:caps w:val="0"/>
            <w:color w:val="333333"/>
            <w:spacing w:val="0"/>
            <w:kern w:val="0"/>
            <w:sz w:val="24"/>
            <w:szCs w:val="28"/>
            <w:shd w:val="clear" w:color="auto" w:fill="FFFFFF"/>
            <w:lang w:val="en-US" w:eastAsia="zh-CN" w:bidi="ar"/>
          </w:rPr>
          <w:t>T</w:t>
        </w:r>
      </w:ins>
      <w:ins w:id="342" w:author="茶培健 [2]" w:date="2026-04-30T16:44:36Z">
        <w:r>
          <w:rPr>
            <w:rFonts w:hint="eastAsia" w:ascii="仿宋" w:hAnsi="仿宋" w:eastAsia="方正仿宋_GBK" w:cs="仿宋"/>
            <w:i w:val="0"/>
            <w:iCs w:val="0"/>
            <w:caps w:val="0"/>
            <w:color w:val="333333"/>
            <w:spacing w:val="0"/>
            <w:kern w:val="0"/>
            <w:sz w:val="24"/>
            <w:szCs w:val="28"/>
            <w:shd w:val="clear" w:color="auto" w:fill="FFFFFF"/>
            <w:lang w:val="en-US" w:eastAsia="zh-CN" w:bidi="ar"/>
          </w:rPr>
          <w:t>34</w:t>
        </w:r>
      </w:ins>
      <w:ins w:id="343" w:author="茶培健 [2]" w:date="2026-04-30T16:44:37Z">
        <w:r>
          <w:rPr>
            <w:rFonts w:hint="eastAsia" w:ascii="仿宋" w:hAnsi="仿宋" w:eastAsia="方正仿宋_GBK" w:cs="仿宋"/>
            <w:i w:val="0"/>
            <w:iCs w:val="0"/>
            <w:caps w:val="0"/>
            <w:color w:val="333333"/>
            <w:spacing w:val="0"/>
            <w:kern w:val="0"/>
            <w:sz w:val="24"/>
            <w:szCs w:val="28"/>
            <w:shd w:val="clear" w:color="auto" w:fill="FFFFFF"/>
            <w:lang w:val="en-US" w:eastAsia="zh-CN" w:bidi="ar"/>
          </w:rPr>
          <w:t>8</w:t>
        </w:r>
      </w:ins>
      <w:ins w:id="344" w:author="茶培健 [2]" w:date="2026-04-30T16:44:38Z">
        <w:r>
          <w:rPr>
            <w:rFonts w:hint="eastAsia" w:ascii="仿宋" w:hAnsi="仿宋" w:eastAsia="方正仿宋_GBK" w:cs="仿宋"/>
            <w:i w:val="0"/>
            <w:iCs w:val="0"/>
            <w:caps w:val="0"/>
            <w:color w:val="333333"/>
            <w:spacing w:val="0"/>
            <w:kern w:val="0"/>
            <w:sz w:val="24"/>
            <w:szCs w:val="28"/>
            <w:shd w:val="clear" w:color="auto" w:fill="FFFFFF"/>
            <w:lang w:val="en-US" w:eastAsia="zh-CN" w:bidi="ar"/>
          </w:rPr>
          <w:t>55</w:t>
        </w:r>
      </w:ins>
      <w:ins w:id="345" w:author="茶培健 [2]" w:date="2026-04-30T16:44:39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46" w:author="茶培健 [2]" w:date="2026-04-30T16:44:40Z">
        <w:r>
          <w:rPr>
            <w:rFonts w:hint="eastAsia" w:ascii="仿宋" w:hAnsi="仿宋" w:eastAsia="方正仿宋_GBK" w:cs="仿宋"/>
            <w:i w:val="0"/>
            <w:iCs w:val="0"/>
            <w:caps w:val="0"/>
            <w:color w:val="333333"/>
            <w:spacing w:val="0"/>
            <w:kern w:val="0"/>
            <w:sz w:val="24"/>
            <w:szCs w:val="28"/>
            <w:shd w:val="clear" w:color="auto" w:fill="FFFFFF"/>
            <w:lang w:val="en-US" w:eastAsia="zh-CN" w:bidi="ar"/>
          </w:rPr>
          <w:t>2017</w:t>
        </w:r>
      </w:ins>
      <w:ins w:id="347" w:author="茶培健 [2]" w:date="2026-04-30T16:44:48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48" w:author="茶培健 [2]" w:date="2026-04-30T16:44:52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洗手液</w:t>
        </w:r>
      </w:ins>
      <w:ins w:id="349" w:author="茶培健 [2]" w:date="2026-04-30T16:44:48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50" w:author="茶培健 [2]" w:date="2026-04-30T16:44:57Z">
        <w:r>
          <w:rPr>
            <w:rFonts w:hint="eastAsia" w:ascii="仿宋" w:hAnsi="仿宋" w:eastAsia="方正仿宋_GBK" w:cs="仿宋"/>
            <w:i w:val="0"/>
            <w:iCs w:val="0"/>
            <w:caps w:val="0"/>
            <w:color w:val="333333"/>
            <w:spacing w:val="0"/>
            <w:kern w:val="0"/>
            <w:sz w:val="24"/>
            <w:szCs w:val="28"/>
            <w:shd w:val="clear" w:color="auto" w:fill="FFFFFF"/>
            <w:lang w:val="en-US" w:eastAsia="zh-CN" w:bidi="ar"/>
          </w:rPr>
          <w:t>或</w:t>
        </w:r>
      </w:ins>
      <w:ins w:id="351" w:author="茶培健 [2]" w:date="2026-04-30T16:44:58Z">
        <w:r>
          <w:rPr>
            <w:rFonts w:hint="eastAsia" w:ascii="仿宋" w:hAnsi="仿宋" w:eastAsia="方正仿宋_GBK" w:cs="仿宋"/>
            <w:i w:val="0"/>
            <w:iCs w:val="0"/>
            <w:caps w:val="0"/>
            <w:color w:val="333333"/>
            <w:spacing w:val="0"/>
            <w:kern w:val="0"/>
            <w:sz w:val="24"/>
            <w:szCs w:val="28"/>
            <w:shd w:val="clear" w:color="auto" w:fill="FFFFFF"/>
            <w:lang w:val="en-US" w:eastAsia="zh-CN" w:bidi="ar"/>
          </w:rPr>
          <w:t>Q</w:t>
        </w:r>
      </w:ins>
      <w:ins w:id="352" w:author="茶培健 [2]" w:date="2026-04-30T16:44:59Z">
        <w:r>
          <w:rPr>
            <w:rFonts w:hint="eastAsia" w:ascii="仿宋" w:hAnsi="仿宋" w:eastAsia="方正仿宋_GBK" w:cs="仿宋"/>
            <w:i w:val="0"/>
            <w:iCs w:val="0"/>
            <w:caps w:val="0"/>
            <w:color w:val="333333"/>
            <w:spacing w:val="0"/>
            <w:kern w:val="0"/>
            <w:sz w:val="24"/>
            <w:szCs w:val="28"/>
            <w:shd w:val="clear" w:color="auto" w:fill="FFFFFF"/>
            <w:lang w:val="en-US" w:eastAsia="zh-CN" w:bidi="ar"/>
          </w:rPr>
          <w:t>B</w:t>
        </w:r>
      </w:ins>
      <w:ins w:id="353" w:author="茶培健 [2]" w:date="2026-04-30T16:45:01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54" w:author="茶培健 [2]" w:date="2026-04-30T16:45:02Z">
        <w:r>
          <w:rPr>
            <w:rFonts w:hint="eastAsia" w:ascii="仿宋" w:hAnsi="仿宋" w:eastAsia="方正仿宋_GBK" w:cs="仿宋"/>
            <w:i w:val="0"/>
            <w:iCs w:val="0"/>
            <w:caps w:val="0"/>
            <w:color w:val="333333"/>
            <w:spacing w:val="0"/>
            <w:kern w:val="0"/>
            <w:sz w:val="24"/>
            <w:szCs w:val="28"/>
            <w:shd w:val="clear" w:color="auto" w:fill="FFFFFF"/>
            <w:lang w:val="en-US" w:eastAsia="zh-CN" w:bidi="ar"/>
          </w:rPr>
          <w:t>T</w:t>
        </w:r>
      </w:ins>
      <w:ins w:id="355" w:author="茶培健 [2]" w:date="2026-04-30T16:45:06Z">
        <w:r>
          <w:rPr>
            <w:rFonts w:hint="eastAsia" w:ascii="仿宋" w:hAnsi="仿宋" w:eastAsia="方正仿宋_GBK" w:cs="仿宋"/>
            <w:i w:val="0"/>
            <w:iCs w:val="0"/>
            <w:caps w:val="0"/>
            <w:color w:val="333333"/>
            <w:spacing w:val="0"/>
            <w:kern w:val="0"/>
            <w:sz w:val="24"/>
            <w:szCs w:val="28"/>
            <w:shd w:val="clear" w:color="auto" w:fill="FFFFFF"/>
            <w:lang w:val="en-US" w:eastAsia="zh-CN" w:bidi="ar"/>
          </w:rPr>
          <w:t>26</w:t>
        </w:r>
      </w:ins>
      <w:ins w:id="356" w:author="茶培健 [2]" w:date="2026-04-30T16:45:07Z">
        <w:r>
          <w:rPr>
            <w:rFonts w:hint="eastAsia" w:ascii="仿宋" w:hAnsi="仿宋" w:eastAsia="方正仿宋_GBK" w:cs="仿宋"/>
            <w:i w:val="0"/>
            <w:iCs w:val="0"/>
            <w:caps w:val="0"/>
            <w:color w:val="333333"/>
            <w:spacing w:val="0"/>
            <w:kern w:val="0"/>
            <w:sz w:val="24"/>
            <w:szCs w:val="28"/>
            <w:shd w:val="clear" w:color="auto" w:fill="FFFFFF"/>
            <w:lang w:val="en-US" w:eastAsia="zh-CN" w:bidi="ar"/>
          </w:rPr>
          <w:t>54</w:t>
        </w:r>
      </w:ins>
      <w:ins w:id="357" w:author="茶培健 [2]" w:date="2026-04-30T16:45:08Z">
        <w:r>
          <w:rPr>
            <w:rFonts w:hint="eastAsia" w:ascii="仿宋" w:hAnsi="仿宋" w:eastAsia="方正仿宋_GBK" w:cs="仿宋"/>
            <w:i w:val="0"/>
            <w:iCs w:val="0"/>
            <w:caps w:val="0"/>
            <w:color w:val="333333"/>
            <w:spacing w:val="0"/>
            <w:kern w:val="0"/>
            <w:sz w:val="24"/>
            <w:szCs w:val="28"/>
            <w:shd w:val="clear" w:color="auto" w:fill="FFFFFF"/>
            <w:lang w:val="en-US" w:eastAsia="zh-CN" w:bidi="ar"/>
          </w:rPr>
          <w:t>-201</w:t>
        </w:r>
      </w:ins>
      <w:ins w:id="358" w:author="茶培健 [2]" w:date="2026-04-30T16:45:09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359" w:author="茶培健 [2]" w:date="2026-04-30T16:45:17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《洗手液》</w:t>
        </w:r>
      </w:ins>
      <w:ins w:id="360" w:author="茶培健 [2]" w:date="2026-05-06T17:39:07Z">
        <w:r>
          <w:rPr>
            <w:rFonts w:hint="eastAsia" w:ascii="仿宋" w:hAnsi="仿宋" w:eastAsia="方正仿宋_GBK" w:cs="仿宋"/>
            <w:i w:val="0"/>
            <w:iCs w:val="0"/>
            <w:caps w:val="0"/>
            <w:color w:val="333333"/>
            <w:spacing w:val="0"/>
            <w:kern w:val="0"/>
            <w:sz w:val="24"/>
            <w:szCs w:val="28"/>
            <w:shd w:val="clear" w:color="auto" w:fill="FFFFFF"/>
            <w:lang w:val="en-US" w:eastAsia="zh-CN" w:bidi="ar"/>
          </w:rPr>
          <w:t>或</w:t>
        </w:r>
      </w:ins>
      <w:ins w:id="361" w:author="茶培健 [2]" w:date="2026-05-06T17:39:08Z">
        <w:r>
          <w:rPr>
            <w:rFonts w:hint="eastAsia" w:ascii="仿宋" w:hAnsi="仿宋" w:eastAsia="方正仿宋_GBK" w:cs="仿宋"/>
            <w:i w:val="0"/>
            <w:iCs w:val="0"/>
            <w:caps w:val="0"/>
            <w:color w:val="333333"/>
            <w:spacing w:val="0"/>
            <w:kern w:val="0"/>
            <w:sz w:val="24"/>
            <w:szCs w:val="28"/>
            <w:shd w:val="clear" w:color="auto" w:fill="FFFFFF"/>
            <w:lang w:bidi="ar"/>
            <w:rPrChange w:id="362" w:author="茶培健 [2]" w:date="2026-05-06T17:39:16Z">
              <w:rPr>
                <w:rFonts w:ascii="Segoe UI" w:hAnsi="Segoe UI" w:eastAsia="Segoe UI" w:cs="Segoe UI"/>
                <w:i w:val="0"/>
                <w:iCs w:val="0"/>
                <w:caps w:val="0"/>
                <w:color w:val="0F1115"/>
                <w:spacing w:val="0"/>
                <w:sz w:val="24"/>
                <w:szCs w:val="24"/>
                <w:shd w:val="clear" w:fill="FFFFFF"/>
              </w:rPr>
            </w:rPrChange>
          </w:rPr>
          <w:t> </w:t>
        </w:r>
      </w:ins>
      <w:ins w:id="363" w:author="茶培健 [2]" w:date="2026-05-06T17:39:08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Change w:id="364" w:author="茶培健 [2]" w:date="2026-05-06T17:39:16Z">
              <w:rPr>
                <w:rStyle w:val="16"/>
                <w:rFonts w:hint="default" w:ascii="Segoe UI" w:hAnsi="Segoe UI" w:eastAsia="Segoe UI" w:cs="Segoe UI"/>
                <w:b/>
                <w:bCs/>
                <w:i w:val="0"/>
                <w:iCs w:val="0"/>
                <w:caps w:val="0"/>
                <w:color w:val="0F1115"/>
                <w:spacing w:val="0"/>
                <w:sz w:val="24"/>
                <w:szCs w:val="24"/>
                <w:shd w:val="clear" w:fill="FFFFFF"/>
              </w:rPr>
            </w:rPrChange>
          </w:rPr>
          <w:t>GB/T 34855-2017《洗手液》</w:t>
        </w:r>
      </w:ins>
      <w:ins w:id="365" w:author="茶培健 [2]" w:date="2026-04-30T16:45:22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66" w:author="茶培健 [2]" w:date="2026-05-06T17:32:2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67" w:author="茶培健 [2]" w:date="2026-05-06T17:32:24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w:t>
        </w:r>
      </w:ins>
      <w:ins w:id="368" w:author="茶培健 [2]" w:date="2026-05-06T17:32:28Z">
        <w:r>
          <w:rPr>
            <w:rFonts w:hint="eastAsia" w:ascii="仿宋" w:hAnsi="仿宋" w:eastAsia="方正仿宋_GBK" w:cs="仿宋"/>
            <w:i w:val="0"/>
            <w:iCs w:val="0"/>
            <w:caps w:val="0"/>
            <w:color w:val="333333"/>
            <w:spacing w:val="0"/>
            <w:kern w:val="0"/>
            <w:sz w:val="24"/>
            <w:szCs w:val="28"/>
            <w:shd w:val="clear" w:color="auto" w:fill="FFFFFF"/>
            <w:lang w:val="en-US" w:eastAsia="zh-CN" w:bidi="ar"/>
          </w:rPr>
          <w:t>国家</w:t>
        </w:r>
      </w:ins>
      <w:ins w:id="369" w:author="茶培健 [2]" w:date="2026-05-06T17:32:30Z">
        <w:r>
          <w:rPr>
            <w:rFonts w:hint="eastAsia" w:ascii="仿宋" w:hAnsi="仿宋" w:eastAsia="方正仿宋_GBK" w:cs="仿宋"/>
            <w:i w:val="0"/>
            <w:iCs w:val="0"/>
            <w:caps w:val="0"/>
            <w:color w:val="333333"/>
            <w:spacing w:val="0"/>
            <w:kern w:val="0"/>
            <w:sz w:val="24"/>
            <w:szCs w:val="28"/>
            <w:shd w:val="clear" w:color="auto" w:fill="FFFFFF"/>
            <w:lang w:val="en-US" w:eastAsia="zh-CN" w:bidi="ar"/>
          </w:rPr>
          <w:t>推行</w:t>
        </w:r>
      </w:ins>
      <w:ins w:id="370" w:author="茶培健 [2]" w:date="2026-05-06T17:32:31Z">
        <w:r>
          <w:rPr>
            <w:rFonts w:hint="eastAsia" w:ascii="仿宋" w:hAnsi="仿宋" w:eastAsia="方正仿宋_GBK" w:cs="仿宋"/>
            <w:i w:val="0"/>
            <w:iCs w:val="0"/>
            <w:caps w:val="0"/>
            <w:color w:val="333333"/>
            <w:spacing w:val="0"/>
            <w:kern w:val="0"/>
            <w:sz w:val="24"/>
            <w:szCs w:val="28"/>
            <w:shd w:val="clear" w:color="auto" w:fill="FFFFFF"/>
            <w:lang w:val="en-US" w:eastAsia="zh-CN" w:bidi="ar"/>
          </w:rPr>
          <w:t>新</w:t>
        </w:r>
      </w:ins>
      <w:ins w:id="371" w:author="茶培健 [2]" w:date="2026-05-06T17:32:33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72" w:author="茶培健 [2]" w:date="2026-05-06T17:32:36Z">
        <w:r>
          <w:rPr>
            <w:rFonts w:hint="eastAsia" w:ascii="仿宋" w:hAnsi="仿宋" w:eastAsia="方正仿宋_GBK" w:cs="仿宋"/>
            <w:i w:val="0"/>
            <w:iCs w:val="0"/>
            <w:caps w:val="0"/>
            <w:color w:val="333333"/>
            <w:spacing w:val="0"/>
            <w:kern w:val="0"/>
            <w:sz w:val="24"/>
            <w:szCs w:val="28"/>
            <w:shd w:val="clear" w:color="auto" w:fill="FFFFFF"/>
            <w:lang w:val="en-US" w:eastAsia="zh-CN" w:bidi="ar"/>
          </w:rPr>
          <w:t>按</w:t>
        </w:r>
      </w:ins>
      <w:ins w:id="373" w:author="茶培健 [2]" w:date="2026-05-06T17:32:37Z">
        <w:r>
          <w:rPr>
            <w:rFonts w:hint="eastAsia" w:ascii="仿宋" w:hAnsi="仿宋" w:eastAsia="方正仿宋_GBK" w:cs="仿宋"/>
            <w:i w:val="0"/>
            <w:iCs w:val="0"/>
            <w:caps w:val="0"/>
            <w:color w:val="333333"/>
            <w:spacing w:val="0"/>
            <w:kern w:val="0"/>
            <w:sz w:val="24"/>
            <w:szCs w:val="28"/>
            <w:shd w:val="clear" w:color="auto" w:fill="FFFFFF"/>
            <w:lang w:val="en-US" w:eastAsia="zh-CN" w:bidi="ar"/>
          </w:rPr>
          <w:t>新</w:t>
        </w:r>
      </w:ins>
      <w:ins w:id="374" w:author="茶培健 [2]" w:date="2026-05-06T17:32:38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75" w:author="茶培健 [2]" w:date="2026-05-06T17:32:39Z">
        <w:r>
          <w:rPr>
            <w:rFonts w:hint="eastAsia" w:ascii="仿宋" w:hAnsi="仿宋" w:eastAsia="方正仿宋_GBK" w:cs="仿宋"/>
            <w:i w:val="0"/>
            <w:iCs w:val="0"/>
            <w:caps w:val="0"/>
            <w:color w:val="333333"/>
            <w:spacing w:val="0"/>
            <w:kern w:val="0"/>
            <w:sz w:val="24"/>
            <w:szCs w:val="28"/>
            <w:shd w:val="clear" w:color="auto" w:fill="FFFFFF"/>
            <w:lang w:val="en-US" w:eastAsia="zh-CN" w:bidi="ar"/>
          </w:rPr>
          <w:t>执行</w:t>
        </w:r>
      </w:ins>
      <w:ins w:id="376" w:author="茶培健 [2]" w:date="2026-05-06T17:32:2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77" w:author="茶培健 [2]" w:date="2026-04-30T16:45:23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p>
    <w:p w14:paraId="23B62A80">
      <w:pPr>
        <w:pStyle w:val="7"/>
        <w:keepNext w:val="0"/>
        <w:keepLines w:val="0"/>
        <w:widowControl/>
        <w:numPr>
          <w:ilvl w:val="0"/>
          <w:numId w:val="0"/>
        </w:numPr>
        <w:suppressLineNumbers w:val="0"/>
        <w:spacing w:before="105" w:beforeAutospacing="0" w:after="105" w:afterAutospacing="1" w:line="400" w:lineRule="exact"/>
        <w:ind w:left="0" w:right="3" w:firstLine="482" w:firstLineChars="200"/>
        <w:rPr>
          <w:ins w:id="378" w:author="茶培健" w:date="2026-04-14T16:43:42Z"/>
        </w:rPr>
      </w:pPr>
      <w:ins w:id="379" w:author="茶培健" w:date="2026-04-14T15:58:22Z">
        <w:r>
          <w:rPr>
            <w:rStyle w:val="15"/>
            <w:rFonts w:hint="eastAsia" w:ascii="仿宋" w:hAnsi="仿宋" w:eastAsia="方正仿宋_GBK" w:cs="仿宋"/>
            <w:b/>
            <w:bCs/>
            <w:i w:val="0"/>
            <w:iCs w:val="0"/>
            <w:caps w:val="0"/>
            <w:color w:val="333333"/>
            <w:spacing w:val="0"/>
            <w:kern w:val="0"/>
            <w:sz w:val="24"/>
            <w:szCs w:val="28"/>
            <w:shd w:val="clear" w:color="auto" w:fill="FFFFFF"/>
            <w:lang w:bidi="ar"/>
          </w:rPr>
          <w:t>成分要求</w:t>
        </w:r>
      </w:ins>
      <w:ins w:id="380" w:author="茶培健" w:date="2026-04-14T15:58:22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81" w:author="茶培健" w:date="2026-04-14T15:58:22Z">
        <w:r>
          <w:rPr>
            <w:rFonts w:hint="eastAsia" w:ascii="仿宋" w:hAnsi="仿宋" w:eastAsia="方正仿宋_GBK" w:cs="仿宋"/>
            <w:i w:val="0"/>
            <w:iCs w:val="0"/>
            <w:caps w:val="0"/>
            <w:color w:val="333333"/>
            <w:spacing w:val="0"/>
            <w:kern w:val="0"/>
            <w:sz w:val="24"/>
            <w:szCs w:val="28"/>
            <w:shd w:val="clear" w:color="auto" w:fill="FFFFFF"/>
            <w:lang w:bidi="ar"/>
          </w:rPr>
          <w:t>产品应含有护肤成分（如甘油、芦荟提取物、维生素E等），不含重金属、磷、荧光剂等有害成分，无强腐蚀性。提供第三方检测报告。</w:t>
        </w:r>
      </w:ins>
    </w:p>
    <w:p w14:paraId="03D90E0B">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382" w:author="茶培健" w:date="2026-04-14T15:57:38Z"/>
          <w:rFonts w:hint="eastAsia" w:ascii="仿宋" w:hAnsi="仿宋" w:eastAsia="方正仿宋_GBK" w:cs="仿宋"/>
          <w:i w:val="0"/>
          <w:iCs w:val="0"/>
          <w:caps w:val="0"/>
          <w:color w:val="333333"/>
          <w:spacing w:val="0"/>
          <w:kern w:val="2"/>
          <w:sz w:val="24"/>
          <w:szCs w:val="28"/>
          <w:shd w:val="clear" w:color="auto" w:fill="FFFFFF"/>
          <w:lang w:val="en-US" w:eastAsia="zh-CN" w:bidi="ar-SA"/>
        </w:rPr>
      </w:pPr>
      <w:ins w:id="383" w:author="茶培健" w:date="2026-04-14T15:58:42Z">
        <w:r>
          <w:rPr>
            <w:rStyle w:val="15"/>
            <w:rFonts w:hint="eastAsia" w:ascii="仿宋" w:hAnsi="仿宋" w:eastAsia="方正仿宋_GBK" w:cs="仿宋"/>
            <w:b/>
            <w:bCs/>
            <w:i w:val="0"/>
            <w:iCs w:val="0"/>
            <w:caps w:val="0"/>
            <w:color w:val="333333"/>
            <w:spacing w:val="0"/>
            <w:kern w:val="0"/>
            <w:sz w:val="24"/>
            <w:szCs w:val="28"/>
            <w:shd w:val="clear" w:color="auto" w:fill="FFFFFF"/>
            <w:lang w:bidi="ar"/>
          </w:rPr>
          <w:t>使用性能</w:t>
        </w:r>
      </w:ins>
      <w:ins w:id="384" w:author="茶培健" w:date="2026-04-14T15:58:42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85" w:author="茶培健" w:date="2026-04-14T15:58:42Z">
        <w:r>
          <w:rPr>
            <w:rFonts w:hint="eastAsia" w:ascii="仿宋" w:hAnsi="仿宋" w:eastAsia="方正仿宋_GBK" w:cs="仿宋"/>
            <w:i w:val="0"/>
            <w:iCs w:val="0"/>
            <w:caps w:val="0"/>
            <w:color w:val="333333"/>
            <w:spacing w:val="0"/>
            <w:kern w:val="0"/>
            <w:sz w:val="24"/>
            <w:szCs w:val="28"/>
            <w:shd w:val="clear" w:color="auto" w:fill="FFFFFF"/>
            <w:lang w:bidi="ar"/>
          </w:rPr>
          <w:t>泡沫细腻、易冲洗、无残留，洗手后无滑腻感。</w:t>
        </w:r>
      </w:ins>
      <w:ins w:id="386" w:author="茶培健" w:date="2026-04-14T15:58:42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产品气味应温和、无刺激性、无刺鼻异味，避免对医务人员呼吸道产生不良影响。</w:t>
        </w:r>
      </w:ins>
    </w:p>
    <w:p w14:paraId="3B135644">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387" w:author="茶培健" w:date="2026-04-14T15:57:38Z"/>
          <w:rFonts w:hint="eastAsia" w:ascii="仿宋" w:hAnsi="仿宋" w:eastAsia="方正仿宋_GBK" w:cs="仿宋"/>
          <w:b/>
          <w:bCs/>
          <w:color w:val="333333"/>
          <w:kern w:val="2"/>
          <w:szCs w:val="28"/>
          <w:shd w:val="clear" w:color="auto" w:fill="FFFFFF"/>
          <w:lang w:bidi="ar-SA"/>
        </w:rPr>
      </w:pPr>
      <w:ins w:id="388"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合规要求</w:t>
        </w:r>
      </w:ins>
      <w:ins w:id="389"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90"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产品符合国家及行业现行相关标准，通过第三方权威机构质量检测，</w:t>
        </w:r>
      </w:ins>
      <w:ins w:id="391" w:author="茶培健" w:date="2026-04-14T17:09:32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提供</w:t>
        </w:r>
      </w:ins>
      <w:ins w:id="392"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有效检测报告，无假冒伪劣、过期、临期等情况。</w:t>
        </w:r>
      </w:ins>
      <w:ins w:id="393" w:author="茶培健" w:date="2026-04-14T17:09:38Z">
        <w:r>
          <w:rPr>
            <w:rFonts w:hint="eastAsia" w:ascii="仿宋" w:hAnsi="仿宋" w:eastAsia="方正仿宋_GBK" w:cs="仿宋"/>
            <w:b/>
            <w:bCs/>
            <w:i w:val="0"/>
            <w:iCs w:val="0"/>
            <w:caps w:val="0"/>
            <w:color w:val="333333"/>
            <w:spacing w:val="0"/>
            <w:kern w:val="0"/>
            <w:sz w:val="24"/>
            <w:szCs w:val="28"/>
            <w:shd w:val="clear" w:color="auto" w:fill="FFFFFF"/>
            <w:lang w:bidi="ar"/>
          </w:rPr>
          <w:t>pH值</w:t>
        </w:r>
      </w:ins>
      <w:ins w:id="394"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要求</w:t>
        </w:r>
      </w:ins>
      <w:ins w:id="395"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温和，在4.0-</w:t>
        </w:r>
      </w:ins>
      <w:ins w:id="396"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val="en-US" w:eastAsia="zh-CN" w:bidi="ar"/>
          </w:rPr>
          <w:t>10.0</w:t>
        </w:r>
      </w:ins>
      <w:ins w:id="397"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之间</w:t>
        </w:r>
      </w:ins>
      <w:ins w:id="398" w:author="茶培健" w:date="2026-04-14T17:12:0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399" w:author="茶培健" w:date="2026-04-14T17:09:38Z">
        <w:r>
          <w:rPr>
            <w:rFonts w:hint="eastAsia" w:ascii="仿宋" w:hAnsi="仿宋" w:eastAsia="方正仿宋_GBK" w:cs="仿宋"/>
            <w:b/>
            <w:bCs/>
            <w:i w:val="0"/>
            <w:iCs w:val="0"/>
            <w:caps w:val="0"/>
            <w:color w:val="333333"/>
            <w:spacing w:val="0"/>
            <w:kern w:val="0"/>
            <w:sz w:val="24"/>
            <w:szCs w:val="28"/>
            <w:shd w:val="clear" w:color="auto" w:fill="FFFFFF"/>
            <w:lang w:bidi="ar"/>
          </w:rPr>
          <w:t>微生物指标</w:t>
        </w:r>
      </w:ins>
      <w:ins w:id="400"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菌落总数≤</w:t>
        </w:r>
      </w:ins>
      <w:ins w:id="401"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1</w:t>
        </w:r>
      </w:ins>
      <w:ins w:id="402"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00 CFU/g，不得检出粪大肠菌群</w:t>
        </w:r>
      </w:ins>
      <w:ins w:id="403"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404" w:author="茶培健" w:date="2026-04-14T17:09:38Z">
        <w:r>
          <w:rPr>
            <w:rFonts w:hint="eastAsia" w:ascii="仿宋" w:hAnsi="仿宋" w:eastAsia="方正仿宋_GBK" w:cs="仿宋"/>
            <w:b w:val="0"/>
            <w:bCs w:val="0"/>
            <w:color w:val="333333"/>
            <w:kern w:val="0"/>
            <w:sz w:val="24"/>
            <w:szCs w:val="28"/>
            <w:shd w:val="clear" w:color="auto" w:fill="FFFFFF"/>
            <w:lang w:bidi="ar"/>
          </w:rPr>
          <w:t>铜绿假单胞菌、金黄色葡萄球菌</w:t>
        </w:r>
      </w:ins>
      <w:ins w:id="405"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等致病菌</w:t>
        </w:r>
      </w:ins>
      <w:ins w:id="406" w:author="茶培健" w:date="2026-04-14T17:12:0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407" w:author="茶培健" w:date="2026-04-14T17:09:38Z">
        <w:r>
          <w:rPr>
            <w:rFonts w:hint="eastAsia" w:ascii="仿宋" w:hAnsi="仿宋" w:eastAsia="方正仿宋_GBK" w:cs="仿宋"/>
            <w:b/>
            <w:bCs/>
            <w:color w:val="333333"/>
            <w:spacing w:val="0"/>
            <w:kern w:val="0"/>
            <w:sz w:val="24"/>
            <w:szCs w:val="28"/>
            <w:shd w:val="clear" w:color="auto" w:fill="FFFFFF"/>
            <w:lang w:bidi="ar"/>
          </w:rPr>
          <w:t>总活性物</w:t>
        </w:r>
      </w:ins>
      <w:ins w:id="408" w:author="茶培健" w:date="2026-04-14T17:09:38Z">
        <w:r>
          <w:rPr>
            <w:rFonts w:hint="eastAsia" w:ascii="仿宋" w:hAnsi="仿宋" w:eastAsia="方正仿宋_GBK" w:cs="仿宋"/>
            <w:b w:val="0"/>
            <w:bCs w:val="0"/>
            <w:color w:val="333333"/>
            <w:kern w:val="0"/>
            <w:sz w:val="24"/>
            <w:szCs w:val="28"/>
            <w:shd w:val="clear" w:color="auto" w:fill="FFFFFF"/>
            <w:lang w:bidi="ar"/>
          </w:rPr>
          <w:t>≥9%</w:t>
        </w:r>
      </w:ins>
      <w:ins w:id="409" w:author="茶培健" w:date="2026-04-14T17:10:14Z">
        <w:r>
          <w:rPr>
            <w:rFonts w:hint="eastAsia" w:ascii="仿宋" w:hAnsi="仿宋" w:eastAsia="方正仿宋_GBK" w:cs="仿宋"/>
            <w:b w:val="0"/>
            <w:bCs w:val="0"/>
            <w:color w:val="333333"/>
            <w:kern w:val="0"/>
            <w:sz w:val="24"/>
            <w:szCs w:val="28"/>
            <w:shd w:val="clear" w:color="auto" w:fill="FFFFFF"/>
            <w:lang w:eastAsia="zh-CN" w:bidi="ar"/>
          </w:rPr>
          <w:t>。</w:t>
        </w:r>
      </w:ins>
    </w:p>
    <w:p w14:paraId="3367391B">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410" w:author="茶培健" w:date="2026-04-14T15:57:38Z"/>
          <w:rFonts w:hint="eastAsia" w:ascii="仿宋" w:hAnsi="仿宋" w:eastAsia="方正仿宋_GBK" w:cs="仿宋"/>
          <w:b w:val="0"/>
          <w:bCs w:val="0"/>
          <w:i w:val="0"/>
          <w:iCs w:val="0"/>
          <w:caps w:val="0"/>
          <w:color w:val="333333"/>
          <w:spacing w:val="0"/>
          <w:kern w:val="2"/>
          <w:sz w:val="24"/>
          <w:szCs w:val="28"/>
          <w:shd w:val="clear" w:color="auto" w:fill="FFFFFF"/>
          <w:lang w:eastAsia="zh-CN" w:bidi="ar-SA"/>
        </w:rPr>
      </w:pPr>
      <w:ins w:id="411"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样品要求</w:t>
        </w:r>
      </w:ins>
      <w:ins w:id="412"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413"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供应商响应本次采购，必须按要求提交样品，未提交样品或样品不符合采购需求的，视为无效响应</w:t>
        </w:r>
      </w:ins>
      <w:ins w:id="414"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p>
    <w:p w14:paraId="143D01C7">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415" w:author="茶培健" w:date="2026-04-14T15:57:38Z"/>
          <w:rFonts w:hint="eastAsia" w:ascii="仿宋" w:hAnsi="仿宋" w:eastAsia="方正仿宋_GBK" w:cs="仿宋"/>
          <w:color w:val="auto"/>
          <w:kern w:val="0"/>
          <w:szCs w:val="28"/>
          <w:shd w:val="clear" w:color="auto" w:fill="FFFFFF"/>
          <w:lang w:eastAsia="zh-CN" w:bidi="ar"/>
          <w:rPrChange w:id="416" w:author="茶培健 [2]" w:date="2026-05-07T15:10:14Z">
            <w:rPr>
              <w:ins w:id="417" w:author="茶培健" w:date="2026-04-14T15:57:38Z"/>
              <w:rFonts w:hint="eastAsia" w:ascii="仿宋" w:hAnsi="仿宋" w:eastAsia="方正仿宋_GBK" w:cs="仿宋"/>
              <w:color w:val="333333"/>
              <w:kern w:val="2"/>
              <w:szCs w:val="28"/>
              <w:shd w:val="clear" w:color="auto" w:fill="FFFFFF"/>
              <w:lang w:eastAsia="zh-CN" w:bidi="ar-SA"/>
            </w:rPr>
          </w:rPrChange>
        </w:rPr>
      </w:pPr>
      <w:ins w:id="418"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质量与包装</w:t>
        </w:r>
      </w:ins>
      <w:ins w:id="419"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420"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保质期不少于</w:t>
        </w:r>
      </w:ins>
      <w:ins w:id="421" w:author="茶培健" w:date="2026-04-14T16:00:32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422" w:author="茶培健" w:date="2026-04-14T16:00:33Z">
        <w:r>
          <w:rPr>
            <w:rFonts w:hint="eastAsia" w:ascii="仿宋" w:hAnsi="仿宋" w:eastAsia="方正仿宋_GBK" w:cs="仿宋"/>
            <w:i w:val="0"/>
            <w:iCs w:val="0"/>
            <w:caps w:val="0"/>
            <w:color w:val="333333"/>
            <w:spacing w:val="0"/>
            <w:kern w:val="0"/>
            <w:sz w:val="24"/>
            <w:szCs w:val="28"/>
            <w:shd w:val="clear" w:color="auto" w:fill="FFFFFF"/>
            <w:lang w:val="en-US" w:eastAsia="zh-CN" w:bidi="ar"/>
          </w:rPr>
          <w:t>4</w:t>
        </w:r>
      </w:ins>
      <w:ins w:id="423"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个月，供货时剩余保质期不低于</w:t>
        </w:r>
      </w:ins>
      <w:ins w:id="424" w:author="茶培健" w:date="2026-04-14T16:00:35Z">
        <w:r>
          <w:rPr>
            <w:rFonts w:hint="eastAsia" w:ascii="仿宋" w:hAnsi="仿宋" w:eastAsia="方正仿宋_GBK" w:cs="仿宋"/>
            <w:i w:val="0"/>
            <w:iCs w:val="0"/>
            <w:caps w:val="0"/>
            <w:color w:val="333333"/>
            <w:spacing w:val="0"/>
            <w:kern w:val="0"/>
            <w:sz w:val="24"/>
            <w:szCs w:val="28"/>
            <w:shd w:val="clear" w:color="auto" w:fill="FFFFFF"/>
            <w:lang w:val="en-US" w:eastAsia="zh-CN" w:bidi="ar"/>
          </w:rPr>
          <w:t>18</w:t>
        </w:r>
      </w:ins>
      <w:ins w:id="425"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个月；每瓶独立包装，瓶身清晰标注产品名称、规格、生产日期、保质期等关键信息，便于取</w:t>
        </w:r>
      </w:ins>
      <w:ins w:id="426" w:author="茶培健" w:date="2026-04-14T15:57:38Z">
        <w:r>
          <w:rPr>
            <w:rFonts w:hint="eastAsia" w:ascii="仿宋" w:hAnsi="仿宋" w:eastAsia="方正仿宋_GBK" w:cs="仿宋"/>
            <w:i w:val="0"/>
            <w:iCs w:val="0"/>
            <w:caps w:val="0"/>
            <w:color w:val="auto"/>
            <w:spacing w:val="0"/>
            <w:kern w:val="0"/>
            <w:sz w:val="24"/>
            <w:szCs w:val="28"/>
            <w:shd w:val="clear" w:color="auto" w:fill="FFFFFF"/>
            <w:lang w:bidi="ar"/>
            <w:rPrChange w:id="427" w:author="茶培健 [2]" w:date="2026-05-07T15:10:14Z">
              <w:rPr>
                <w:rFonts w:hint="eastAsia" w:ascii="仿宋" w:hAnsi="仿宋" w:eastAsia="方正仿宋_GBK" w:cs="仿宋"/>
                <w:i w:val="0"/>
                <w:iCs w:val="0"/>
                <w:caps w:val="0"/>
                <w:color w:val="333333"/>
                <w:spacing w:val="0"/>
                <w:kern w:val="0"/>
                <w:sz w:val="24"/>
                <w:szCs w:val="28"/>
                <w:shd w:val="clear" w:color="auto" w:fill="FFFFFF"/>
                <w:lang w:bidi="ar"/>
              </w:rPr>
            </w:rPrChange>
          </w:rPr>
          <w:t>用。</w:t>
        </w:r>
      </w:ins>
      <w:ins w:id="428" w:author="茶培健 [2]" w:date="2026-04-30T16:45:31Z">
        <w:r>
          <w:rPr>
            <w:rFonts w:hint="eastAsia" w:ascii="仿宋" w:hAnsi="仿宋" w:eastAsia="方正仿宋_GBK" w:cs="仿宋"/>
            <w:i w:val="0"/>
            <w:iCs w:val="0"/>
            <w:caps w:val="0"/>
            <w:color w:val="auto"/>
            <w:spacing w:val="0"/>
            <w:kern w:val="0"/>
            <w:sz w:val="24"/>
            <w:szCs w:val="28"/>
            <w:shd w:val="clear" w:color="auto" w:fill="FFFFFF"/>
            <w:lang w:eastAsia="zh-CN" w:bidi="ar"/>
            <w:rPrChange w:id="429"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说明书</w:t>
        </w:r>
      </w:ins>
      <w:ins w:id="430" w:author="茶培健 [2]" w:date="2026-04-30T16:45:32Z">
        <w:r>
          <w:rPr>
            <w:rFonts w:hint="eastAsia" w:ascii="仿宋" w:hAnsi="仿宋" w:eastAsia="方正仿宋_GBK" w:cs="仿宋"/>
            <w:i w:val="0"/>
            <w:iCs w:val="0"/>
            <w:caps w:val="0"/>
            <w:color w:val="auto"/>
            <w:spacing w:val="0"/>
            <w:kern w:val="0"/>
            <w:sz w:val="24"/>
            <w:szCs w:val="28"/>
            <w:shd w:val="clear" w:color="auto" w:fill="FFFFFF"/>
            <w:lang w:eastAsia="zh-CN" w:bidi="ar"/>
            <w:rPrChange w:id="431"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的</w:t>
        </w:r>
      </w:ins>
      <w:ins w:id="432" w:author="茶培健 [2]" w:date="2026-05-06T17:37:07Z">
        <w:r>
          <w:rPr>
            <w:rFonts w:hint="eastAsia" w:ascii="仿宋" w:hAnsi="仿宋" w:eastAsia="方正仿宋_GBK" w:cs="仿宋"/>
            <w:i w:val="0"/>
            <w:iCs w:val="0"/>
            <w:caps w:val="0"/>
            <w:color w:val="auto"/>
            <w:spacing w:val="0"/>
            <w:kern w:val="0"/>
            <w:sz w:val="24"/>
            <w:szCs w:val="28"/>
            <w:shd w:val="clear" w:color="auto" w:fill="FFFFFF"/>
            <w:lang w:bidi="ar"/>
            <w:rPrChange w:id="433" w:author="茶培健 [2]" w:date="2026-05-07T15:10:14Z">
              <w:rPr>
                <w:rFonts w:ascii="Segoe UI" w:hAnsi="Segoe UI" w:eastAsia="Segoe UI" w:cs="Segoe UI"/>
                <w:i w:val="0"/>
                <w:iCs w:val="0"/>
                <w:caps w:val="0"/>
                <w:color w:val="0F1115"/>
                <w:spacing w:val="0"/>
                <w:sz w:val="22"/>
                <w:szCs w:val="22"/>
                <w:shd w:val="clear" w:fill="FFFFFF"/>
              </w:rPr>
            </w:rPrChange>
          </w:rPr>
          <w:t>化妆品批准文号</w:t>
        </w:r>
      </w:ins>
      <w:ins w:id="434" w:author="茶培健 [2]" w:date="2026-05-06T17:40:51Z">
        <w:r>
          <w:rPr>
            <w:rFonts w:hint="eastAsia" w:ascii="仿宋" w:hAnsi="仿宋" w:eastAsia="方正仿宋_GBK" w:cs="仿宋"/>
            <w:i w:val="0"/>
            <w:iCs w:val="0"/>
            <w:caps w:val="0"/>
            <w:color w:val="auto"/>
            <w:spacing w:val="0"/>
            <w:kern w:val="0"/>
            <w:sz w:val="24"/>
            <w:szCs w:val="28"/>
            <w:shd w:val="clear" w:color="auto" w:fill="FFFFFF"/>
            <w:lang w:eastAsia="zh-CN" w:bidi="ar"/>
            <w:rPrChange w:id="435"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w:t>
        </w:r>
      </w:ins>
      <w:ins w:id="436" w:author="茶培健 [2]" w:date="2026-05-06T17:37:07Z">
        <w:r>
          <w:rPr>
            <w:rFonts w:hint="eastAsia" w:ascii="仿宋" w:hAnsi="仿宋" w:eastAsia="方正仿宋_GBK" w:cs="仿宋"/>
            <w:i w:val="0"/>
            <w:iCs w:val="0"/>
            <w:caps w:val="0"/>
            <w:color w:val="auto"/>
            <w:spacing w:val="0"/>
            <w:kern w:val="0"/>
            <w:sz w:val="24"/>
            <w:szCs w:val="28"/>
            <w:shd w:val="clear" w:color="auto" w:fill="FFFFFF"/>
            <w:lang w:bidi="ar"/>
            <w:rPrChange w:id="437" w:author="茶培健 [2]" w:date="2026-05-07T15:10:14Z">
              <w:rPr>
                <w:rFonts w:ascii="Segoe UI" w:hAnsi="Segoe UI" w:eastAsia="Segoe UI" w:cs="Segoe UI"/>
                <w:i w:val="0"/>
                <w:iCs w:val="0"/>
                <w:caps w:val="0"/>
                <w:color w:val="0F1115"/>
                <w:spacing w:val="0"/>
                <w:sz w:val="22"/>
                <w:szCs w:val="22"/>
                <w:shd w:val="clear" w:fill="FFFFFF"/>
              </w:rPr>
            </w:rPrChange>
          </w:rPr>
          <w:t>生产许可证号</w:t>
        </w:r>
      </w:ins>
      <w:ins w:id="438" w:author="茶培健 [2]" w:date="2026-04-30T16:45:41Z">
        <w:r>
          <w:rPr>
            <w:rFonts w:hint="eastAsia" w:ascii="仿宋" w:hAnsi="仿宋" w:eastAsia="方正仿宋_GBK" w:cs="仿宋"/>
            <w:i w:val="0"/>
            <w:iCs w:val="0"/>
            <w:caps w:val="0"/>
            <w:color w:val="auto"/>
            <w:spacing w:val="0"/>
            <w:kern w:val="0"/>
            <w:sz w:val="24"/>
            <w:szCs w:val="28"/>
            <w:shd w:val="clear" w:color="auto" w:fill="FFFFFF"/>
            <w:lang w:eastAsia="zh-CN" w:bidi="ar"/>
            <w:rPrChange w:id="439"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应</w:t>
        </w:r>
      </w:ins>
      <w:ins w:id="440" w:author="茶培健 [2]" w:date="2026-04-30T16:45:43Z">
        <w:r>
          <w:rPr>
            <w:rFonts w:hint="eastAsia" w:ascii="仿宋" w:hAnsi="仿宋" w:eastAsia="方正仿宋_GBK" w:cs="仿宋"/>
            <w:i w:val="0"/>
            <w:iCs w:val="0"/>
            <w:caps w:val="0"/>
            <w:color w:val="auto"/>
            <w:spacing w:val="0"/>
            <w:kern w:val="0"/>
            <w:sz w:val="24"/>
            <w:szCs w:val="28"/>
            <w:shd w:val="clear" w:color="auto" w:fill="FFFFFF"/>
            <w:lang w:eastAsia="zh-CN" w:bidi="ar"/>
            <w:rPrChange w:id="441"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标注</w:t>
        </w:r>
      </w:ins>
      <w:ins w:id="442" w:author="茶培健 [2]" w:date="2026-04-30T16:45:44Z">
        <w:r>
          <w:rPr>
            <w:rFonts w:hint="eastAsia" w:ascii="仿宋" w:hAnsi="仿宋" w:eastAsia="方正仿宋_GBK" w:cs="仿宋"/>
            <w:i w:val="0"/>
            <w:iCs w:val="0"/>
            <w:caps w:val="0"/>
            <w:color w:val="auto"/>
            <w:spacing w:val="0"/>
            <w:kern w:val="0"/>
            <w:sz w:val="24"/>
            <w:szCs w:val="28"/>
            <w:shd w:val="clear" w:color="auto" w:fill="FFFFFF"/>
            <w:lang w:eastAsia="zh-CN" w:bidi="ar"/>
            <w:rPrChange w:id="443"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为</w:t>
        </w:r>
      </w:ins>
      <w:ins w:id="444" w:author="茶培健 [2]" w:date="2026-04-30T16:45:46Z">
        <w:r>
          <w:rPr>
            <w:rFonts w:hint="eastAsia" w:ascii="仿宋" w:hAnsi="仿宋" w:eastAsia="方正仿宋_GBK" w:cs="仿宋"/>
            <w:i w:val="0"/>
            <w:iCs w:val="0"/>
            <w:caps w:val="0"/>
            <w:color w:val="auto"/>
            <w:spacing w:val="0"/>
            <w:kern w:val="0"/>
            <w:sz w:val="24"/>
            <w:szCs w:val="28"/>
            <w:shd w:val="clear" w:color="auto" w:fill="FFFFFF"/>
            <w:lang w:eastAsia="zh-CN" w:bidi="ar"/>
            <w:rPrChange w:id="445"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w:t>
        </w:r>
      </w:ins>
      <w:ins w:id="446" w:author="茶培健 [2]" w:date="2026-05-06T17:37:19Z">
        <w:r>
          <w:rPr>
            <w:rFonts w:hint="eastAsia" w:ascii="仿宋" w:hAnsi="仿宋" w:eastAsia="方正仿宋_GBK" w:cs="仿宋"/>
            <w:i w:val="0"/>
            <w:iCs w:val="0"/>
            <w:caps w:val="0"/>
            <w:color w:val="auto"/>
            <w:spacing w:val="0"/>
            <w:kern w:val="0"/>
            <w:sz w:val="24"/>
            <w:szCs w:val="28"/>
            <w:shd w:val="clear" w:color="auto" w:fill="FFFFFF"/>
            <w:lang w:eastAsia="zh-CN" w:bidi="ar"/>
            <w:rPrChange w:id="447"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妆</w:t>
        </w:r>
      </w:ins>
      <w:ins w:id="448" w:author="茶培健 [2]" w:date="2026-05-06T17:37:21Z">
        <w:r>
          <w:rPr>
            <w:rFonts w:hint="eastAsia" w:ascii="仿宋" w:hAnsi="仿宋" w:eastAsia="方正仿宋_GBK" w:cs="仿宋"/>
            <w:i w:val="0"/>
            <w:iCs w:val="0"/>
            <w:caps w:val="0"/>
            <w:color w:val="auto"/>
            <w:spacing w:val="0"/>
            <w:kern w:val="0"/>
            <w:sz w:val="24"/>
            <w:szCs w:val="28"/>
            <w:shd w:val="clear" w:color="auto" w:fill="FFFFFF"/>
            <w:lang w:eastAsia="zh-CN" w:bidi="ar"/>
            <w:rPrChange w:id="449"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字号</w:t>
        </w:r>
      </w:ins>
      <w:ins w:id="450" w:author="茶培健 [2]" w:date="2026-05-06T17:37:23Z">
        <w:r>
          <w:rPr>
            <w:rFonts w:hint="eastAsia" w:ascii="仿宋" w:hAnsi="仿宋" w:eastAsia="方正仿宋_GBK" w:cs="仿宋"/>
            <w:i w:val="0"/>
            <w:iCs w:val="0"/>
            <w:caps w:val="0"/>
            <w:color w:val="auto"/>
            <w:spacing w:val="0"/>
            <w:kern w:val="0"/>
            <w:sz w:val="24"/>
            <w:szCs w:val="28"/>
            <w:shd w:val="clear" w:color="auto" w:fill="FFFFFF"/>
            <w:lang w:eastAsia="zh-CN" w:bidi="ar"/>
            <w:rPrChange w:id="451"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或</w:t>
        </w:r>
      </w:ins>
      <w:ins w:id="452" w:author="茶培健 [2]" w:date="2026-05-06T17:37:28Z">
        <w:r>
          <w:rPr>
            <w:rFonts w:hint="eastAsia" w:ascii="仿宋" w:hAnsi="仿宋" w:eastAsia="方正仿宋_GBK" w:cs="仿宋"/>
            <w:i w:val="0"/>
            <w:iCs w:val="0"/>
            <w:caps w:val="0"/>
            <w:color w:val="auto"/>
            <w:spacing w:val="0"/>
            <w:kern w:val="0"/>
            <w:sz w:val="24"/>
            <w:szCs w:val="28"/>
            <w:shd w:val="clear" w:color="auto" w:fill="FFFFFF"/>
            <w:lang w:eastAsia="zh-CN" w:bidi="ar"/>
            <w:rPrChange w:id="453"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消</w:t>
        </w:r>
      </w:ins>
      <w:ins w:id="454" w:author="茶培健 [2]" w:date="2026-05-06T17:37:29Z">
        <w:r>
          <w:rPr>
            <w:rFonts w:hint="eastAsia" w:ascii="仿宋" w:hAnsi="仿宋" w:eastAsia="方正仿宋_GBK" w:cs="仿宋"/>
            <w:i w:val="0"/>
            <w:iCs w:val="0"/>
            <w:caps w:val="0"/>
            <w:color w:val="auto"/>
            <w:spacing w:val="0"/>
            <w:kern w:val="0"/>
            <w:sz w:val="24"/>
            <w:szCs w:val="28"/>
            <w:shd w:val="clear" w:color="auto" w:fill="FFFFFF"/>
            <w:lang w:eastAsia="zh-CN" w:bidi="ar"/>
            <w:rPrChange w:id="455"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字号</w:t>
        </w:r>
      </w:ins>
      <w:ins w:id="456" w:author="茶培健 [2]" w:date="2026-04-30T16:46:06Z">
        <w:r>
          <w:rPr>
            <w:rFonts w:hint="eastAsia" w:ascii="仿宋" w:hAnsi="仿宋" w:eastAsia="方正仿宋_GBK" w:cs="仿宋"/>
            <w:i w:val="0"/>
            <w:iCs w:val="0"/>
            <w:caps w:val="0"/>
            <w:color w:val="auto"/>
            <w:spacing w:val="0"/>
            <w:kern w:val="0"/>
            <w:sz w:val="24"/>
            <w:szCs w:val="28"/>
            <w:shd w:val="clear" w:color="auto" w:fill="FFFFFF"/>
            <w:lang w:eastAsia="zh-CN" w:bidi="ar"/>
            <w:rPrChange w:id="457"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w:t>
        </w:r>
      </w:ins>
    </w:p>
    <w:p w14:paraId="31712572">
      <w:pPr>
        <w:pStyle w:val="7"/>
        <w:widowControl/>
        <w:numPr>
          <w:ilvl w:val="0"/>
          <w:numId w:val="0"/>
        </w:numPr>
        <w:kinsoku/>
        <w:wordWrap/>
        <w:overflowPunct/>
        <w:topLinePunct w:val="0"/>
        <w:autoSpaceDE/>
        <w:autoSpaceDN/>
        <w:bidi w:val="0"/>
        <w:spacing w:before="105" w:after="105" w:line="400" w:lineRule="exact"/>
        <w:ind w:right="3" w:firstLine="480" w:firstLineChars="200"/>
        <w:jc w:val="center"/>
        <w:textAlignment w:val="auto"/>
        <w:outlineLvl w:val="0"/>
        <w:rPr>
          <w:rFonts w:hint="eastAsia" w:ascii="仿宋" w:hAnsi="仿宋" w:eastAsia="方正仿宋_GBK" w:cs="仿宋"/>
          <w:b w:val="0"/>
          <w:color w:val="333333"/>
          <w:kern w:val="0"/>
          <w:sz w:val="24"/>
          <w:szCs w:val="28"/>
          <w:highlight w:val="none"/>
          <w:shd w:val="clear" w:color="auto" w:fill="FFFFFF"/>
          <w:lang w:bidi="ar"/>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kinsoku/>
        <w:wordWrap/>
        <w:overflowPunct/>
        <w:topLinePunct w:val="0"/>
        <w:autoSpaceDE/>
        <w:autoSpaceDN/>
        <w:bidi w:val="0"/>
        <w:spacing w:line="240" w:lineRule="auto"/>
        <w:jc w:val="left"/>
        <w:textAlignment w:val="auto"/>
        <w:outlineLvl w:val="9"/>
        <w:rPr>
          <w:ins w:id="458" w:author="茶培健" w:date="2026-02-09T11:29:45Z"/>
          <w:rFonts w:hint="eastAsia" w:ascii="仿宋_GB2312" w:hAnsi="仿宋_GB2312" w:eastAsia="仿宋_GB2312" w:cs="仿宋_GB2312"/>
          <w:b/>
          <w:color w:val="auto"/>
          <w:sz w:val="52"/>
          <w:highlight w:val="none"/>
        </w:rPr>
      </w:pPr>
      <w:ins w:id="459" w:author="茶培健" w:date="2026-02-09T11:29:45Z">
        <w:r>
          <w:rPr>
            <w:rFonts w:hint="eastAsia" w:ascii="仿宋_GB2312" w:hAnsi="仿宋_GB2312" w:eastAsia="仿宋_GB2312" w:cs="仿宋_GB2312"/>
            <w:b/>
            <w:color w:val="auto"/>
            <w:sz w:val="52"/>
            <w:highlight w:val="none"/>
          </w:rPr>
          <w:br w:type="page"/>
        </w:r>
      </w:ins>
    </w:p>
    <w:p w14:paraId="5EF60848">
      <w:pPr>
        <w:pStyle w:val="20"/>
        <w:rPr>
          <w:rFonts w:hint="eastAsia"/>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8" w:name="_Hlt21938668"/>
      <w:bookmarkEnd w:id="8"/>
      <w:bookmarkStart w:id="9" w:name="_Hlt21938665"/>
      <w:bookmarkEnd w:id="9"/>
      <w:bookmarkStart w:id="10" w:name="_Toc333935655"/>
      <w:bookmarkStart w:id="11" w:name="_Toc333935314"/>
      <w:bookmarkStart w:id="12" w:name="_Toc336681903"/>
      <w:bookmarkStart w:id="13" w:name="_Toc339441055"/>
      <w:bookmarkStart w:id="14" w:name="_Toc13581112"/>
      <w:bookmarkStart w:id="15" w:name="_Toc350438717"/>
      <w:bookmarkStart w:id="16" w:name="_Toc333237645"/>
      <w:bookmarkStart w:id="17" w:name="_Toc340677038"/>
      <w:bookmarkStart w:id="18" w:name="_Toc333238601"/>
      <w:bookmarkStart w:id="19" w:name="_Toc497224194"/>
      <w:bookmarkStart w:id="20" w:name="_Toc336681548"/>
      <w:bookmarkStart w:id="21" w:name="_Toc339019857"/>
      <w:bookmarkStart w:id="22" w:name="_Toc345513835"/>
      <w:bookmarkStart w:id="23" w:name="_Toc332206676"/>
      <w:bookmarkStart w:id="24" w:name="_Toc365985147"/>
      <w:bookmarkStart w:id="25" w:name="_Toc337632326"/>
      <w:bookmarkStart w:id="26" w:name="_Toc342060342"/>
      <w:bookmarkStart w:id="27" w:name="_Toc330459953"/>
      <w:bookmarkStart w:id="28" w:name="_Toc332270314"/>
      <w:bookmarkStart w:id="29" w:name="_Toc339020201"/>
      <w:bookmarkStart w:id="30" w:name="_Toc365967041"/>
      <w:bookmarkStart w:id="31" w:name="_Toc342296728"/>
      <w:bookmarkStart w:id="32" w:name="_Toc339019983"/>
      <w:bookmarkStart w:id="33" w:name="_Toc339362268"/>
      <w:bookmarkStart w:id="34" w:name="_Toc339020063"/>
      <w:bookmarkStart w:id="35" w:name="_Toc331684006"/>
      <w:bookmarkStart w:id="36" w:name="_Toc503785396"/>
      <w:bookmarkStart w:id="37" w:name="_Toc366072496"/>
      <w:bookmarkStart w:id="38" w:name="_Toc349143557"/>
      <w:bookmarkStart w:id="39" w:name="_Toc333237756"/>
      <w:bookmarkStart w:id="40" w:name="_Toc341348306"/>
      <w:bookmarkStart w:id="41" w:name="_Toc349127594"/>
      <w:bookmarkStart w:id="42" w:name="_Toc340672837"/>
      <w:bookmarkStart w:id="43" w:name="_Toc340507410"/>
      <w:bookmarkStart w:id="44" w:name="_Toc350756418"/>
      <w:bookmarkStart w:id="45" w:name="_Toc331512866"/>
    </w:p>
    <w:p w14:paraId="793B7243">
      <w:pPr>
        <w:kinsoku/>
        <w:wordWrap/>
        <w:overflowPunct/>
        <w:topLinePunct w:val="0"/>
        <w:bidi w:val="0"/>
        <w:rPr>
          <w:ins w:id="460" w:author="茶培健" w:date="2026-02-09T11:29:49Z"/>
          <w:rFonts w:hint="eastAsia" w:asciiTheme="minorEastAsia" w:hAnsiTheme="minorEastAsia" w:eastAsiaTheme="minorEastAsia" w:cstheme="minorEastAsia"/>
          <w:color w:val="000000"/>
          <w:sz w:val="24"/>
          <w:szCs w:val="24"/>
          <w:highlight w:val="none"/>
          <w:lang w:eastAsia="zh-CN"/>
        </w:rPr>
      </w:pPr>
      <w:ins w:id="461" w:author="茶培健" w:date="2026-02-09T11:29:49Z">
        <w:r>
          <w:rPr>
            <w:rFonts w:hint="eastAsia" w:asciiTheme="minorEastAsia" w:hAnsiTheme="minorEastAsia" w:eastAsiaTheme="minorEastAsia" w:cstheme="minorEastAsia"/>
            <w:color w:val="000000"/>
            <w:sz w:val="24"/>
            <w:szCs w:val="24"/>
            <w:highlight w:val="none"/>
            <w:lang w:eastAsia="zh-CN"/>
          </w:rPr>
          <w:br w:type="page"/>
        </w:r>
      </w:ins>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46" w:name="_Toc333237646"/>
      <w:bookmarkStart w:id="47" w:name="_Toc333238602"/>
      <w:bookmarkStart w:id="48" w:name="_Toc333935315"/>
      <w:bookmarkStart w:id="49" w:name="_Toc333237757"/>
      <w:bookmarkStart w:id="50" w:name="_Toc339441056"/>
      <w:bookmarkStart w:id="51" w:name="_Toc330459954"/>
      <w:bookmarkStart w:id="52" w:name="_Toc339019858"/>
      <w:bookmarkStart w:id="53" w:name="_Toc340677039"/>
      <w:bookmarkStart w:id="54" w:name="_Toc349143558"/>
      <w:bookmarkStart w:id="55" w:name="_Toc339020202"/>
      <w:bookmarkStart w:id="56" w:name="_Toc337632327"/>
      <w:bookmarkStart w:id="57" w:name="_Toc503785397"/>
      <w:bookmarkStart w:id="58" w:name="_Toc332270315"/>
      <w:bookmarkStart w:id="59" w:name="_Toc332206677"/>
      <w:bookmarkStart w:id="60" w:name="_Toc331684007"/>
      <w:bookmarkStart w:id="61" w:name="_Toc339020064"/>
      <w:bookmarkStart w:id="62" w:name="_Toc342296729"/>
      <w:bookmarkStart w:id="63" w:name="_Toc336681549"/>
      <w:bookmarkStart w:id="64" w:name="_Toc365985148"/>
      <w:bookmarkStart w:id="65" w:name="_Toc339019984"/>
      <w:bookmarkStart w:id="66" w:name="_Toc497224195"/>
      <w:bookmarkStart w:id="67" w:name="_Toc339362269"/>
      <w:bookmarkStart w:id="68" w:name="_Toc366072497"/>
      <w:bookmarkStart w:id="69" w:name="_Toc340672838"/>
      <w:bookmarkStart w:id="70" w:name="_Toc333935656"/>
      <w:bookmarkStart w:id="71" w:name="_Toc365967042"/>
      <w:bookmarkStart w:id="72" w:name="_Toc331512867"/>
      <w:bookmarkStart w:id="73" w:name="_Toc340507411"/>
      <w:bookmarkStart w:id="74" w:name="_Toc341348307"/>
      <w:bookmarkStart w:id="75" w:name="_Toc345513836"/>
      <w:bookmarkStart w:id="76" w:name="_Toc336681904"/>
      <w:bookmarkStart w:id="77" w:name="_Toc350438718"/>
      <w:bookmarkStart w:id="78" w:name="_Toc349127595"/>
      <w:bookmarkStart w:id="79" w:name="_Toc13581113"/>
      <w:bookmarkStart w:id="80" w:name="_Toc342060343"/>
      <w:bookmarkStart w:id="81" w:name="_Toc350756419"/>
      <w:r>
        <w:rPr>
          <w:rFonts w:hint="eastAsia" w:asciiTheme="minorEastAsia" w:hAnsiTheme="minorEastAsia" w:eastAsiaTheme="minorEastAsia" w:cstheme="minorEastAsia"/>
          <w:highlight w:val="none"/>
        </w:rPr>
        <w:t>适用范围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82" w:name="_Toc350756420"/>
      <w:bookmarkStart w:id="83" w:name="_Toc339362270"/>
      <w:bookmarkStart w:id="84" w:name="_Toc340677040"/>
      <w:bookmarkStart w:id="85" w:name="_Toc341348308"/>
      <w:bookmarkStart w:id="86" w:name="_Toc342060344"/>
      <w:bookmarkStart w:id="87" w:name="_Toc340507412"/>
      <w:bookmarkStart w:id="88" w:name="_Toc349143559"/>
      <w:bookmarkStart w:id="89" w:name="_Toc339441057"/>
      <w:bookmarkStart w:id="90" w:name="_Toc366072498"/>
      <w:bookmarkStart w:id="91" w:name="_Toc365985149"/>
      <w:bookmarkStart w:id="92" w:name="_Toc333935657"/>
      <w:bookmarkStart w:id="93" w:name="_Toc332270316"/>
      <w:bookmarkStart w:id="94" w:name="_Toc340672839"/>
      <w:bookmarkStart w:id="95" w:name="_Toc333237647"/>
      <w:bookmarkStart w:id="96" w:name="_Toc339019985"/>
      <w:bookmarkStart w:id="97" w:name="_Toc333237758"/>
      <w:bookmarkStart w:id="98" w:name="_Toc336681550"/>
      <w:bookmarkStart w:id="99" w:name="_Toc374454571"/>
      <w:bookmarkStart w:id="100" w:name="_Toc337632328"/>
      <w:bookmarkStart w:id="101" w:name="_Toc336681905"/>
      <w:bookmarkStart w:id="102" w:name="_Toc339020065"/>
      <w:bookmarkStart w:id="103" w:name="_Toc331512868"/>
      <w:bookmarkStart w:id="104" w:name="_Toc503785398"/>
      <w:bookmarkStart w:id="105" w:name="_Toc333935316"/>
      <w:bookmarkStart w:id="106" w:name="_Toc332206678"/>
      <w:bookmarkStart w:id="107" w:name="_Toc345513837"/>
      <w:bookmarkStart w:id="108" w:name="_Toc497224196"/>
      <w:bookmarkStart w:id="109" w:name="_Toc333238603"/>
      <w:bookmarkStart w:id="110" w:name="_Toc342296730"/>
      <w:bookmarkStart w:id="111" w:name="_Toc339019859"/>
      <w:bookmarkStart w:id="112" w:name="_Toc331684008"/>
      <w:bookmarkStart w:id="113" w:name="_Toc365967043"/>
      <w:bookmarkStart w:id="114" w:name="_Toc350438719"/>
      <w:bookmarkStart w:id="115" w:name="_Toc349127596"/>
      <w:bookmarkStart w:id="116" w:name="_Toc339020203"/>
      <w:bookmarkStart w:id="117" w:name="_Toc330459955"/>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8" w:name="_Toc13581114"/>
      <w:r>
        <w:rPr>
          <w:rFonts w:hint="eastAsia" w:asciiTheme="minorEastAsia" w:hAnsiTheme="minorEastAsia" w:eastAsiaTheme="minorEastAsia" w:cstheme="minorEastAsia"/>
          <w:highlight w:val="none"/>
        </w:rPr>
        <w:t>定义</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9" w:name="_Toc503785399"/>
      <w:bookmarkStart w:id="120" w:name="_Toc497224197"/>
      <w:bookmarkStart w:id="121" w:name="_Toc333935658"/>
      <w:bookmarkStart w:id="122" w:name="_Toc336681906"/>
      <w:bookmarkStart w:id="123" w:name="_Toc336681551"/>
      <w:bookmarkStart w:id="124" w:name="_Toc374454572"/>
      <w:bookmarkStart w:id="125" w:name="_Toc342060345"/>
      <w:bookmarkStart w:id="126" w:name="_Toc340672840"/>
      <w:bookmarkStart w:id="127" w:name="_Toc340677041"/>
      <w:bookmarkStart w:id="128" w:name="_Toc342296731"/>
      <w:bookmarkStart w:id="129" w:name="_Toc366072499"/>
      <w:bookmarkStart w:id="130" w:name="_Toc339019860"/>
      <w:bookmarkStart w:id="131" w:name="_Toc340507413"/>
      <w:bookmarkStart w:id="132" w:name="_Toc365967044"/>
      <w:bookmarkStart w:id="133" w:name="_Toc333237759"/>
      <w:bookmarkStart w:id="134" w:name="_Toc339020066"/>
      <w:bookmarkStart w:id="135" w:name="_Toc365985150"/>
      <w:bookmarkStart w:id="136" w:name="_Toc339441058"/>
      <w:bookmarkStart w:id="137" w:name="_Toc349143560"/>
      <w:bookmarkStart w:id="138" w:name="_Toc333238604"/>
      <w:bookmarkStart w:id="139" w:name="_Toc345513838"/>
      <w:bookmarkStart w:id="140" w:name="_Toc13581115"/>
      <w:bookmarkStart w:id="141" w:name="_Toc332206679"/>
      <w:bookmarkStart w:id="142" w:name="_Toc337632329"/>
      <w:bookmarkStart w:id="143" w:name="_Toc330459956"/>
      <w:bookmarkStart w:id="144" w:name="_Toc332270317"/>
      <w:bookmarkStart w:id="145" w:name="_Toc349127597"/>
      <w:bookmarkStart w:id="146" w:name="_Toc341348309"/>
      <w:bookmarkStart w:id="147" w:name="_Toc339019986"/>
      <w:bookmarkStart w:id="148" w:name="_Toc339362271"/>
      <w:bookmarkStart w:id="149" w:name="_Toc339020204"/>
      <w:bookmarkStart w:id="150" w:name="_Toc331684009"/>
      <w:bookmarkStart w:id="151" w:name="_Toc350756421"/>
      <w:bookmarkStart w:id="152" w:name="_Toc333935317"/>
      <w:bookmarkStart w:id="153" w:name="_Toc333237648"/>
      <w:bookmarkStart w:id="154" w:name="_Toc331512869"/>
      <w:bookmarkStart w:id="155" w:name="_Toc350438720"/>
      <w:r>
        <w:rPr>
          <w:rFonts w:hint="eastAsia" w:asciiTheme="minorEastAsia" w:hAnsiTheme="minorEastAsia" w:eastAsiaTheme="minorEastAsia" w:cstheme="minorEastAsia"/>
          <w:highlight w:val="none"/>
        </w:rPr>
        <w:t>合格的</w:t>
      </w:r>
      <w:bookmarkEnd w:id="119"/>
      <w:bookmarkEnd w:id="120"/>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56" w:name="_Toc366072500"/>
      <w:bookmarkStart w:id="157" w:name="_Toc340507414"/>
      <w:bookmarkStart w:id="158" w:name="_Toc340672841"/>
      <w:bookmarkStart w:id="159" w:name="_Toc339019861"/>
      <w:bookmarkStart w:id="160" w:name="_Toc333935318"/>
      <w:bookmarkStart w:id="161" w:name="_Toc337632330"/>
      <w:bookmarkStart w:id="162" w:name="_Toc365985151"/>
      <w:bookmarkStart w:id="163" w:name="_Toc332270318"/>
      <w:bookmarkStart w:id="164" w:name="_Toc333935659"/>
      <w:bookmarkStart w:id="165" w:name="_Toc365967045"/>
      <w:bookmarkStart w:id="166" w:name="_Toc339441059"/>
      <w:bookmarkStart w:id="167" w:name="_Toc340677042"/>
      <w:bookmarkStart w:id="168" w:name="_Toc342296732"/>
      <w:bookmarkStart w:id="169" w:name="_Toc341348310"/>
      <w:bookmarkStart w:id="170" w:name="_Toc331684010"/>
      <w:bookmarkStart w:id="171" w:name="_Toc333238605"/>
      <w:bookmarkStart w:id="172" w:name="_Toc339019987"/>
      <w:bookmarkStart w:id="173" w:name="_Toc503785400"/>
      <w:bookmarkStart w:id="174" w:name="_Toc333237760"/>
      <w:bookmarkStart w:id="175" w:name="_Toc333237649"/>
      <w:bookmarkStart w:id="176" w:name="_Toc339020067"/>
      <w:bookmarkStart w:id="177" w:name="_Toc339020205"/>
      <w:bookmarkStart w:id="178" w:name="_Toc349127598"/>
      <w:bookmarkStart w:id="179" w:name="_Toc332206680"/>
      <w:bookmarkStart w:id="180" w:name="_Toc349143561"/>
      <w:bookmarkStart w:id="181" w:name="_Toc374454573"/>
      <w:bookmarkStart w:id="182" w:name="_Toc330459957"/>
      <w:bookmarkStart w:id="183" w:name="_Toc342060346"/>
      <w:bookmarkStart w:id="184" w:name="_Toc331512870"/>
      <w:bookmarkStart w:id="185" w:name="_Toc336681907"/>
      <w:bookmarkStart w:id="186" w:name="_Toc339362272"/>
      <w:bookmarkStart w:id="187" w:name="_Toc345513839"/>
      <w:bookmarkStart w:id="188" w:name="_Toc497224198"/>
      <w:bookmarkStart w:id="189" w:name="_Toc13581116"/>
      <w:bookmarkStart w:id="190" w:name="_Toc350756422"/>
      <w:bookmarkStart w:id="191" w:name="_Toc350438721"/>
      <w:bookmarkStart w:id="192" w:name="_Toc336681552"/>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93" w:name="_Toc340672842"/>
      <w:bookmarkStart w:id="194" w:name="_Toc339019862"/>
      <w:bookmarkStart w:id="195" w:name="_Toc333935319"/>
      <w:bookmarkStart w:id="196" w:name="_Toc339441060"/>
      <w:bookmarkStart w:id="197" w:name="_Toc350438722"/>
      <w:bookmarkStart w:id="198" w:name="_Toc331512871"/>
      <w:bookmarkStart w:id="199" w:name="_Toc333238606"/>
      <w:bookmarkStart w:id="200" w:name="_Toc497224199"/>
      <w:bookmarkStart w:id="201" w:name="_Toc339020068"/>
      <w:bookmarkStart w:id="202" w:name="_Toc332270319"/>
      <w:bookmarkStart w:id="203" w:name="_Toc330459958"/>
      <w:bookmarkStart w:id="204" w:name="_Toc350756423"/>
      <w:bookmarkStart w:id="205" w:name="_Toc340677043"/>
      <w:bookmarkStart w:id="206" w:name="_Toc333237761"/>
      <w:bookmarkStart w:id="207" w:name="_Toc342060347"/>
      <w:bookmarkStart w:id="208" w:name="_Toc349127599"/>
      <w:bookmarkStart w:id="209" w:name="_Toc366072501"/>
      <w:bookmarkStart w:id="210" w:name="_Toc365967046"/>
      <w:bookmarkStart w:id="211" w:name="_Toc345513840"/>
      <w:bookmarkStart w:id="212" w:name="_Toc333935660"/>
      <w:bookmarkStart w:id="213" w:name="_Toc374454574"/>
      <w:bookmarkStart w:id="214" w:name="_Toc339019988"/>
      <w:bookmarkStart w:id="215" w:name="_Toc331684011"/>
      <w:bookmarkStart w:id="216" w:name="_Toc341348311"/>
      <w:bookmarkStart w:id="217" w:name="_Toc337632331"/>
      <w:bookmarkStart w:id="218" w:name="_Toc342296733"/>
      <w:bookmarkStart w:id="219" w:name="_Toc333237650"/>
      <w:bookmarkStart w:id="220" w:name="_Toc503785401"/>
      <w:bookmarkStart w:id="221" w:name="_Toc365985152"/>
      <w:bookmarkStart w:id="222" w:name="_Toc339362273"/>
      <w:bookmarkStart w:id="223" w:name="_Toc339020206"/>
      <w:bookmarkStart w:id="224" w:name="_Toc349143562"/>
      <w:bookmarkStart w:id="225" w:name="_Toc332206681"/>
      <w:bookmarkStart w:id="226" w:name="_Toc336681908"/>
      <w:bookmarkStart w:id="227" w:name="_Toc13581117"/>
      <w:bookmarkStart w:id="228" w:name="_Toc336681553"/>
      <w:bookmarkStart w:id="229" w:name="_Toc340507415"/>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30" w:name="_Toc337632332"/>
      <w:bookmarkStart w:id="231" w:name="_Toc497224200"/>
      <w:bookmarkStart w:id="232" w:name="_Toc332270320"/>
      <w:bookmarkStart w:id="233" w:name="_Toc331512872"/>
      <w:bookmarkStart w:id="234" w:name="_Toc336681554"/>
      <w:bookmarkStart w:id="235" w:name="_Toc332206682"/>
      <w:bookmarkStart w:id="236" w:name="_Toc374454575"/>
      <w:bookmarkStart w:id="237" w:name="_Toc336681909"/>
      <w:bookmarkStart w:id="238" w:name="_Toc349127600"/>
      <w:bookmarkStart w:id="239" w:name="_Toc340672843"/>
      <w:bookmarkStart w:id="240" w:name="_Toc339019989"/>
      <w:bookmarkStart w:id="241" w:name="_Toc365967047"/>
      <w:bookmarkStart w:id="242" w:name="_Toc333237651"/>
      <w:bookmarkStart w:id="243" w:name="_Toc339019863"/>
      <w:bookmarkStart w:id="244" w:name="_Toc340507416"/>
      <w:bookmarkStart w:id="245" w:name="_Toc341348312"/>
      <w:bookmarkStart w:id="246" w:name="_Toc342296734"/>
      <w:bookmarkStart w:id="247" w:name="_Toc333935320"/>
      <w:bookmarkStart w:id="248" w:name="_Toc503785402"/>
      <w:bookmarkStart w:id="249" w:name="_Toc365985153"/>
      <w:bookmarkStart w:id="250" w:name="_Toc330459959"/>
      <w:bookmarkStart w:id="251" w:name="_Toc333237762"/>
      <w:bookmarkStart w:id="252" w:name="_Toc333238607"/>
      <w:bookmarkStart w:id="253" w:name="_Toc349143563"/>
      <w:bookmarkStart w:id="254" w:name="_Toc339020207"/>
      <w:bookmarkStart w:id="255" w:name="_Toc331684012"/>
      <w:bookmarkStart w:id="256" w:name="_Toc339441061"/>
      <w:bookmarkStart w:id="257" w:name="_Toc340677044"/>
      <w:bookmarkStart w:id="258" w:name="_Toc339362274"/>
      <w:bookmarkStart w:id="259" w:name="_Toc342060348"/>
      <w:bookmarkStart w:id="260" w:name="_Toc345513841"/>
      <w:bookmarkStart w:id="261" w:name="_Toc350756424"/>
      <w:bookmarkStart w:id="262" w:name="_Toc350438723"/>
      <w:bookmarkStart w:id="263" w:name="_Toc13581118"/>
      <w:bookmarkStart w:id="264" w:name="_Toc333935661"/>
      <w:bookmarkStart w:id="265" w:name="_Toc366072502"/>
      <w:bookmarkStart w:id="266" w:name="_Toc339020069"/>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67" w:name="_Toc333238608"/>
      <w:bookmarkStart w:id="268" w:name="_Toc349127601"/>
      <w:bookmarkStart w:id="269" w:name="_Toc365967048"/>
      <w:bookmarkStart w:id="270" w:name="_Toc350438724"/>
      <w:bookmarkStart w:id="271" w:name="_Toc339441062"/>
      <w:bookmarkStart w:id="272" w:name="_Toc339019864"/>
      <w:bookmarkStart w:id="273" w:name="_Toc337632333"/>
      <w:bookmarkStart w:id="274" w:name="_Toc331512873"/>
      <w:bookmarkStart w:id="275" w:name="_Toc332270321"/>
      <w:bookmarkStart w:id="276" w:name="_Toc342296735"/>
      <w:bookmarkStart w:id="277" w:name="_Toc339019990"/>
      <w:bookmarkStart w:id="278" w:name="_Toc339020208"/>
      <w:bookmarkStart w:id="279" w:name="_Toc339020070"/>
      <w:bookmarkStart w:id="280" w:name="_Toc340507417"/>
      <w:bookmarkStart w:id="281" w:name="_Toc330459960"/>
      <w:bookmarkStart w:id="282" w:name="_Toc345513842"/>
      <w:bookmarkStart w:id="283" w:name="_Toc336681910"/>
      <w:bookmarkStart w:id="284" w:name="_Toc332206683"/>
      <w:bookmarkStart w:id="285" w:name="_Toc497224201"/>
      <w:bookmarkStart w:id="286" w:name="_Toc349143564"/>
      <w:bookmarkStart w:id="287" w:name="_Toc333935662"/>
      <w:bookmarkStart w:id="288" w:name="_Toc350756425"/>
      <w:bookmarkStart w:id="289" w:name="_Toc340672844"/>
      <w:bookmarkStart w:id="290" w:name="_Toc339362275"/>
      <w:bookmarkStart w:id="291" w:name="_Toc503785403"/>
      <w:bookmarkStart w:id="292" w:name="_Toc333237652"/>
      <w:bookmarkStart w:id="293" w:name="_Toc333935321"/>
      <w:bookmarkStart w:id="294" w:name="_Toc340677045"/>
      <w:bookmarkStart w:id="295" w:name="_Toc370388389"/>
      <w:bookmarkStart w:id="296" w:name="_Toc333237763"/>
      <w:bookmarkStart w:id="297" w:name="_Toc342060349"/>
      <w:bookmarkStart w:id="298" w:name="_Toc336681555"/>
      <w:bookmarkStart w:id="299" w:name="_Toc365985154"/>
      <w:bookmarkStart w:id="300" w:name="_Toc341348313"/>
      <w:bookmarkStart w:id="301" w:name="_Toc331684013"/>
      <w:bookmarkStart w:id="302" w:name="_Toc13581119"/>
      <w:bookmarkStart w:id="303" w:name="_Toc374454576"/>
      <w:bookmarkStart w:id="304" w:name="_Toc497224203"/>
      <w:bookmarkStart w:id="305" w:name="_Toc503785405"/>
      <w:bookmarkStart w:id="306" w:name="_Toc341348315"/>
      <w:bookmarkStart w:id="307" w:name="_Toc365967050"/>
      <w:bookmarkStart w:id="308" w:name="_Toc333935323"/>
      <w:bookmarkStart w:id="309" w:name="_Toc339362277"/>
      <w:bookmarkStart w:id="310" w:name="_Toc333935664"/>
      <w:bookmarkStart w:id="311" w:name="_Toc332206685"/>
      <w:bookmarkStart w:id="312" w:name="_Toc345513844"/>
      <w:bookmarkStart w:id="313" w:name="_Toc331684015"/>
      <w:bookmarkStart w:id="314" w:name="_Toc342060351"/>
      <w:bookmarkStart w:id="315" w:name="_Toc342296737"/>
      <w:bookmarkStart w:id="316" w:name="_Toc339441064"/>
      <w:bookmarkStart w:id="317" w:name="_Toc333238610"/>
      <w:bookmarkStart w:id="318" w:name="_Toc337632335"/>
      <w:bookmarkStart w:id="319" w:name="_Toc339020210"/>
      <w:bookmarkStart w:id="320" w:name="_Toc331512875"/>
      <w:bookmarkStart w:id="321" w:name="_Toc336681557"/>
      <w:bookmarkStart w:id="322" w:name="_Toc365985156"/>
      <w:bookmarkStart w:id="323" w:name="_Toc339019866"/>
      <w:bookmarkStart w:id="324" w:name="_Toc349143566"/>
      <w:bookmarkStart w:id="325" w:name="_Toc339019992"/>
      <w:bookmarkStart w:id="326" w:name="_Toc366072505"/>
      <w:bookmarkStart w:id="327" w:name="_Toc350756427"/>
      <w:bookmarkStart w:id="328" w:name="_Toc340507419"/>
      <w:bookmarkStart w:id="329" w:name="_Toc350438726"/>
      <w:bookmarkStart w:id="330" w:name="_Toc333237765"/>
      <w:bookmarkStart w:id="331" w:name="_Toc333237654"/>
      <w:bookmarkStart w:id="332" w:name="_Toc340677047"/>
      <w:bookmarkStart w:id="333" w:name="_Toc330459962"/>
      <w:bookmarkStart w:id="334" w:name="_Toc349127603"/>
      <w:bookmarkStart w:id="335" w:name="_Toc339020072"/>
      <w:bookmarkStart w:id="336" w:name="_Toc332270323"/>
      <w:bookmarkStart w:id="337" w:name="_Toc336681912"/>
      <w:bookmarkStart w:id="338" w:name="_Toc340672846"/>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hint="eastAsia" w:ascii="宋体" w:hAnsi="宋体" w:eastAsia="宋体" w:cs="宋体"/>
          <w:highlight w:val="none"/>
        </w:rPr>
        <w:t>、修改</w:t>
      </w:r>
      <w:bookmarkEnd w:id="302"/>
      <w:bookmarkEnd w:id="303"/>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39" w:name="_Toc13581120"/>
      <w:bookmarkStart w:id="340" w:name="_Toc374454577"/>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04"/>
      <w:bookmarkEnd w:id="305"/>
      <w:r>
        <w:rPr>
          <w:rFonts w:hint="eastAsia" w:ascii="宋体" w:hAnsi="宋体" w:eastAsia="宋体" w:cs="宋体"/>
          <w:color w:val="000000"/>
          <w:sz w:val="24"/>
          <w:szCs w:val="24"/>
          <w:highlight w:val="none"/>
        </w:rPr>
        <w:t>制</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41" w:name="_Toc349127604"/>
      <w:bookmarkStart w:id="342" w:name="_Toc340677048"/>
      <w:bookmarkStart w:id="343" w:name="_Toc341348316"/>
      <w:bookmarkStart w:id="344" w:name="_Toc366072506"/>
      <w:bookmarkStart w:id="345" w:name="_Toc339020211"/>
      <w:bookmarkStart w:id="346" w:name="_Toc332206686"/>
      <w:bookmarkStart w:id="347" w:name="_Toc339019993"/>
      <w:bookmarkStart w:id="348" w:name="_Toc333935665"/>
      <w:bookmarkStart w:id="349" w:name="_Toc333238611"/>
      <w:bookmarkStart w:id="350" w:name="_Toc331512876"/>
      <w:bookmarkStart w:id="351" w:name="_Toc339020073"/>
      <w:bookmarkStart w:id="352" w:name="_Toc333237655"/>
      <w:bookmarkStart w:id="353" w:name="_Toc350756428"/>
      <w:bookmarkStart w:id="354" w:name="_Toc332270324"/>
      <w:bookmarkStart w:id="355" w:name="_Toc331684016"/>
      <w:bookmarkStart w:id="356" w:name="_Toc345513845"/>
      <w:bookmarkStart w:id="357" w:name="_Toc342296738"/>
      <w:bookmarkStart w:id="358" w:name="_Toc13581121"/>
      <w:bookmarkStart w:id="359" w:name="_Toc349143567"/>
      <w:bookmarkStart w:id="360" w:name="_Toc339019867"/>
      <w:bookmarkStart w:id="361" w:name="_Toc336681558"/>
      <w:bookmarkStart w:id="362" w:name="_Toc333237766"/>
      <w:bookmarkStart w:id="363" w:name="_Toc337632336"/>
      <w:bookmarkStart w:id="364" w:name="_Toc342060352"/>
      <w:bookmarkStart w:id="365" w:name="_Toc365967051"/>
      <w:bookmarkStart w:id="366" w:name="_Toc339362278"/>
      <w:bookmarkStart w:id="367" w:name="_Toc503785406"/>
      <w:bookmarkStart w:id="368" w:name="_Toc339441065"/>
      <w:bookmarkStart w:id="369" w:name="_Toc333935324"/>
      <w:bookmarkStart w:id="370" w:name="_Toc365985157"/>
      <w:bookmarkStart w:id="371" w:name="_Toc497224204"/>
      <w:bookmarkStart w:id="372" w:name="_Toc340672847"/>
      <w:bookmarkStart w:id="373" w:name="_Toc336681913"/>
      <w:bookmarkStart w:id="374" w:name="_Toc350438727"/>
      <w:bookmarkStart w:id="375" w:name="_Toc374454578"/>
      <w:bookmarkStart w:id="376" w:name="_Toc330459963"/>
      <w:bookmarkStart w:id="377" w:name="_Toc340507420"/>
      <w:r>
        <w:rPr>
          <w:rFonts w:hint="eastAsia" w:ascii="宋体" w:hAnsi="宋体" w:eastAsia="宋体" w:cs="宋体"/>
          <w:highlight w:val="none"/>
        </w:rPr>
        <w:t>要求</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78" w:name="_Toc340677049"/>
      <w:bookmarkStart w:id="379" w:name="_Toc365967052"/>
      <w:bookmarkStart w:id="380" w:name="_Toc497224205"/>
      <w:bookmarkStart w:id="381" w:name="_Toc339441066"/>
      <w:bookmarkStart w:id="382" w:name="_Toc345513846"/>
      <w:bookmarkStart w:id="383" w:name="_Toc330459964"/>
      <w:bookmarkStart w:id="384" w:name="_Toc331684017"/>
      <w:bookmarkStart w:id="385" w:name="_Toc13581122"/>
      <w:bookmarkStart w:id="386" w:name="_Toc339019994"/>
      <w:bookmarkStart w:id="387" w:name="_Toc339362279"/>
      <w:bookmarkStart w:id="388" w:name="_Toc333237767"/>
      <w:bookmarkStart w:id="389" w:name="_Toc342296739"/>
      <w:bookmarkStart w:id="390" w:name="_Toc336681559"/>
      <w:bookmarkStart w:id="391" w:name="_Toc340507421"/>
      <w:bookmarkStart w:id="392" w:name="_Toc341348317"/>
      <w:bookmarkStart w:id="393" w:name="_Toc339020074"/>
      <w:bookmarkStart w:id="394" w:name="_Toc342060353"/>
      <w:bookmarkStart w:id="395" w:name="_Toc503785407"/>
      <w:bookmarkStart w:id="396" w:name="_Toc350756429"/>
      <w:bookmarkStart w:id="397" w:name="_Toc340672848"/>
      <w:bookmarkStart w:id="398" w:name="_Toc339020212"/>
      <w:bookmarkStart w:id="399" w:name="_Toc331512877"/>
      <w:bookmarkStart w:id="400" w:name="_Toc365985158"/>
      <w:bookmarkStart w:id="401" w:name="_Toc337632337"/>
      <w:bookmarkStart w:id="402" w:name="_Toc332270325"/>
      <w:bookmarkStart w:id="403" w:name="_Toc333935666"/>
      <w:bookmarkStart w:id="404" w:name="_Toc333935325"/>
      <w:bookmarkStart w:id="405" w:name="_Toc332206687"/>
      <w:bookmarkStart w:id="406" w:name="_Toc339019868"/>
      <w:bookmarkStart w:id="407" w:name="_Toc349127605"/>
      <w:bookmarkStart w:id="408" w:name="_Toc349143568"/>
      <w:bookmarkStart w:id="409" w:name="_Toc333238612"/>
      <w:bookmarkStart w:id="410" w:name="_Toc350438728"/>
      <w:bookmarkStart w:id="411" w:name="_Toc333237656"/>
      <w:bookmarkStart w:id="412" w:name="_Toc374454579"/>
      <w:bookmarkStart w:id="413" w:name="_Toc336681914"/>
      <w:bookmarkStart w:id="414" w:name="_Toc366072507"/>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15" w:name="_Toc332270326"/>
      <w:bookmarkStart w:id="416" w:name="_Toc497224206"/>
      <w:bookmarkStart w:id="417" w:name="_Toc365985159"/>
      <w:bookmarkStart w:id="418" w:name="_Toc332206688"/>
      <w:bookmarkStart w:id="419" w:name="_Toc340677050"/>
      <w:bookmarkStart w:id="420" w:name="_Toc340507422"/>
      <w:bookmarkStart w:id="421" w:name="_Toc339020075"/>
      <w:bookmarkStart w:id="422" w:name="_Toc350438729"/>
      <w:bookmarkStart w:id="423" w:name="_Toc350756430"/>
      <w:bookmarkStart w:id="424" w:name="_Toc345513847"/>
      <w:bookmarkStart w:id="425" w:name="_Toc341348318"/>
      <w:bookmarkStart w:id="426" w:name="_Toc330459965"/>
      <w:bookmarkStart w:id="427" w:name="_Toc342296740"/>
      <w:bookmarkStart w:id="428" w:name="_Toc333935667"/>
      <w:bookmarkStart w:id="429" w:name="_Toc333238613"/>
      <w:bookmarkStart w:id="430" w:name="_Toc336681560"/>
      <w:bookmarkStart w:id="431" w:name="_Toc331512878"/>
      <w:bookmarkStart w:id="432" w:name="_Toc365967053"/>
      <w:bookmarkStart w:id="433" w:name="_Toc349127606"/>
      <w:bookmarkStart w:id="434" w:name="_Toc349143569"/>
      <w:bookmarkStart w:id="435" w:name="_Toc336681915"/>
      <w:bookmarkStart w:id="436" w:name="_Toc340672849"/>
      <w:bookmarkStart w:id="437" w:name="_Toc339019995"/>
      <w:bookmarkStart w:id="438" w:name="_Toc13581123"/>
      <w:bookmarkStart w:id="439" w:name="_Toc366072508"/>
      <w:bookmarkStart w:id="440" w:name="_Toc331684018"/>
      <w:bookmarkStart w:id="441" w:name="_Toc333237768"/>
      <w:bookmarkStart w:id="442" w:name="_Toc339441067"/>
      <w:bookmarkStart w:id="443" w:name="_Toc339019869"/>
      <w:bookmarkStart w:id="444" w:name="_Toc342060354"/>
      <w:bookmarkStart w:id="445" w:name="_Toc339362280"/>
      <w:bookmarkStart w:id="446" w:name="_Toc337632338"/>
      <w:bookmarkStart w:id="447" w:name="_Toc503785408"/>
      <w:bookmarkStart w:id="448" w:name="_Toc333935326"/>
      <w:bookmarkStart w:id="449" w:name="_Toc339020213"/>
      <w:bookmarkStart w:id="450" w:name="_Toc333237657"/>
      <w:bookmarkStart w:id="451" w:name="_Toc374454580"/>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52" w:name="_Toc497224207"/>
      <w:bookmarkStart w:id="453" w:name="_Toc503785409"/>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2401DD5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62" w:author="茶培健" w:date="2026-02-10T10:14:17Z"/>
          <w:rFonts w:hint="eastAsia" w:ascii="宋体" w:hAnsi="宋体" w:eastAsia="宋体" w:cs="宋体"/>
          <w:bCs/>
          <w:color w:val="000000"/>
          <w:highlight w:val="none"/>
        </w:rPr>
      </w:pPr>
      <w:ins w:id="463" w:author="茶培健" w:date="2026-02-10T10:14:17Z">
        <w:r>
          <w:rPr>
            <w:rFonts w:hint="eastAsia" w:ascii="宋体" w:hAnsi="宋体" w:eastAsia="宋体" w:cs="宋体"/>
            <w:bCs/>
            <w:color w:val="000000"/>
            <w:kern w:val="2"/>
            <w:sz w:val="24"/>
            <w:szCs w:val="24"/>
            <w:lang w:val="en-US" w:eastAsia="zh-CN" w:bidi="ar-SA"/>
          </w:rPr>
          <w:t>（1）</w:t>
        </w:r>
      </w:ins>
      <w:ins w:id="464" w:author="茶培健" w:date="2026-02-10T10:14:17Z">
        <w:r>
          <w:rPr>
            <w:rFonts w:hint="eastAsia" w:ascii="宋体" w:hAnsi="宋体" w:eastAsia="宋体" w:cs="宋体"/>
            <w:bCs/>
            <w:color w:val="000000"/>
            <w:highlight w:val="none"/>
            <w:lang w:eastAsia="zh-CN"/>
          </w:rPr>
          <w:t>响应</w:t>
        </w:r>
      </w:ins>
      <w:ins w:id="465" w:author="茶培健" w:date="2026-02-10T10:14:17Z">
        <w:r>
          <w:rPr>
            <w:rFonts w:hint="eastAsia" w:ascii="宋体" w:hAnsi="宋体" w:eastAsia="宋体" w:cs="宋体"/>
            <w:bCs/>
            <w:color w:val="000000"/>
            <w:highlight w:val="none"/>
            <w:lang w:val="en-US" w:eastAsia="zh-CN"/>
          </w:rPr>
          <w:t>承诺</w:t>
        </w:r>
      </w:ins>
      <w:ins w:id="466" w:author="茶培健" w:date="2026-02-10T10:14:17Z">
        <w:r>
          <w:rPr>
            <w:rFonts w:hint="eastAsia" w:ascii="宋体" w:hAnsi="宋体" w:eastAsia="宋体" w:cs="宋体"/>
            <w:bCs/>
            <w:color w:val="000000"/>
            <w:highlight w:val="none"/>
          </w:rPr>
          <w:t>函；</w:t>
        </w:r>
      </w:ins>
    </w:p>
    <w:p w14:paraId="66F52A0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67" w:author="茶培健" w:date="2026-02-10T10:14:17Z"/>
          <w:rFonts w:hint="eastAsia" w:ascii="宋体" w:hAnsi="宋体" w:eastAsia="宋体" w:cs="宋体"/>
          <w:color w:val="000000"/>
          <w:highlight w:val="none"/>
        </w:rPr>
      </w:pPr>
      <w:ins w:id="468" w:author="茶培健" w:date="2026-02-10T10:14:17Z">
        <w:r>
          <w:rPr>
            <w:rFonts w:hint="eastAsia" w:ascii="宋体" w:hAnsi="宋体" w:eastAsia="宋体" w:cs="宋体"/>
            <w:color w:val="000000"/>
            <w:kern w:val="2"/>
            <w:sz w:val="24"/>
            <w:szCs w:val="24"/>
            <w:lang w:val="en-US" w:eastAsia="zh-CN" w:bidi="ar-SA"/>
          </w:rPr>
          <w:t>（2）</w:t>
        </w:r>
      </w:ins>
      <w:ins w:id="469" w:author="茶培健" w:date="2026-02-10T10:14:17Z">
        <w:r>
          <w:rPr>
            <w:rFonts w:hint="eastAsia" w:ascii="宋体" w:hAnsi="宋体" w:eastAsia="宋体" w:cs="宋体"/>
            <w:bCs/>
            <w:color w:val="000000"/>
            <w:highlight w:val="none"/>
          </w:rPr>
          <w:t>商务条款</w:t>
        </w:r>
      </w:ins>
      <w:ins w:id="470" w:author="茶培健" w:date="2026-02-10T10:14:17Z">
        <w:r>
          <w:rPr>
            <w:rFonts w:hint="eastAsia" w:ascii="宋体" w:hAnsi="宋体" w:eastAsia="宋体" w:cs="宋体"/>
            <w:color w:val="000000"/>
            <w:highlight w:val="none"/>
          </w:rPr>
          <w:t>偏离一览表；</w:t>
        </w:r>
      </w:ins>
    </w:p>
    <w:p w14:paraId="67A8A2A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71" w:author="茶培健" w:date="2026-02-10T10:14:17Z"/>
          <w:rFonts w:hint="eastAsia" w:ascii="宋体" w:hAnsi="宋体" w:eastAsia="宋体" w:cs="宋体"/>
          <w:color w:val="000000"/>
          <w:highlight w:val="none"/>
        </w:rPr>
      </w:pPr>
      <w:ins w:id="472" w:author="茶培健" w:date="2026-02-10T10:14:17Z">
        <w:r>
          <w:rPr>
            <w:rFonts w:hint="eastAsia" w:ascii="宋体" w:hAnsi="宋体" w:eastAsia="宋体" w:cs="宋体"/>
            <w:color w:val="000000"/>
            <w:kern w:val="2"/>
            <w:sz w:val="24"/>
            <w:szCs w:val="24"/>
            <w:lang w:val="en-US" w:eastAsia="zh-CN" w:bidi="ar-SA"/>
          </w:rPr>
          <w:t>（3）</w:t>
        </w:r>
      </w:ins>
      <w:ins w:id="473" w:author="茶培健" w:date="2026-02-10T10:14:17Z">
        <w:r>
          <w:rPr>
            <w:rFonts w:hint="eastAsia" w:ascii="宋体" w:hAnsi="宋体" w:eastAsia="宋体" w:cs="宋体"/>
            <w:color w:val="000000"/>
            <w:highlight w:val="none"/>
          </w:rPr>
          <w:t>技术条款偏离一览表；</w:t>
        </w:r>
      </w:ins>
    </w:p>
    <w:p w14:paraId="05B11820">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74" w:author="茶培健" w:date="2026-02-10T10:14:17Z"/>
          <w:rFonts w:hint="eastAsia" w:ascii="宋体" w:hAnsi="宋体" w:eastAsia="宋体" w:cs="宋体"/>
          <w:color w:val="000000"/>
          <w:highlight w:val="none"/>
        </w:rPr>
      </w:pPr>
      <w:ins w:id="475" w:author="茶培健" w:date="2026-02-10T10:14:17Z">
        <w:r>
          <w:rPr>
            <w:rFonts w:hint="eastAsia" w:ascii="宋体" w:hAnsi="宋体" w:eastAsia="宋体" w:cs="宋体"/>
            <w:color w:val="000000"/>
            <w:kern w:val="2"/>
            <w:sz w:val="24"/>
            <w:szCs w:val="24"/>
            <w:lang w:val="en-US" w:eastAsia="zh-CN" w:bidi="ar-SA"/>
          </w:rPr>
          <w:t>（4）</w:t>
        </w:r>
      </w:ins>
      <w:ins w:id="476" w:author="茶培健" w:date="2026-02-10T10:14:17Z">
        <w:r>
          <w:rPr>
            <w:rFonts w:hint="eastAsia" w:ascii="宋体" w:hAnsi="宋体" w:eastAsia="宋体" w:cs="宋体"/>
            <w:color w:val="000000"/>
            <w:highlight w:val="none"/>
            <w:lang w:eastAsia="zh-CN"/>
          </w:rPr>
          <w:t>响应</w:t>
        </w:r>
      </w:ins>
      <w:ins w:id="477" w:author="茶培健" w:date="2026-02-10T10:14:17Z">
        <w:r>
          <w:rPr>
            <w:rFonts w:hint="eastAsia" w:ascii="宋体" w:hAnsi="宋体" w:eastAsia="宋体" w:cs="宋体"/>
            <w:color w:val="000000"/>
            <w:highlight w:val="none"/>
          </w:rPr>
          <w:t>人企业简介；</w:t>
        </w:r>
      </w:ins>
    </w:p>
    <w:p w14:paraId="592E1102">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78" w:author="茶培健" w:date="2026-02-10T10:14:17Z"/>
          <w:rFonts w:hint="eastAsia" w:ascii="宋体" w:hAnsi="宋体" w:eastAsia="宋体" w:cs="宋体"/>
          <w:color w:val="000000"/>
          <w:highlight w:val="none"/>
        </w:rPr>
      </w:pPr>
      <w:ins w:id="479" w:author="茶培健" w:date="2026-02-10T10:14:17Z">
        <w:r>
          <w:rPr>
            <w:rFonts w:hint="eastAsia" w:ascii="宋体" w:hAnsi="宋体" w:eastAsia="宋体" w:cs="宋体"/>
            <w:color w:val="000000"/>
            <w:kern w:val="2"/>
            <w:sz w:val="24"/>
            <w:szCs w:val="24"/>
            <w:lang w:val="en-US" w:eastAsia="zh-CN" w:bidi="ar-SA"/>
          </w:rPr>
          <w:t>（5）</w:t>
        </w:r>
      </w:ins>
      <w:ins w:id="480" w:author="茶培健" w:date="2026-04-14T17:33:51Z">
        <w:r>
          <w:rPr>
            <w:rFonts w:hint="eastAsia" w:ascii="宋体" w:hAnsi="宋体" w:cs="宋体"/>
            <w:color w:val="000000"/>
            <w:highlight w:val="none"/>
            <w:lang w:eastAsia="zh-CN"/>
          </w:rPr>
          <w:t>服务</w:t>
        </w:r>
      </w:ins>
      <w:ins w:id="481" w:author="茶培健" w:date="2026-02-10T10:14:17Z">
        <w:r>
          <w:rPr>
            <w:rFonts w:hint="eastAsia" w:ascii="宋体" w:hAnsi="宋体" w:cs="宋体"/>
            <w:color w:val="000000"/>
            <w:highlight w:val="none"/>
            <w:lang w:eastAsia="zh-CN"/>
          </w:rPr>
          <w:t>方案</w:t>
        </w:r>
      </w:ins>
      <w:ins w:id="482" w:author="茶培健" w:date="2026-02-10T10:14:17Z">
        <w:r>
          <w:rPr>
            <w:rFonts w:hint="eastAsia" w:ascii="宋体" w:hAnsi="宋体" w:eastAsia="宋体" w:cs="宋体"/>
            <w:color w:val="000000"/>
            <w:highlight w:val="none"/>
          </w:rPr>
          <w:t>；</w:t>
        </w:r>
      </w:ins>
    </w:p>
    <w:p w14:paraId="1A01749D">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83" w:author="茶培健" w:date="2026-02-10T10:14:17Z"/>
          <w:rFonts w:hint="eastAsia" w:ascii="宋体" w:hAnsi="宋体" w:eastAsia="宋体" w:cs="宋体"/>
          <w:color w:val="000000"/>
          <w:highlight w:val="none"/>
        </w:rPr>
      </w:pPr>
      <w:ins w:id="484" w:author="茶培健" w:date="2026-02-10T10:14:17Z">
        <w:r>
          <w:rPr>
            <w:rFonts w:hint="eastAsia" w:ascii="宋体" w:hAnsi="宋体" w:eastAsia="宋体" w:cs="宋体"/>
            <w:color w:val="000000"/>
            <w:kern w:val="2"/>
            <w:sz w:val="24"/>
            <w:szCs w:val="24"/>
            <w:lang w:val="en-US" w:eastAsia="zh-CN" w:bidi="ar-SA"/>
          </w:rPr>
          <w:t>（6）</w:t>
        </w:r>
      </w:ins>
      <w:ins w:id="485" w:author="茶培健" w:date="2026-04-14T17:33:59Z">
        <w:r>
          <w:rPr>
            <w:rFonts w:hint="eastAsia" w:ascii="宋体" w:hAnsi="宋体" w:cs="宋体"/>
            <w:color w:val="000000"/>
            <w:highlight w:val="none"/>
            <w:lang w:eastAsia="zh-CN"/>
          </w:rPr>
          <w:t>质量</w:t>
        </w:r>
      </w:ins>
      <w:ins w:id="486" w:author="茶培健" w:date="2026-04-14T17:34:01Z">
        <w:r>
          <w:rPr>
            <w:rFonts w:hint="eastAsia" w:ascii="宋体" w:hAnsi="宋体" w:cs="宋体"/>
            <w:color w:val="000000"/>
            <w:highlight w:val="none"/>
            <w:lang w:eastAsia="zh-CN"/>
          </w:rPr>
          <w:t>保证</w:t>
        </w:r>
      </w:ins>
      <w:ins w:id="487" w:author="茶培健" w:date="2026-04-14T17:34:02Z">
        <w:r>
          <w:rPr>
            <w:rFonts w:hint="eastAsia" w:ascii="宋体" w:hAnsi="宋体" w:cs="宋体"/>
            <w:color w:val="000000"/>
            <w:highlight w:val="none"/>
            <w:lang w:eastAsia="zh-CN"/>
          </w:rPr>
          <w:t>措施</w:t>
        </w:r>
      </w:ins>
      <w:ins w:id="488" w:author="茶培健" w:date="2026-02-10T10:14:17Z">
        <w:r>
          <w:rPr>
            <w:rFonts w:hint="eastAsia" w:ascii="宋体" w:hAnsi="宋体" w:eastAsia="宋体" w:cs="宋体"/>
            <w:color w:val="000000"/>
            <w:highlight w:val="none"/>
            <w:lang w:eastAsia="zh-CN"/>
          </w:rPr>
          <w:t>；</w:t>
        </w:r>
      </w:ins>
    </w:p>
    <w:p w14:paraId="4ABA6723">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89" w:author="茶培健" w:date="2026-02-10T10:14:17Z"/>
          <w:rFonts w:hint="eastAsia" w:ascii="宋体" w:hAnsi="宋体" w:eastAsia="宋体" w:cs="宋体"/>
          <w:bCs/>
          <w:color w:val="auto"/>
          <w:sz w:val="24"/>
          <w:lang w:eastAsia="zh-CN"/>
        </w:rPr>
      </w:pPr>
      <w:ins w:id="490" w:author="茶培健" w:date="2026-02-10T10:14:17Z">
        <w:r>
          <w:rPr>
            <w:rFonts w:hint="eastAsia" w:ascii="宋体" w:hAnsi="宋体" w:eastAsia="宋体" w:cs="宋体"/>
            <w:color w:val="000000"/>
            <w:kern w:val="2"/>
            <w:sz w:val="24"/>
            <w:szCs w:val="24"/>
            <w:lang w:val="en-US" w:eastAsia="zh-CN" w:bidi="ar-SA"/>
          </w:rPr>
          <w:t>（7）</w:t>
        </w:r>
      </w:ins>
      <w:ins w:id="491" w:author="茶培健" w:date="2026-04-14T17:34:09Z">
        <w:r>
          <w:rPr>
            <w:rFonts w:hint="eastAsia" w:ascii="宋体" w:hAnsi="宋体" w:cs="宋体"/>
            <w:bCs/>
            <w:color w:val="auto"/>
            <w:sz w:val="24"/>
            <w:lang w:eastAsia="zh-CN"/>
          </w:rPr>
          <w:t>第三方</w:t>
        </w:r>
      </w:ins>
      <w:ins w:id="492" w:author="茶培健" w:date="2026-04-14T17:34:11Z">
        <w:r>
          <w:rPr>
            <w:rFonts w:hint="eastAsia" w:ascii="宋体" w:hAnsi="宋体" w:cs="宋体"/>
            <w:bCs/>
            <w:color w:val="auto"/>
            <w:sz w:val="24"/>
            <w:lang w:eastAsia="zh-CN"/>
          </w:rPr>
          <w:t>检测</w:t>
        </w:r>
      </w:ins>
      <w:ins w:id="493" w:author="茶培健" w:date="2026-04-14T17:34:12Z">
        <w:r>
          <w:rPr>
            <w:rFonts w:hint="eastAsia" w:ascii="宋体" w:hAnsi="宋体" w:cs="宋体"/>
            <w:bCs/>
            <w:color w:val="auto"/>
            <w:sz w:val="24"/>
            <w:lang w:eastAsia="zh-CN"/>
          </w:rPr>
          <w:t>报告</w:t>
        </w:r>
      </w:ins>
      <w:ins w:id="494" w:author="茶培健" w:date="2026-02-10T10:14:17Z">
        <w:r>
          <w:rPr>
            <w:rFonts w:hint="eastAsia" w:ascii="宋体" w:hAnsi="宋体" w:eastAsia="宋体" w:cs="宋体"/>
            <w:bCs/>
            <w:color w:val="auto"/>
            <w:sz w:val="24"/>
            <w:lang w:eastAsia="zh-CN"/>
          </w:rPr>
          <w:t>；</w:t>
        </w:r>
      </w:ins>
    </w:p>
    <w:p w14:paraId="7CF3FF0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95" w:author="茶培健" w:date="2026-02-10T10:14:17Z"/>
          <w:rFonts w:hint="eastAsia" w:ascii="宋体" w:hAnsi="宋体" w:eastAsia="宋体" w:cs="宋体"/>
          <w:bCs/>
          <w:color w:val="auto"/>
          <w:sz w:val="24"/>
          <w:lang w:eastAsia="zh-CN"/>
        </w:rPr>
      </w:pPr>
      <w:ins w:id="496" w:author="茶培健" w:date="2026-02-10T10:14:17Z">
        <w:r>
          <w:rPr>
            <w:rFonts w:hint="eastAsia" w:ascii="宋体" w:hAnsi="宋体" w:cs="宋体"/>
            <w:bCs/>
            <w:color w:val="auto"/>
            <w:sz w:val="24"/>
            <w:lang w:eastAsia="zh-CN"/>
          </w:rPr>
          <w:t>（</w:t>
        </w:r>
      </w:ins>
      <w:ins w:id="497" w:author="茶培健" w:date="2026-02-10T10:14:17Z">
        <w:r>
          <w:rPr>
            <w:rFonts w:hint="eastAsia" w:ascii="宋体" w:hAnsi="宋体" w:cs="宋体"/>
            <w:bCs/>
            <w:color w:val="auto"/>
            <w:sz w:val="24"/>
            <w:lang w:val="en-US" w:eastAsia="zh-CN"/>
          </w:rPr>
          <w:t>8</w:t>
        </w:r>
      </w:ins>
      <w:ins w:id="498" w:author="茶培健" w:date="2026-02-10T10:14:17Z">
        <w:r>
          <w:rPr>
            <w:rFonts w:hint="eastAsia" w:ascii="宋体" w:hAnsi="宋体" w:cs="宋体"/>
            <w:bCs/>
            <w:color w:val="auto"/>
            <w:sz w:val="24"/>
            <w:lang w:eastAsia="zh-CN"/>
          </w:rPr>
          <w:t>）</w:t>
        </w:r>
      </w:ins>
      <w:ins w:id="499" w:author="茶培健" w:date="2026-02-10T10:14:17Z">
        <w:r>
          <w:rPr>
            <w:rFonts w:hint="eastAsia" w:ascii="宋体" w:hAnsi="宋体" w:eastAsia="宋体" w:cs="宋体"/>
            <w:color w:val="000000"/>
            <w:highlight w:val="none"/>
          </w:rPr>
          <w:t>近三年同类业绩一览表</w:t>
        </w:r>
      </w:ins>
      <w:ins w:id="500" w:author="茶培健" w:date="2026-02-10T10:14:17Z">
        <w:r>
          <w:rPr>
            <w:rFonts w:hint="eastAsia" w:ascii="宋体" w:hAnsi="宋体" w:cs="宋体"/>
            <w:bCs/>
            <w:color w:val="auto"/>
            <w:sz w:val="24"/>
            <w:lang w:eastAsia="zh-CN"/>
          </w:rPr>
          <w:t>；</w:t>
        </w:r>
      </w:ins>
    </w:p>
    <w:p w14:paraId="426E64D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01" w:author="茶培健" w:date="2026-02-10T10:14:17Z"/>
          <w:rFonts w:hint="eastAsia" w:ascii="宋体" w:hAnsi="宋体" w:eastAsia="宋体" w:cs="宋体"/>
          <w:color w:val="000000"/>
          <w:highlight w:val="none"/>
        </w:rPr>
      </w:pPr>
      <w:ins w:id="502" w:author="茶培健" w:date="2026-02-10T10:14:17Z">
        <w:r>
          <w:rPr>
            <w:rFonts w:hint="eastAsia" w:ascii="宋体" w:hAnsi="宋体" w:eastAsia="宋体" w:cs="宋体"/>
            <w:color w:val="000000"/>
            <w:kern w:val="2"/>
            <w:sz w:val="24"/>
            <w:szCs w:val="24"/>
            <w:lang w:val="en-US" w:eastAsia="zh-CN" w:bidi="ar-SA"/>
          </w:rPr>
          <w:t>（</w:t>
        </w:r>
      </w:ins>
      <w:ins w:id="503" w:author="茶培健" w:date="2026-02-10T10:14:17Z">
        <w:r>
          <w:rPr>
            <w:rFonts w:hint="eastAsia" w:ascii="宋体" w:hAnsi="宋体" w:cs="宋体"/>
            <w:color w:val="000000"/>
            <w:kern w:val="2"/>
            <w:sz w:val="24"/>
            <w:szCs w:val="24"/>
            <w:lang w:val="en-US" w:eastAsia="zh-CN" w:bidi="ar-SA"/>
          </w:rPr>
          <w:t>9</w:t>
        </w:r>
      </w:ins>
      <w:ins w:id="504" w:author="茶培健" w:date="2026-02-10T10:14:17Z">
        <w:r>
          <w:rPr>
            <w:rFonts w:hint="eastAsia" w:ascii="宋体" w:hAnsi="宋体" w:eastAsia="宋体" w:cs="宋体"/>
            <w:color w:val="000000"/>
            <w:kern w:val="2"/>
            <w:sz w:val="24"/>
            <w:szCs w:val="24"/>
            <w:lang w:val="en-US" w:eastAsia="zh-CN" w:bidi="ar-SA"/>
          </w:rPr>
          <w:t>）</w:t>
        </w:r>
      </w:ins>
      <w:ins w:id="505" w:author="茶培健" w:date="2026-02-10T10:14:17Z">
        <w:r>
          <w:rPr>
            <w:rFonts w:hint="eastAsia" w:ascii="宋体" w:hAnsi="宋体" w:eastAsia="宋体" w:cs="宋体"/>
            <w:color w:val="000000"/>
            <w:highlight w:val="none"/>
            <w:lang w:eastAsia="zh-CN"/>
          </w:rPr>
          <w:t>响应</w:t>
        </w:r>
      </w:ins>
      <w:ins w:id="506" w:author="茶培健" w:date="2026-02-10T10:14:17Z">
        <w:r>
          <w:rPr>
            <w:rFonts w:hint="eastAsia" w:ascii="宋体" w:hAnsi="宋体" w:eastAsia="宋体" w:cs="宋体"/>
            <w:color w:val="000000"/>
            <w:highlight w:val="none"/>
          </w:rPr>
          <w:t>人提交</w:t>
        </w:r>
      </w:ins>
      <w:ins w:id="507" w:author="茶培健" w:date="2026-02-10T10:14:17Z">
        <w:r>
          <w:rPr>
            <w:rFonts w:hint="eastAsia" w:ascii="宋体" w:hAnsi="宋体" w:eastAsia="宋体" w:cs="宋体"/>
            <w:color w:val="000000"/>
            <w:highlight w:val="none"/>
            <w:lang w:eastAsia="zh-CN"/>
          </w:rPr>
          <w:t>的其他</w:t>
        </w:r>
      </w:ins>
      <w:ins w:id="508" w:author="茶培健" w:date="2026-02-10T10:14:17Z">
        <w:r>
          <w:rPr>
            <w:rFonts w:hint="eastAsia" w:ascii="宋体" w:hAnsi="宋体" w:eastAsia="宋体" w:cs="宋体"/>
            <w:color w:val="000000"/>
            <w:highlight w:val="none"/>
          </w:rPr>
          <w:t>商务和技术资料；</w:t>
        </w:r>
      </w:ins>
    </w:p>
    <w:p w14:paraId="7B232DF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09" w:author="茶培健" w:date="2026-02-10T10:14:17Z"/>
          <w:rFonts w:hint="eastAsia" w:ascii="宋体" w:hAnsi="宋体" w:eastAsia="宋体" w:cs="宋体"/>
          <w:color w:val="000000"/>
          <w:highlight w:val="none"/>
        </w:rPr>
      </w:pPr>
      <w:ins w:id="510" w:author="茶培健" w:date="2026-02-10T10:14:17Z">
        <w:r>
          <w:rPr>
            <w:rFonts w:hint="eastAsia" w:ascii="宋体" w:hAnsi="宋体" w:eastAsia="宋体" w:cs="宋体"/>
            <w:color w:val="000000"/>
            <w:kern w:val="2"/>
            <w:sz w:val="24"/>
            <w:szCs w:val="24"/>
            <w:lang w:val="en-US" w:eastAsia="zh-CN" w:bidi="ar-SA"/>
          </w:rPr>
          <w:t>（</w:t>
        </w:r>
      </w:ins>
      <w:ins w:id="511" w:author="茶培健" w:date="2026-02-10T10:14:17Z">
        <w:r>
          <w:rPr>
            <w:rFonts w:hint="eastAsia" w:ascii="宋体" w:hAnsi="宋体" w:cs="宋体"/>
            <w:color w:val="000000"/>
            <w:kern w:val="2"/>
            <w:sz w:val="24"/>
            <w:szCs w:val="24"/>
            <w:lang w:val="en-US" w:eastAsia="zh-CN" w:bidi="ar-SA"/>
          </w:rPr>
          <w:t>10</w:t>
        </w:r>
      </w:ins>
      <w:ins w:id="512" w:author="茶培健" w:date="2026-02-10T10:14:17Z">
        <w:r>
          <w:rPr>
            <w:rFonts w:hint="eastAsia" w:ascii="宋体" w:hAnsi="宋体" w:eastAsia="宋体" w:cs="宋体"/>
            <w:color w:val="000000"/>
            <w:kern w:val="2"/>
            <w:sz w:val="24"/>
            <w:szCs w:val="24"/>
            <w:lang w:val="en-US" w:eastAsia="zh-CN" w:bidi="ar-SA"/>
          </w:rPr>
          <w:t>）</w:t>
        </w:r>
      </w:ins>
      <w:ins w:id="513" w:author="茶培健" w:date="2026-02-10T10:14:17Z">
        <w:r>
          <w:rPr>
            <w:rFonts w:hint="eastAsia" w:ascii="宋体" w:hAnsi="宋体" w:eastAsia="宋体" w:cs="宋体"/>
            <w:color w:val="000000"/>
            <w:highlight w:val="none"/>
            <w:lang w:val="en-US" w:eastAsia="zh-CN"/>
          </w:rPr>
          <w:t>项目报价表</w:t>
        </w:r>
      </w:ins>
      <w:ins w:id="514" w:author="茶培健" w:date="2026-02-10T10:14:17Z">
        <w:r>
          <w:rPr>
            <w:rFonts w:hint="eastAsia" w:ascii="宋体" w:hAnsi="宋体" w:cs="宋体"/>
            <w:color w:val="000000"/>
            <w:highlight w:val="none"/>
            <w:lang w:eastAsia="zh-CN"/>
          </w:rPr>
          <w:t>。</w:t>
        </w:r>
      </w:ins>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54" w:name="_Toc339019996"/>
      <w:bookmarkStart w:id="455" w:name="_Toc350438730"/>
      <w:bookmarkStart w:id="456" w:name="_Toc341348319"/>
      <w:bookmarkStart w:id="457" w:name="_Toc340672850"/>
      <w:bookmarkStart w:id="458" w:name="_Toc339020214"/>
      <w:bookmarkStart w:id="459" w:name="_Toc337632339"/>
      <w:bookmarkStart w:id="460" w:name="_Toc332270327"/>
      <w:bookmarkStart w:id="461" w:name="_Toc336681561"/>
      <w:bookmarkStart w:id="462" w:name="_Toc349127607"/>
      <w:bookmarkStart w:id="463" w:name="_Toc340507423"/>
      <w:bookmarkStart w:id="464" w:name="_Toc339362281"/>
      <w:bookmarkStart w:id="465" w:name="_Toc339019870"/>
      <w:bookmarkStart w:id="466" w:name="_Toc350756431"/>
      <w:bookmarkStart w:id="467" w:name="_Toc366072509"/>
      <w:bookmarkStart w:id="468" w:name="_Toc340677051"/>
      <w:bookmarkStart w:id="469" w:name="_Toc333237769"/>
      <w:bookmarkStart w:id="470" w:name="_Toc333935327"/>
      <w:bookmarkStart w:id="471" w:name="_Toc331684019"/>
      <w:bookmarkStart w:id="472" w:name="_Toc339020076"/>
      <w:bookmarkStart w:id="473" w:name="_Toc336681916"/>
      <w:bookmarkStart w:id="474" w:name="_Toc333935668"/>
      <w:bookmarkStart w:id="475" w:name="_Toc365985160"/>
      <w:bookmarkStart w:id="476" w:name="_Toc333237658"/>
      <w:bookmarkStart w:id="477" w:name="_Toc342296741"/>
      <w:bookmarkStart w:id="478" w:name="_Toc342060355"/>
      <w:bookmarkStart w:id="479" w:name="_Toc345513848"/>
      <w:bookmarkStart w:id="480" w:name="_Toc13581124"/>
      <w:bookmarkStart w:id="481" w:name="_Toc374454581"/>
      <w:bookmarkStart w:id="482" w:name="_Toc333238614"/>
      <w:bookmarkStart w:id="483" w:name="_Toc339441068"/>
      <w:bookmarkStart w:id="484" w:name="_Toc331512879"/>
      <w:bookmarkStart w:id="485" w:name="_Toc332206689"/>
      <w:bookmarkStart w:id="486" w:name="_Toc330459966"/>
      <w:bookmarkStart w:id="487" w:name="_Toc365967054"/>
      <w:bookmarkStart w:id="488" w:name="_Toc349143570"/>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89" w:name="_Toc333237770"/>
      <w:bookmarkStart w:id="490" w:name="_Toc330459967"/>
      <w:bookmarkStart w:id="491" w:name="_Toc342060356"/>
      <w:bookmarkStart w:id="492" w:name="_Toc339362282"/>
      <w:bookmarkStart w:id="493" w:name="_Toc331684020"/>
      <w:bookmarkStart w:id="494" w:name="_Toc340507424"/>
      <w:bookmarkStart w:id="495" w:name="_Toc333935669"/>
      <w:bookmarkStart w:id="496" w:name="_Toc333935328"/>
      <w:bookmarkStart w:id="497" w:name="_Toc339019997"/>
      <w:bookmarkStart w:id="498" w:name="_Toc13581125"/>
      <w:bookmarkStart w:id="499" w:name="_Toc349127608"/>
      <w:bookmarkStart w:id="500" w:name="_Toc337632340"/>
      <w:bookmarkStart w:id="501" w:name="_Toc339019871"/>
      <w:bookmarkStart w:id="502" w:name="_Toc331512880"/>
      <w:bookmarkStart w:id="503" w:name="_Toc365967055"/>
      <w:bookmarkStart w:id="504" w:name="_Toc339020077"/>
      <w:bookmarkStart w:id="505" w:name="_Toc333237659"/>
      <w:bookmarkStart w:id="506" w:name="_Toc340677052"/>
      <w:bookmarkStart w:id="507" w:name="_Toc374454582"/>
      <w:bookmarkStart w:id="508" w:name="_Toc333238615"/>
      <w:bookmarkStart w:id="509" w:name="_Toc349143571"/>
      <w:bookmarkStart w:id="510" w:name="_Toc336681917"/>
      <w:bookmarkStart w:id="511" w:name="_Toc350756432"/>
      <w:bookmarkStart w:id="512" w:name="_Toc332270328"/>
      <w:bookmarkStart w:id="513" w:name="_Toc336681562"/>
      <w:bookmarkStart w:id="514" w:name="_Toc341348320"/>
      <w:bookmarkStart w:id="515" w:name="_Toc350438731"/>
      <w:bookmarkStart w:id="516" w:name="_Toc340672851"/>
      <w:bookmarkStart w:id="517" w:name="_Toc342296742"/>
      <w:bookmarkStart w:id="518" w:name="_Toc5003680"/>
      <w:bookmarkStart w:id="519" w:name="_Toc332206690"/>
      <w:bookmarkStart w:id="520" w:name="_Toc339441069"/>
      <w:bookmarkStart w:id="521" w:name="_Toc339020215"/>
      <w:bookmarkStart w:id="522" w:name="_Toc365985161"/>
      <w:bookmarkStart w:id="523" w:name="_Toc366072510"/>
      <w:bookmarkStart w:id="524" w:name="_Toc345513849"/>
      <w:r>
        <w:rPr>
          <w:rFonts w:hint="eastAsia" w:ascii="宋体" w:hAnsi="宋体" w:eastAsia="宋体" w:cs="宋体"/>
          <w:highlight w:val="none"/>
        </w:rPr>
        <w:t>资格证明文件</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25" w:name="_Toc332270329"/>
      <w:bookmarkStart w:id="526" w:name="_Toc332206691"/>
      <w:bookmarkStart w:id="527" w:name="_Toc339362283"/>
      <w:bookmarkStart w:id="528" w:name="_Toc339020216"/>
      <w:bookmarkStart w:id="529" w:name="_Toc349127609"/>
      <w:bookmarkStart w:id="530" w:name="_Toc13581126"/>
      <w:bookmarkStart w:id="531" w:name="_Toc365985162"/>
      <w:bookmarkStart w:id="532" w:name="_Toc345513850"/>
      <w:bookmarkStart w:id="533" w:name="_Toc350438732"/>
      <w:bookmarkStart w:id="534" w:name="_Toc333237771"/>
      <w:bookmarkStart w:id="535" w:name="_Toc336681563"/>
      <w:bookmarkStart w:id="536" w:name="_Toc366072511"/>
      <w:bookmarkStart w:id="537" w:name="_Toc331512881"/>
      <w:bookmarkStart w:id="538" w:name="_Toc350756433"/>
      <w:bookmarkStart w:id="539" w:name="_Toc333935670"/>
      <w:bookmarkStart w:id="540" w:name="_Toc330459968"/>
      <w:bookmarkStart w:id="541" w:name="_Toc339020078"/>
      <w:bookmarkStart w:id="542" w:name="_Toc342296743"/>
      <w:bookmarkStart w:id="543" w:name="_Toc342060357"/>
      <w:bookmarkStart w:id="544" w:name="_Toc339019998"/>
      <w:bookmarkStart w:id="545" w:name="_Toc374454583"/>
      <w:bookmarkStart w:id="546" w:name="_Toc339019872"/>
      <w:bookmarkStart w:id="547" w:name="_Toc340507425"/>
      <w:bookmarkStart w:id="548" w:name="_Toc333935329"/>
      <w:bookmarkStart w:id="549" w:name="_Toc365967056"/>
      <w:bookmarkStart w:id="550" w:name="_Toc349143572"/>
      <w:bookmarkStart w:id="551" w:name="_Toc341348321"/>
      <w:bookmarkStart w:id="552" w:name="_Toc331684021"/>
      <w:bookmarkStart w:id="553" w:name="_Toc5003681"/>
      <w:bookmarkStart w:id="554" w:name="_Toc336681918"/>
      <w:bookmarkStart w:id="555" w:name="_Toc339441070"/>
      <w:bookmarkStart w:id="556" w:name="_Toc340672852"/>
      <w:bookmarkStart w:id="557" w:name="_Toc333238616"/>
      <w:bookmarkStart w:id="558" w:name="_Toc340677053"/>
      <w:bookmarkStart w:id="559" w:name="_Toc333237660"/>
      <w:bookmarkStart w:id="560" w:name="_Toc337632341"/>
      <w:r>
        <w:rPr>
          <w:rFonts w:hint="eastAsia" w:ascii="宋体" w:hAnsi="宋体" w:eastAsia="宋体" w:cs="宋体"/>
          <w:highlight w:val="none"/>
        </w:rPr>
        <w:t>货物和服务的证明文件</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61" w:name="_Toc345513853"/>
      <w:bookmarkStart w:id="562" w:name="_Toc374454586"/>
      <w:bookmarkStart w:id="563" w:name="_Toc339020219"/>
      <w:bookmarkStart w:id="564" w:name="_Toc331684024"/>
      <w:bookmarkStart w:id="565" w:name="_Toc365985165"/>
      <w:bookmarkStart w:id="566" w:name="_Toc342060360"/>
      <w:bookmarkStart w:id="567" w:name="_Toc365967059"/>
      <w:bookmarkStart w:id="568" w:name="_Toc337632344"/>
      <w:bookmarkStart w:id="569" w:name="_Toc349143575"/>
      <w:bookmarkStart w:id="570" w:name="_Toc339362286"/>
      <w:bookmarkStart w:id="571" w:name="_Toc339020081"/>
      <w:bookmarkStart w:id="572" w:name="_Toc13581129"/>
      <w:bookmarkStart w:id="573" w:name="_Toc332270332"/>
      <w:bookmarkStart w:id="574" w:name="_Toc330459971"/>
      <w:bookmarkStart w:id="575" w:name="_Toc333935673"/>
      <w:bookmarkStart w:id="576" w:name="_Toc366072514"/>
      <w:bookmarkStart w:id="577" w:name="_Toc350438735"/>
      <w:bookmarkStart w:id="578" w:name="_Toc339441073"/>
      <w:bookmarkStart w:id="579" w:name="_Toc349127612"/>
      <w:bookmarkStart w:id="580" w:name="_Toc331512884"/>
      <w:bookmarkStart w:id="581" w:name="_Toc342296746"/>
      <w:bookmarkStart w:id="582" w:name="_Toc336681921"/>
      <w:bookmarkStart w:id="583" w:name="_Toc503785415"/>
      <w:bookmarkStart w:id="584" w:name="_Toc333237774"/>
      <w:bookmarkStart w:id="585" w:name="_Toc332206694"/>
      <w:bookmarkStart w:id="586" w:name="_Toc339020001"/>
      <w:bookmarkStart w:id="587" w:name="_Toc350756436"/>
      <w:bookmarkStart w:id="588" w:name="_Toc333238619"/>
      <w:bookmarkStart w:id="589" w:name="_Toc339019875"/>
      <w:bookmarkStart w:id="590" w:name="_Toc333237663"/>
      <w:bookmarkStart w:id="591" w:name="_Toc340677056"/>
      <w:bookmarkStart w:id="592" w:name="_Toc341348324"/>
      <w:bookmarkStart w:id="593" w:name="_Toc340672855"/>
      <w:bookmarkStart w:id="594" w:name="_Toc336681566"/>
      <w:bookmarkStart w:id="595" w:name="_Toc340507428"/>
      <w:bookmarkStart w:id="596" w:name="_Toc333935332"/>
      <w:bookmarkStart w:id="597" w:name="_Toc497224213"/>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98" w:name="_Toc350438736"/>
      <w:bookmarkStart w:id="599" w:name="_Toc336681922"/>
      <w:bookmarkStart w:id="600" w:name="_Toc330459972"/>
      <w:bookmarkStart w:id="601" w:name="_Toc336681567"/>
      <w:bookmarkStart w:id="602" w:name="_Toc366072515"/>
      <w:bookmarkStart w:id="603" w:name="_Toc341348325"/>
      <w:bookmarkStart w:id="604" w:name="_Toc339441074"/>
      <w:bookmarkStart w:id="605" w:name="_Toc349143576"/>
      <w:bookmarkStart w:id="606" w:name="_Toc332206695"/>
      <w:bookmarkStart w:id="607" w:name="_Toc365985166"/>
      <w:bookmarkStart w:id="608" w:name="_Toc365967060"/>
      <w:bookmarkStart w:id="609" w:name="_Toc331684025"/>
      <w:bookmarkStart w:id="610" w:name="_Toc337632345"/>
      <w:bookmarkStart w:id="611" w:name="_Toc333237775"/>
      <w:bookmarkStart w:id="612" w:name="_Toc503785416"/>
      <w:bookmarkStart w:id="613" w:name="_Toc333237664"/>
      <w:bookmarkStart w:id="614" w:name="_Toc339019876"/>
      <w:bookmarkStart w:id="615" w:name="_Toc345513854"/>
      <w:bookmarkStart w:id="616" w:name="_Toc340507429"/>
      <w:bookmarkStart w:id="617" w:name="_Toc339020082"/>
      <w:bookmarkStart w:id="618" w:name="_Toc333935674"/>
      <w:bookmarkStart w:id="619" w:name="_Toc349127613"/>
      <w:bookmarkStart w:id="620" w:name="_Toc340677057"/>
      <w:bookmarkStart w:id="621" w:name="_Toc350756437"/>
      <w:bookmarkStart w:id="622" w:name="_Toc332270333"/>
      <w:bookmarkStart w:id="623" w:name="_Toc497224214"/>
      <w:bookmarkStart w:id="624" w:name="_Toc333238620"/>
      <w:bookmarkStart w:id="625" w:name="_Toc111534389"/>
      <w:bookmarkStart w:id="626" w:name="_Toc331512885"/>
      <w:bookmarkStart w:id="627" w:name="_Toc342060361"/>
      <w:bookmarkStart w:id="628" w:name="_Toc339020002"/>
      <w:bookmarkStart w:id="629" w:name="_Toc339020220"/>
      <w:bookmarkStart w:id="630" w:name="_Toc13581130"/>
      <w:bookmarkStart w:id="631" w:name="_Toc333935333"/>
      <w:bookmarkStart w:id="632" w:name="_Toc342296747"/>
      <w:bookmarkStart w:id="633" w:name="_Toc340672856"/>
      <w:bookmarkStart w:id="634" w:name="_Toc374454587"/>
      <w:bookmarkStart w:id="635" w:name="_Toc339362287"/>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36" w:name="_Toc497224215"/>
      <w:bookmarkStart w:id="637" w:name="_Toc331512886"/>
      <w:bookmarkStart w:id="638" w:name="_Toc342060362"/>
      <w:bookmarkStart w:id="639" w:name="_Toc365967061"/>
      <w:bookmarkStart w:id="640" w:name="_Toc330459973"/>
      <w:bookmarkStart w:id="641" w:name="_Toc374454588"/>
      <w:bookmarkStart w:id="642" w:name="_Toc339441075"/>
      <w:bookmarkStart w:id="643" w:name="_Toc332206696"/>
      <w:bookmarkStart w:id="644" w:name="_Toc111534390"/>
      <w:bookmarkStart w:id="645" w:name="_Toc333237665"/>
      <w:bookmarkStart w:id="646" w:name="_Toc332270334"/>
      <w:bookmarkStart w:id="647" w:name="_Toc336681923"/>
      <w:bookmarkStart w:id="648" w:name="_Toc333935334"/>
      <w:bookmarkStart w:id="649" w:name="_Toc349143577"/>
      <w:bookmarkStart w:id="650" w:name="_Toc349127614"/>
      <w:bookmarkStart w:id="651" w:name="_Toc339020083"/>
      <w:bookmarkStart w:id="652" w:name="_Toc342296748"/>
      <w:bookmarkStart w:id="653" w:name="_Toc331684026"/>
      <w:bookmarkStart w:id="654" w:name="_Toc503785417"/>
      <w:bookmarkStart w:id="655" w:name="_Toc341348326"/>
      <w:bookmarkStart w:id="656" w:name="_Toc345513855"/>
      <w:bookmarkStart w:id="657" w:name="_Toc340677058"/>
      <w:bookmarkStart w:id="658" w:name="_Toc340672857"/>
      <w:bookmarkStart w:id="659" w:name="_Toc339020003"/>
      <w:bookmarkStart w:id="660" w:name="_Toc333238621"/>
      <w:bookmarkStart w:id="661" w:name="_Toc339362288"/>
      <w:bookmarkStart w:id="662" w:name="_Toc366072516"/>
      <w:bookmarkStart w:id="663" w:name="_Toc339019877"/>
      <w:bookmarkStart w:id="664" w:name="_Toc350438737"/>
      <w:bookmarkStart w:id="665" w:name="_Toc350756438"/>
      <w:bookmarkStart w:id="666" w:name="_Toc340507430"/>
      <w:bookmarkStart w:id="667" w:name="_Toc13581131"/>
      <w:bookmarkStart w:id="668" w:name="_Toc337632346"/>
      <w:bookmarkStart w:id="669" w:name="_Toc339020221"/>
      <w:bookmarkStart w:id="670" w:name="_Toc365985167"/>
      <w:bookmarkStart w:id="671" w:name="_Toc336681568"/>
      <w:bookmarkStart w:id="672" w:name="_Toc333935675"/>
      <w:bookmarkStart w:id="673" w:name="_Toc333237776"/>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74" w:name="_Toc333935676"/>
      <w:bookmarkStart w:id="675" w:name="_Toc341348327"/>
      <w:bookmarkStart w:id="676" w:name="_Toc365985168"/>
      <w:bookmarkStart w:id="677" w:name="_Toc503785418"/>
      <w:bookmarkStart w:id="678" w:name="_Toc339019878"/>
      <w:bookmarkStart w:id="679" w:name="_Toc336681569"/>
      <w:bookmarkStart w:id="680" w:name="_Toc342296749"/>
      <w:bookmarkStart w:id="681" w:name="_Toc350438738"/>
      <w:bookmarkStart w:id="682" w:name="_Toc497224216"/>
      <w:bookmarkStart w:id="683" w:name="_Toc365967062"/>
      <w:bookmarkStart w:id="684" w:name="_Toc333935335"/>
      <w:bookmarkStart w:id="685" w:name="_Toc339362289"/>
      <w:bookmarkStart w:id="686" w:name="_Toc337632347"/>
      <w:bookmarkStart w:id="687" w:name="_Toc366072517"/>
      <w:bookmarkStart w:id="688" w:name="_Toc349143578"/>
      <w:bookmarkStart w:id="689" w:name="_Toc111534391"/>
      <w:bookmarkStart w:id="690" w:name="_Toc340507431"/>
      <w:bookmarkStart w:id="691" w:name="_Toc339020004"/>
      <w:bookmarkStart w:id="692" w:name="_Toc13581132"/>
      <w:bookmarkStart w:id="693" w:name="_Toc345513856"/>
      <w:bookmarkStart w:id="694" w:name="_Toc336681924"/>
      <w:bookmarkStart w:id="695" w:name="_Toc339441076"/>
      <w:bookmarkStart w:id="696" w:name="_Toc333238622"/>
      <w:bookmarkStart w:id="697" w:name="_Toc333237666"/>
      <w:bookmarkStart w:id="698" w:name="_Toc339020222"/>
      <w:bookmarkStart w:id="699" w:name="_Toc332206697"/>
      <w:bookmarkStart w:id="700" w:name="_Toc331684027"/>
      <w:bookmarkStart w:id="701" w:name="_Toc332270335"/>
      <w:bookmarkStart w:id="702" w:name="_Toc374454589"/>
      <w:bookmarkStart w:id="703" w:name="_Toc340677059"/>
      <w:bookmarkStart w:id="704" w:name="_Toc339020084"/>
      <w:bookmarkStart w:id="705" w:name="_Toc340672858"/>
      <w:bookmarkStart w:id="706" w:name="_Toc333237777"/>
      <w:bookmarkStart w:id="707" w:name="_Toc330459974"/>
      <w:bookmarkStart w:id="708" w:name="_Toc342060363"/>
      <w:bookmarkStart w:id="709" w:name="_Toc349127615"/>
      <w:bookmarkStart w:id="710" w:name="_Toc331512887"/>
      <w:bookmarkStart w:id="711" w:name="_Toc350756439"/>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12" w:name="_Toc365967063"/>
      <w:bookmarkStart w:id="713" w:name="_Toc340507432"/>
      <w:bookmarkStart w:id="714" w:name="_Toc339019879"/>
      <w:bookmarkStart w:id="715" w:name="_Toc331684028"/>
      <w:bookmarkStart w:id="716" w:name="_Toc339020085"/>
      <w:bookmarkStart w:id="717" w:name="_Toc111534392"/>
      <w:bookmarkStart w:id="718" w:name="_Toc336681570"/>
      <w:bookmarkStart w:id="719" w:name="_Toc336681925"/>
      <w:bookmarkStart w:id="720" w:name="_Toc503785419"/>
      <w:bookmarkStart w:id="721" w:name="_Toc342060364"/>
      <w:bookmarkStart w:id="722" w:name="_Toc339362290"/>
      <w:bookmarkStart w:id="723" w:name="_Toc333238623"/>
      <w:bookmarkStart w:id="724" w:name="_Toc340672859"/>
      <w:bookmarkStart w:id="725" w:name="_Toc349143579"/>
      <w:bookmarkStart w:id="726" w:name="_Toc345513857"/>
      <w:bookmarkStart w:id="727" w:name="_Toc337632348"/>
      <w:bookmarkStart w:id="728" w:name="_Toc333237667"/>
      <w:bookmarkStart w:id="729" w:name="_Toc339020005"/>
      <w:bookmarkStart w:id="730" w:name="_Toc331512888"/>
      <w:bookmarkStart w:id="731" w:name="_Toc374454590"/>
      <w:bookmarkStart w:id="732" w:name="_Toc342296750"/>
      <w:bookmarkStart w:id="733" w:name="_Toc333237778"/>
      <w:bookmarkStart w:id="734" w:name="_Toc339020223"/>
      <w:bookmarkStart w:id="735" w:name="_Toc349127616"/>
      <w:bookmarkStart w:id="736" w:name="_Toc350438739"/>
      <w:bookmarkStart w:id="737" w:name="_Toc332206698"/>
      <w:bookmarkStart w:id="738" w:name="_Toc13581133"/>
      <w:bookmarkStart w:id="739" w:name="_Toc366072518"/>
      <w:bookmarkStart w:id="740" w:name="_Toc332270336"/>
      <w:bookmarkStart w:id="741" w:name="_Toc350756440"/>
      <w:bookmarkStart w:id="742" w:name="_Toc339441077"/>
      <w:bookmarkStart w:id="743" w:name="_Toc341348328"/>
      <w:bookmarkStart w:id="744" w:name="_Toc340677060"/>
      <w:bookmarkStart w:id="745" w:name="_Toc333935336"/>
      <w:bookmarkStart w:id="746" w:name="_Toc497224217"/>
      <w:bookmarkStart w:id="747" w:name="_Toc330459975"/>
      <w:bookmarkStart w:id="748" w:name="_Toc333935677"/>
      <w:bookmarkStart w:id="749" w:name="_Toc365985169"/>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50" w:name="_Toc339020006"/>
      <w:bookmarkStart w:id="751" w:name="_Toc340672860"/>
      <w:bookmarkStart w:id="752" w:name="_Toc13581134"/>
      <w:bookmarkStart w:id="753" w:name="_Toc333935337"/>
      <w:bookmarkStart w:id="754" w:name="_Toc339019880"/>
      <w:bookmarkStart w:id="755" w:name="_Toc366072519"/>
      <w:bookmarkStart w:id="756" w:name="_Toc349143580"/>
      <w:bookmarkStart w:id="757" w:name="_Toc350756441"/>
      <w:bookmarkStart w:id="758" w:name="_Toc342296751"/>
      <w:bookmarkStart w:id="759" w:name="_Toc341348329"/>
      <w:bookmarkStart w:id="760" w:name="_Toc332270337"/>
      <w:bookmarkStart w:id="761" w:name="_Toc349127617"/>
      <w:bookmarkStart w:id="762" w:name="_Toc342060365"/>
      <w:bookmarkStart w:id="763" w:name="_Toc339020086"/>
      <w:bookmarkStart w:id="764" w:name="_Toc365985170"/>
      <w:bookmarkStart w:id="765" w:name="_Toc503785420"/>
      <w:bookmarkStart w:id="766" w:name="_Toc340677061"/>
      <w:bookmarkStart w:id="767" w:name="_Toc337632349"/>
      <w:bookmarkStart w:id="768" w:name="_Toc339362291"/>
      <w:bookmarkStart w:id="769" w:name="_Toc331684029"/>
      <w:bookmarkStart w:id="770" w:name="_Toc333238624"/>
      <w:bookmarkStart w:id="771" w:name="_Toc333237779"/>
      <w:bookmarkStart w:id="772" w:name="_Toc333237668"/>
      <w:bookmarkStart w:id="773" w:name="_Toc339441078"/>
      <w:bookmarkStart w:id="774" w:name="_Toc331512889"/>
      <w:bookmarkStart w:id="775" w:name="_Toc340507433"/>
      <w:bookmarkStart w:id="776" w:name="_Toc330459976"/>
      <w:bookmarkStart w:id="777" w:name="_Toc497224218"/>
      <w:bookmarkStart w:id="778" w:name="_Toc336681926"/>
      <w:bookmarkStart w:id="779" w:name="_Toc374454591"/>
      <w:bookmarkStart w:id="780" w:name="_Toc350438740"/>
      <w:bookmarkStart w:id="781" w:name="_Toc336681571"/>
      <w:bookmarkStart w:id="782" w:name="_Toc345513858"/>
      <w:bookmarkStart w:id="783" w:name="_Toc333935678"/>
      <w:bookmarkStart w:id="784" w:name="_Toc332206699"/>
      <w:bookmarkStart w:id="785" w:name="_Toc339020224"/>
      <w:bookmarkStart w:id="786" w:name="_Toc365967064"/>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87" w:name="_Toc497224219"/>
      <w:bookmarkStart w:id="788" w:name="_Toc503785421"/>
      <w:bookmarkStart w:id="789" w:name="_Toc332206700"/>
      <w:bookmarkStart w:id="790" w:name="_Toc350756442"/>
      <w:bookmarkStart w:id="791" w:name="_Toc333237669"/>
      <w:bookmarkStart w:id="792" w:name="_Toc340672861"/>
      <w:bookmarkStart w:id="793" w:name="_Toc333935679"/>
      <w:bookmarkStart w:id="794" w:name="_Toc365985171"/>
      <w:bookmarkStart w:id="795" w:name="_Toc339019881"/>
      <w:bookmarkStart w:id="796" w:name="_Toc331684030"/>
      <w:bookmarkStart w:id="797" w:name="_Toc333237780"/>
      <w:bookmarkStart w:id="798" w:name="_Toc340677062"/>
      <w:bookmarkStart w:id="799" w:name="_Toc365967065"/>
      <w:bookmarkStart w:id="800" w:name="_Toc333238625"/>
      <w:bookmarkStart w:id="801" w:name="_Toc339020007"/>
      <w:bookmarkStart w:id="802" w:name="_Toc350438741"/>
      <w:bookmarkStart w:id="803" w:name="_Toc13581135"/>
      <w:bookmarkStart w:id="804" w:name="_Toc342296752"/>
      <w:bookmarkStart w:id="805" w:name="_Toc340507434"/>
      <w:bookmarkStart w:id="806" w:name="_Toc339362292"/>
      <w:bookmarkStart w:id="807" w:name="_Toc349127618"/>
      <w:bookmarkStart w:id="808" w:name="_Toc339020087"/>
      <w:bookmarkStart w:id="809" w:name="_Toc366072520"/>
      <w:bookmarkStart w:id="810" w:name="_Toc374454592"/>
      <w:bookmarkStart w:id="811" w:name="_Toc341348330"/>
      <w:bookmarkStart w:id="812" w:name="_Toc337632350"/>
      <w:bookmarkStart w:id="813" w:name="_Toc331512890"/>
      <w:bookmarkStart w:id="814" w:name="_Toc345513859"/>
      <w:bookmarkStart w:id="815" w:name="_Toc342060366"/>
      <w:bookmarkStart w:id="816" w:name="_Toc333935338"/>
      <w:bookmarkStart w:id="817" w:name="_Toc336681572"/>
      <w:bookmarkStart w:id="818" w:name="_Toc332270338"/>
      <w:bookmarkStart w:id="819" w:name="_Toc336681927"/>
      <w:bookmarkStart w:id="820" w:name="_Toc349143581"/>
      <w:bookmarkStart w:id="821" w:name="_Toc330459977"/>
      <w:bookmarkStart w:id="822" w:name="_Toc339441079"/>
      <w:bookmarkStart w:id="823" w:name="_Toc339020225"/>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87"/>
      <w:bookmarkEnd w:id="788"/>
      <w:r>
        <w:rPr>
          <w:rFonts w:hint="eastAsia" w:ascii="宋体" w:hAnsi="宋体" w:eastAsia="宋体" w:cs="宋体"/>
          <w:highlight w:val="none"/>
        </w:rPr>
        <w:t>回</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24" w:name="_Toc337632351"/>
      <w:bookmarkStart w:id="825" w:name="_Toc339020088"/>
      <w:bookmarkStart w:id="826" w:name="_Toc332206701"/>
      <w:bookmarkStart w:id="827" w:name="_Toc339020226"/>
      <w:bookmarkStart w:id="828" w:name="_Toc333237670"/>
      <w:bookmarkStart w:id="829" w:name="_Toc339019882"/>
      <w:bookmarkStart w:id="830" w:name="_Toc332270339"/>
      <w:bookmarkStart w:id="831" w:name="_Toc333935339"/>
      <w:bookmarkStart w:id="832" w:name="_Toc340672862"/>
      <w:bookmarkStart w:id="833" w:name="_Toc330459978"/>
      <w:bookmarkStart w:id="834" w:name="_Toc341348331"/>
      <w:bookmarkStart w:id="835" w:name="_Toc365967066"/>
      <w:bookmarkStart w:id="836" w:name="_Toc13581136"/>
      <w:bookmarkStart w:id="837" w:name="_Toc336681573"/>
      <w:bookmarkStart w:id="838" w:name="_Toc340677063"/>
      <w:bookmarkStart w:id="839" w:name="_Toc374454593"/>
      <w:bookmarkStart w:id="840" w:name="_Toc331512891"/>
      <w:bookmarkStart w:id="841" w:name="_Toc333237781"/>
      <w:bookmarkStart w:id="842" w:name="_Toc366072521"/>
      <w:bookmarkStart w:id="843" w:name="_Toc349127619"/>
      <w:bookmarkStart w:id="844" w:name="_Toc350438742"/>
      <w:bookmarkStart w:id="845" w:name="_Toc339441080"/>
      <w:bookmarkStart w:id="846" w:name="_Toc333238626"/>
      <w:bookmarkStart w:id="847" w:name="_Toc336681928"/>
      <w:bookmarkStart w:id="848" w:name="_Toc503785422"/>
      <w:bookmarkStart w:id="849" w:name="_Toc349143582"/>
      <w:bookmarkStart w:id="850" w:name="_Toc340507435"/>
      <w:bookmarkStart w:id="851" w:name="_Toc497224220"/>
      <w:bookmarkStart w:id="852" w:name="_Toc333935680"/>
      <w:bookmarkStart w:id="853" w:name="_Toc345513860"/>
      <w:bookmarkStart w:id="854" w:name="_Toc365985172"/>
      <w:bookmarkStart w:id="855" w:name="_Toc331684031"/>
      <w:bookmarkStart w:id="856" w:name="_Toc339020008"/>
      <w:bookmarkStart w:id="857" w:name="_Toc342060367"/>
      <w:bookmarkStart w:id="858" w:name="_Toc350756443"/>
      <w:bookmarkStart w:id="859" w:name="_Toc342296753"/>
      <w:bookmarkStart w:id="860" w:name="_Toc339362293"/>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8"/>
          <w:rFonts w:hint="eastAsia" w:ascii="宋体" w:hAnsi="宋体" w:eastAsia="宋体" w:cs="宋体"/>
          <w:sz w:val="24"/>
          <w:szCs w:val="24"/>
          <w:highlight w:val="none"/>
          <w:u w:val="single"/>
        </w:rPr>
        <w:t>http://www.yjtcm.com/</w:t>
      </w:r>
      <w:r>
        <w:rPr>
          <w:rStyle w:val="18"/>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采购方评审委员会小组成员</w:t>
      </w:r>
      <w:r>
        <w:rPr>
          <w:rFonts w:hint="eastAsia" w:ascii="宋体" w:hAnsi="宋体" w:eastAsia="宋体" w:cs="宋体"/>
          <w:bCs/>
          <w:color w:val="000000"/>
          <w:highlight w:val="none"/>
        </w:rPr>
        <w:t>中随机抽取产生。</w:t>
      </w:r>
      <w:ins w:id="515" w:author="蓝沃律师事务所" w:date="2026-02-24T17:56:11Z">
        <w:r>
          <w:rPr>
            <w:rFonts w:ascii="宋体" w:hAnsi="宋体" w:eastAsia="宋体" w:cs="宋体"/>
            <w:color w:val="000000"/>
            <w:sz w:val="24"/>
            <w:szCs w:val="24"/>
          </w:rPr>
          <w:t>评审委员会中的评审专家，应依照政府采购相关法律法规的规定，从省级以上财政部门设立的政府采购评审专家库中随机抽取产生。</w:t>
        </w:r>
      </w:ins>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516" w:author="蓝沃律师事务所" w:date="2026-01-13T14:42:57Z">
        <w:r>
          <w:rPr>
            <w:rFonts w:hint="eastAsia" w:ascii="宋体" w:hAnsi="宋体" w:cs="宋体"/>
            <w:bCs/>
            <w:color w:val="000000"/>
            <w:highlight w:val="none"/>
            <w:lang w:val="en-US" w:eastAsia="zh-CN"/>
          </w:rPr>
          <w:t>评审</w:t>
        </w:r>
      </w:ins>
      <w:ins w:id="517"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518" w:author="蓝沃律师事务所" w:date="2026-01-13T14:41:50Z">
        <w:r>
          <w:rPr>
            <w:rFonts w:hint="eastAsia" w:ascii="宋体" w:hAnsi="宋体" w:cs="宋体"/>
            <w:bCs/>
            <w:color w:val="000000"/>
            <w:highlight w:val="none"/>
            <w:lang w:val="en-US" w:eastAsia="zh-CN"/>
          </w:rPr>
          <w:t>应</w:t>
        </w:r>
      </w:ins>
      <w:ins w:id="519" w:author="蓝沃律师事务所" w:date="2026-01-13T14:34:15Z">
        <w:r>
          <w:rPr>
            <w:rFonts w:hint="eastAsia" w:ascii="宋体" w:hAnsi="宋体" w:eastAsia="宋体" w:cs="宋体"/>
            <w:bCs/>
            <w:color w:val="000000"/>
            <w:highlight w:val="none"/>
          </w:rPr>
          <w:t>在采购人监督员的现场监督下，对响应文件进行拆封、登记</w:t>
        </w:r>
      </w:ins>
      <w:ins w:id="520" w:author="蓝沃律师事务所" w:date="2026-01-13T14:42:15Z">
        <w:r>
          <w:rPr>
            <w:rFonts w:hint="eastAsia" w:ascii="宋体" w:hAnsi="宋体" w:cs="宋体"/>
            <w:bCs/>
            <w:color w:val="000000"/>
            <w:highlight w:val="none"/>
            <w:lang w:eastAsia="zh-CN"/>
          </w:rPr>
          <w:t>，</w:t>
        </w:r>
      </w:ins>
      <w:ins w:id="521" w:author="蓝沃律师事务所" w:date="2026-01-13T14:42:16Z">
        <w:r>
          <w:rPr>
            <w:rFonts w:hint="eastAsia" w:ascii="宋体" w:hAnsi="宋体" w:cs="宋体"/>
            <w:bCs/>
            <w:color w:val="000000"/>
            <w:highlight w:val="none"/>
            <w:lang w:val="en-US" w:eastAsia="zh-CN"/>
          </w:rPr>
          <w:t>并</w:t>
        </w:r>
      </w:ins>
      <w:ins w:id="522" w:author="蓝沃律师事务所" w:date="2026-01-13T14:42:17Z">
        <w:r>
          <w:rPr>
            <w:rFonts w:hint="eastAsia" w:ascii="宋体" w:hAnsi="宋体" w:cs="宋体"/>
            <w:bCs/>
            <w:color w:val="000000"/>
            <w:highlight w:val="none"/>
            <w:lang w:val="en-US" w:eastAsia="zh-CN"/>
          </w:rPr>
          <w:t>制作</w:t>
        </w:r>
      </w:ins>
      <w:ins w:id="523"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61" w:name="_Toc350756446"/>
      <w:bookmarkStart w:id="862" w:name="_Toc350438745"/>
      <w:bookmarkStart w:id="863" w:name="_Toc365985175"/>
      <w:bookmarkStart w:id="864" w:name="_Toc365967069"/>
      <w:bookmarkStart w:id="865" w:name="_Toc339020011"/>
      <w:bookmarkStart w:id="866" w:name="_Toc349127622"/>
      <w:bookmarkStart w:id="867" w:name="_Toc330459981"/>
      <w:bookmarkStart w:id="868" w:name="_Toc333935683"/>
      <w:bookmarkStart w:id="869" w:name="_Toc13581139"/>
      <w:bookmarkStart w:id="870" w:name="_Toc497224223"/>
      <w:bookmarkStart w:id="871" w:name="_Toc337632354"/>
      <w:bookmarkStart w:id="872" w:name="_Toc342060370"/>
      <w:bookmarkStart w:id="873" w:name="_Toc366072524"/>
      <w:bookmarkStart w:id="874" w:name="_Toc333237784"/>
      <w:bookmarkStart w:id="875" w:name="_Toc331512894"/>
      <w:bookmarkStart w:id="876" w:name="_Toc332270342"/>
      <w:bookmarkStart w:id="877" w:name="_Toc332206704"/>
      <w:bookmarkStart w:id="878" w:name="_Toc345513863"/>
      <w:bookmarkStart w:id="879" w:name="_Toc333237673"/>
      <w:bookmarkStart w:id="880" w:name="_Toc336681576"/>
      <w:bookmarkStart w:id="881" w:name="_Toc340672865"/>
      <w:bookmarkStart w:id="882" w:name="_Toc333935342"/>
      <w:bookmarkStart w:id="883" w:name="_Toc339020229"/>
      <w:bookmarkStart w:id="884" w:name="_Toc503785425"/>
      <w:bookmarkStart w:id="885" w:name="_Toc336681931"/>
      <w:bookmarkStart w:id="886" w:name="_Toc339020091"/>
      <w:bookmarkStart w:id="887" w:name="_Toc339362296"/>
      <w:bookmarkStart w:id="888" w:name="_Toc339019885"/>
      <w:bookmarkStart w:id="889" w:name="_Toc333238629"/>
      <w:bookmarkStart w:id="890" w:name="_Toc342296756"/>
      <w:bookmarkStart w:id="891" w:name="_Toc374454596"/>
      <w:bookmarkStart w:id="892" w:name="_Toc340507438"/>
      <w:bookmarkStart w:id="893" w:name="_Toc339441083"/>
      <w:bookmarkStart w:id="894" w:name="_Toc331684034"/>
      <w:bookmarkStart w:id="895" w:name="_Toc349143585"/>
      <w:bookmarkStart w:id="896" w:name="_Toc341348334"/>
      <w:bookmarkStart w:id="897" w:name="_Toc340677066"/>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524" w:author="茶培健" w:date="2026-01-14T08:43:27Z">
        <w:r>
          <w:rPr>
            <w:rFonts w:hint="eastAsia" w:ascii="宋体" w:hAnsi="宋体" w:cs="宋体"/>
            <w:color w:val="000000"/>
            <w:highlight w:val="none"/>
            <w:lang w:eastAsia="zh-CN"/>
          </w:rPr>
          <w:t>终止</w:t>
        </w:r>
      </w:ins>
      <w:ins w:id="525"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98" w:name="_Toc366072526"/>
      <w:bookmarkStart w:id="899" w:name="_Toc333237786"/>
      <w:bookmarkStart w:id="900" w:name="_Toc332206706"/>
      <w:bookmarkStart w:id="901" w:name="_Toc339019887"/>
      <w:bookmarkStart w:id="902" w:name="_Toc341348336"/>
      <w:bookmarkStart w:id="903" w:name="_Toc339020013"/>
      <w:bookmarkStart w:id="904" w:name="_Toc336681933"/>
      <w:bookmarkStart w:id="905" w:name="_Toc349143587"/>
      <w:bookmarkStart w:id="906" w:name="_Toc342296758"/>
      <w:bookmarkStart w:id="907" w:name="_Toc333935344"/>
      <w:bookmarkStart w:id="908" w:name="_Toc331684036"/>
      <w:bookmarkStart w:id="909" w:name="_Toc340677068"/>
      <w:bookmarkStart w:id="910" w:name="_Toc365967071"/>
      <w:bookmarkStart w:id="911" w:name="_Toc345513865"/>
      <w:bookmarkStart w:id="912" w:name="_Toc333237675"/>
      <w:bookmarkStart w:id="913" w:name="_Toc349127624"/>
      <w:bookmarkStart w:id="914" w:name="_Toc350438747"/>
      <w:bookmarkStart w:id="915" w:name="_Toc333238631"/>
      <w:bookmarkStart w:id="916" w:name="_Toc340672867"/>
      <w:bookmarkStart w:id="917" w:name="_Toc336681578"/>
      <w:bookmarkStart w:id="918" w:name="_Toc342060372"/>
      <w:bookmarkStart w:id="919" w:name="_Toc333935685"/>
      <w:bookmarkStart w:id="920" w:name="_Toc332270344"/>
      <w:bookmarkStart w:id="921" w:name="_Toc330459983"/>
      <w:bookmarkStart w:id="922" w:name="_Toc365985177"/>
      <w:bookmarkStart w:id="923" w:name="_Toc339020231"/>
      <w:bookmarkStart w:id="924" w:name="_Toc350756448"/>
      <w:bookmarkStart w:id="925" w:name="_Toc340507440"/>
      <w:bookmarkStart w:id="926" w:name="_Toc339020093"/>
      <w:bookmarkStart w:id="927" w:name="_Toc337632356"/>
      <w:bookmarkStart w:id="928" w:name="_Toc497224224"/>
      <w:bookmarkStart w:id="929" w:name="_Toc374454598"/>
      <w:bookmarkStart w:id="930" w:name="_Toc503785426"/>
      <w:bookmarkStart w:id="931" w:name="_Toc339441085"/>
      <w:bookmarkStart w:id="932" w:name="_Toc331512896"/>
      <w:bookmarkStart w:id="933" w:name="_Toc339362298"/>
      <w:bookmarkStart w:id="934" w:name="_Toc13581141"/>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35" w:name="_Toc339020014"/>
      <w:bookmarkStart w:id="936" w:name="_Toc366072527"/>
      <w:bookmarkStart w:id="937" w:name="_Toc337632357"/>
      <w:bookmarkStart w:id="938" w:name="_Toc349143588"/>
      <w:bookmarkStart w:id="939" w:name="_Toc339362299"/>
      <w:bookmarkStart w:id="940" w:name="_Toc332206707"/>
      <w:bookmarkStart w:id="941" w:name="_Toc341348337"/>
      <w:bookmarkStart w:id="942" w:name="_Toc339020232"/>
      <w:bookmarkStart w:id="943" w:name="_Toc350756449"/>
      <w:bookmarkStart w:id="944" w:name="_Toc333237787"/>
      <w:bookmarkStart w:id="945" w:name="_Toc336681934"/>
      <w:bookmarkStart w:id="946" w:name="_Toc336681579"/>
      <w:bookmarkStart w:id="947" w:name="_Toc365967072"/>
      <w:bookmarkStart w:id="948" w:name="_Toc331684037"/>
      <w:bookmarkStart w:id="949" w:name="_Toc339441086"/>
      <w:bookmarkStart w:id="950" w:name="_Toc333238632"/>
      <w:bookmarkStart w:id="951" w:name="_Toc365985178"/>
      <w:bookmarkStart w:id="952" w:name="_Toc13581142"/>
      <w:bookmarkStart w:id="953" w:name="_Toc342296759"/>
      <w:bookmarkStart w:id="954" w:name="_Toc340677069"/>
      <w:bookmarkStart w:id="955" w:name="_Toc342060373"/>
      <w:bookmarkStart w:id="956" w:name="_Toc345513866"/>
      <w:bookmarkStart w:id="957" w:name="_Toc330459984"/>
      <w:bookmarkStart w:id="958" w:name="_Toc332270345"/>
      <w:bookmarkStart w:id="959" w:name="_Toc333237676"/>
      <w:bookmarkStart w:id="960" w:name="_Toc349127625"/>
      <w:bookmarkStart w:id="961" w:name="_Toc374454599"/>
      <w:bookmarkStart w:id="962" w:name="_Toc331512897"/>
      <w:bookmarkStart w:id="963" w:name="_Toc339019888"/>
      <w:bookmarkStart w:id="964" w:name="_Toc339020094"/>
      <w:bookmarkStart w:id="965" w:name="_Toc340507441"/>
      <w:bookmarkStart w:id="966" w:name="_Toc340672868"/>
      <w:bookmarkStart w:id="967" w:name="_Toc333935345"/>
      <w:bookmarkStart w:id="968" w:name="_Toc350438748"/>
      <w:bookmarkStart w:id="969" w:name="_Toc333935686"/>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70" w:name="_Toc339020233"/>
      <w:bookmarkStart w:id="971" w:name="_Toc339019889"/>
      <w:bookmarkStart w:id="972" w:name="_Toc339020095"/>
      <w:bookmarkStart w:id="973" w:name="_Toc332270346"/>
      <w:bookmarkStart w:id="974" w:name="_Toc332206708"/>
      <w:bookmarkStart w:id="975" w:name="_Toc333237788"/>
      <w:bookmarkStart w:id="976" w:name="_Toc331684038"/>
      <w:bookmarkStart w:id="977" w:name="_Toc339362300"/>
      <w:bookmarkStart w:id="978" w:name="_Toc337632358"/>
      <w:bookmarkStart w:id="979" w:name="_Toc365985179"/>
      <w:bookmarkStart w:id="980" w:name="_Toc342060374"/>
      <w:bookmarkStart w:id="981" w:name="_Toc13581143"/>
      <w:bookmarkStart w:id="982" w:name="_Toc339441087"/>
      <w:bookmarkStart w:id="983" w:name="_Toc340507442"/>
      <w:bookmarkStart w:id="984" w:name="_Toc331512898"/>
      <w:bookmarkStart w:id="985" w:name="_Toc345513867"/>
      <w:bookmarkStart w:id="986" w:name="_Toc336681935"/>
      <w:bookmarkStart w:id="987" w:name="_Toc349127626"/>
      <w:bookmarkStart w:id="988" w:name="_Toc365967073"/>
      <w:bookmarkStart w:id="989" w:name="_Toc350438749"/>
      <w:bookmarkStart w:id="990" w:name="_Toc333237677"/>
      <w:bookmarkStart w:id="991" w:name="_Toc350756450"/>
      <w:bookmarkStart w:id="992" w:name="_Toc374454600"/>
      <w:bookmarkStart w:id="993" w:name="_Toc366072528"/>
      <w:bookmarkStart w:id="994" w:name="_Toc339020015"/>
      <w:bookmarkStart w:id="995" w:name="_Toc340672869"/>
      <w:bookmarkStart w:id="996" w:name="_Toc333238633"/>
      <w:bookmarkStart w:id="997" w:name="_Toc330459985"/>
      <w:bookmarkStart w:id="998" w:name="_Toc336681580"/>
      <w:bookmarkStart w:id="999" w:name="_Toc333935687"/>
      <w:bookmarkStart w:id="1000" w:name="_Toc341348338"/>
      <w:bookmarkStart w:id="1001" w:name="_Toc342296760"/>
      <w:bookmarkStart w:id="1002" w:name="_Toc333935346"/>
      <w:bookmarkStart w:id="1003" w:name="_Toc340677070"/>
      <w:bookmarkStart w:id="1004" w:name="_Toc349143589"/>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3510AA1">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8"/>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9"/>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5112C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26" w:author="茶培健" w:date="2026-04-14T16:09:48Z"/>
        </w:trPr>
        <w:tc>
          <w:tcPr>
            <w:tcW w:w="1198" w:type="dxa"/>
            <w:vAlign w:val="center"/>
          </w:tcPr>
          <w:p w14:paraId="76DA22FD">
            <w:pPr>
              <w:jc w:val="center"/>
              <w:rPr>
                <w:ins w:id="527" w:author="茶培健" w:date="2026-04-14T16:09:48Z"/>
                <w:rFonts w:hint="eastAsia" w:ascii="仿宋" w:hAnsi="仿宋" w:eastAsia="仿宋" w:cs="仿宋"/>
                <w:color w:val="auto"/>
                <w:sz w:val="24"/>
                <w:szCs w:val="24"/>
              </w:rPr>
            </w:pPr>
            <w:ins w:id="528" w:author="茶培健" w:date="2026-04-14T16:09:48Z">
              <w:r>
                <w:rPr>
                  <w:rFonts w:hint="eastAsia" w:ascii="仿宋" w:hAnsi="仿宋" w:eastAsia="仿宋" w:cs="仿宋"/>
                  <w:color w:val="auto"/>
                  <w:sz w:val="24"/>
                  <w:szCs w:val="24"/>
                </w:rPr>
                <w:t>评审</w:t>
              </w:r>
            </w:ins>
          </w:p>
          <w:p w14:paraId="2CF24071">
            <w:pPr>
              <w:jc w:val="center"/>
              <w:rPr>
                <w:ins w:id="529" w:author="茶培健" w:date="2026-04-14T16:09:48Z"/>
                <w:rFonts w:hint="eastAsia" w:ascii="仿宋" w:hAnsi="仿宋" w:eastAsia="仿宋" w:cs="仿宋"/>
                <w:color w:val="auto"/>
                <w:sz w:val="24"/>
                <w:szCs w:val="24"/>
              </w:rPr>
            </w:pPr>
            <w:ins w:id="530" w:author="茶培健" w:date="2026-04-14T16:09:48Z">
              <w:r>
                <w:rPr>
                  <w:rFonts w:hint="eastAsia" w:ascii="仿宋" w:hAnsi="仿宋" w:eastAsia="仿宋" w:cs="仿宋"/>
                  <w:color w:val="auto"/>
                  <w:sz w:val="24"/>
                  <w:szCs w:val="24"/>
                </w:rPr>
                <w:t>因素</w:t>
              </w:r>
            </w:ins>
          </w:p>
        </w:tc>
        <w:tc>
          <w:tcPr>
            <w:tcW w:w="7324" w:type="dxa"/>
            <w:gridSpan w:val="2"/>
          </w:tcPr>
          <w:p w14:paraId="0AE6ECF9">
            <w:pPr>
              <w:jc w:val="center"/>
              <w:rPr>
                <w:ins w:id="531" w:author="茶培健" w:date="2026-04-14T16:09:48Z"/>
                <w:rFonts w:hint="eastAsia" w:ascii="仿宋" w:hAnsi="仿宋" w:eastAsia="仿宋" w:cs="仿宋"/>
                <w:color w:val="auto"/>
                <w:sz w:val="24"/>
                <w:szCs w:val="24"/>
              </w:rPr>
            </w:pPr>
            <w:ins w:id="532" w:author="茶培健" w:date="2026-04-14T16:09:48Z">
              <w:r>
                <w:rPr>
                  <w:rFonts w:hint="eastAsia" w:ascii="仿宋" w:hAnsi="仿宋" w:eastAsia="仿宋" w:cs="仿宋"/>
                  <w:color w:val="auto"/>
                  <w:sz w:val="24"/>
                  <w:szCs w:val="24"/>
                </w:rPr>
                <w:t>评审标准</w:t>
              </w:r>
            </w:ins>
          </w:p>
        </w:tc>
      </w:tr>
      <w:tr w14:paraId="4FD32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33" w:author="茶培健" w:date="2026-04-14T16:09:48Z"/>
        </w:trPr>
        <w:tc>
          <w:tcPr>
            <w:tcW w:w="1198" w:type="dxa"/>
            <w:vAlign w:val="center"/>
          </w:tcPr>
          <w:p w14:paraId="32268DBE">
            <w:pPr>
              <w:jc w:val="center"/>
              <w:rPr>
                <w:ins w:id="534" w:author="茶培健" w:date="2026-04-14T16:09:48Z"/>
                <w:rFonts w:hint="eastAsia" w:ascii="仿宋" w:hAnsi="仿宋" w:eastAsia="仿宋" w:cs="仿宋"/>
                <w:color w:val="auto"/>
                <w:sz w:val="24"/>
                <w:szCs w:val="24"/>
              </w:rPr>
            </w:pPr>
            <w:ins w:id="535" w:author="茶培健" w:date="2026-04-14T16:09:48Z">
              <w:r>
                <w:rPr>
                  <w:rFonts w:hint="eastAsia" w:ascii="仿宋" w:hAnsi="仿宋" w:eastAsia="仿宋" w:cs="仿宋"/>
                  <w:color w:val="auto"/>
                  <w:sz w:val="24"/>
                  <w:szCs w:val="24"/>
                </w:rPr>
                <w:t>分值构成</w:t>
              </w:r>
            </w:ins>
          </w:p>
        </w:tc>
        <w:tc>
          <w:tcPr>
            <w:tcW w:w="7324" w:type="dxa"/>
            <w:gridSpan w:val="2"/>
          </w:tcPr>
          <w:p w14:paraId="3C64BC91">
            <w:pPr>
              <w:rPr>
                <w:ins w:id="536" w:author="茶培健" w:date="2026-04-14T16:09:48Z"/>
                <w:rFonts w:hint="eastAsia" w:ascii="仿宋" w:hAnsi="仿宋" w:eastAsia="仿宋" w:cs="仿宋"/>
                <w:color w:val="auto"/>
                <w:sz w:val="24"/>
                <w:szCs w:val="24"/>
              </w:rPr>
            </w:pPr>
            <w:ins w:id="537" w:author="茶培健" w:date="2026-04-14T16:26:50Z">
              <w:bookmarkStart w:id="1005" w:name="auto_fouce_12"/>
              <w:r>
                <w:rPr>
                  <w:rFonts w:hint="eastAsia" w:ascii="仿宋" w:hAnsi="仿宋" w:eastAsia="仿宋" w:cs="仿宋"/>
                  <w:color w:val="auto"/>
                  <w:sz w:val="24"/>
                  <w:szCs w:val="24"/>
                  <w:lang w:eastAsia="zh-CN"/>
                </w:rPr>
                <w:t>技术</w:t>
              </w:r>
            </w:ins>
            <w:ins w:id="538" w:author="茶培健" w:date="2026-04-14T16:09:48Z">
              <w:r>
                <w:rPr>
                  <w:rFonts w:hint="eastAsia" w:ascii="仿宋" w:hAnsi="仿宋" w:eastAsia="仿宋" w:cs="仿宋"/>
                  <w:color w:val="auto"/>
                  <w:sz w:val="24"/>
                  <w:szCs w:val="24"/>
                </w:rPr>
                <w:t>部分</w:t>
              </w:r>
            </w:ins>
            <w:ins w:id="539" w:author="茶培健" w:date="2026-04-14T16:26:53Z">
              <w:r>
                <w:rPr>
                  <w:rFonts w:hint="eastAsia" w:ascii="仿宋" w:hAnsi="仿宋" w:eastAsia="仿宋" w:cs="仿宋"/>
                  <w:color w:val="auto"/>
                  <w:sz w:val="24"/>
                  <w:szCs w:val="24"/>
                  <w:lang w:val="en-US" w:eastAsia="zh-CN"/>
                </w:rPr>
                <w:t>4</w:t>
              </w:r>
            </w:ins>
            <w:ins w:id="540" w:author="茶培健" w:date="2026-04-14T16:26:54Z">
              <w:r>
                <w:rPr>
                  <w:rFonts w:hint="eastAsia" w:ascii="仿宋" w:hAnsi="仿宋" w:eastAsia="仿宋" w:cs="仿宋"/>
                  <w:color w:val="auto"/>
                  <w:sz w:val="24"/>
                  <w:szCs w:val="24"/>
                  <w:lang w:val="en-US" w:eastAsia="zh-CN"/>
                </w:rPr>
                <w:t>5</w:t>
              </w:r>
            </w:ins>
            <w:ins w:id="541" w:author="茶培健" w:date="2026-04-14T16:09:48Z">
              <w:r>
                <w:rPr>
                  <w:rFonts w:hint="eastAsia" w:ascii="仿宋" w:hAnsi="仿宋" w:eastAsia="仿宋" w:cs="仿宋"/>
                  <w:color w:val="auto"/>
                  <w:sz w:val="24"/>
                  <w:szCs w:val="24"/>
                </w:rPr>
                <w:t>.0分</w:t>
              </w:r>
            </w:ins>
          </w:p>
          <w:p w14:paraId="44AC4B64">
            <w:pPr>
              <w:rPr>
                <w:ins w:id="542" w:author="茶培健" w:date="2026-04-14T16:09:48Z"/>
                <w:rFonts w:hint="eastAsia" w:ascii="仿宋" w:hAnsi="仿宋" w:eastAsia="仿宋" w:cs="仿宋"/>
                <w:color w:val="auto"/>
                <w:sz w:val="24"/>
                <w:szCs w:val="24"/>
              </w:rPr>
            </w:pPr>
            <w:ins w:id="543" w:author="广东蓝沃律师事务所" w:date="2026-04-16T11:05:49Z">
              <w:r>
                <w:rPr>
                  <w:rFonts w:hint="eastAsia" w:ascii="仿宋" w:hAnsi="仿宋" w:eastAsia="仿宋" w:cs="仿宋"/>
                  <w:color w:val="auto"/>
                  <w:sz w:val="24"/>
                  <w:szCs w:val="24"/>
                  <w:lang w:eastAsia="zh-CN"/>
                </w:rPr>
                <w:t>商务</w:t>
              </w:r>
            </w:ins>
            <w:ins w:id="544" w:author="茶培健" w:date="2026-04-14T16:09:48Z">
              <w:r>
                <w:rPr>
                  <w:rFonts w:hint="eastAsia" w:ascii="仿宋" w:hAnsi="仿宋" w:eastAsia="仿宋" w:cs="仿宋"/>
                  <w:color w:val="auto"/>
                  <w:sz w:val="24"/>
                  <w:szCs w:val="24"/>
                </w:rPr>
                <w:t>部分</w:t>
              </w:r>
            </w:ins>
            <w:ins w:id="545" w:author="茶培健" w:date="2026-04-14T16:26:56Z">
              <w:r>
                <w:rPr>
                  <w:rFonts w:hint="eastAsia" w:ascii="仿宋" w:hAnsi="仿宋" w:eastAsia="仿宋" w:cs="仿宋"/>
                  <w:color w:val="auto"/>
                  <w:sz w:val="24"/>
                  <w:szCs w:val="24"/>
                  <w:lang w:val="en-US" w:eastAsia="zh-CN"/>
                </w:rPr>
                <w:t>1</w:t>
              </w:r>
            </w:ins>
            <w:ins w:id="546" w:author="茶培健" w:date="2026-04-14T16:09:48Z">
              <w:r>
                <w:rPr>
                  <w:rFonts w:hint="eastAsia" w:ascii="仿宋" w:hAnsi="仿宋" w:eastAsia="仿宋" w:cs="仿宋"/>
                  <w:color w:val="auto"/>
                  <w:sz w:val="24"/>
                  <w:szCs w:val="24"/>
                  <w:lang w:val="en-US" w:eastAsia="zh-CN"/>
                </w:rPr>
                <w:t>5</w:t>
              </w:r>
            </w:ins>
            <w:ins w:id="547" w:author="茶培健" w:date="2026-04-14T16:09:48Z">
              <w:r>
                <w:rPr>
                  <w:rFonts w:hint="eastAsia" w:ascii="仿宋" w:hAnsi="仿宋" w:eastAsia="仿宋" w:cs="仿宋"/>
                  <w:color w:val="auto"/>
                  <w:sz w:val="24"/>
                  <w:szCs w:val="24"/>
                </w:rPr>
                <w:t>.0分</w:t>
              </w:r>
            </w:ins>
          </w:p>
          <w:p w14:paraId="772FD862">
            <w:pPr>
              <w:rPr>
                <w:ins w:id="548" w:author="茶培健" w:date="2026-04-14T16:09:48Z"/>
                <w:rFonts w:hint="eastAsia" w:ascii="仿宋" w:hAnsi="仿宋" w:eastAsia="仿宋" w:cs="仿宋"/>
                <w:color w:val="auto"/>
                <w:sz w:val="24"/>
                <w:szCs w:val="24"/>
                <w:lang w:eastAsia="zh-CN"/>
              </w:rPr>
            </w:pPr>
            <w:ins w:id="549" w:author="茶培健" w:date="2026-04-14T16:09:48Z">
              <w:r>
                <w:rPr>
                  <w:rFonts w:hint="eastAsia" w:ascii="仿宋" w:hAnsi="仿宋" w:eastAsia="仿宋" w:cs="仿宋"/>
                  <w:color w:val="auto"/>
                  <w:sz w:val="24"/>
                  <w:szCs w:val="24"/>
                </w:rPr>
                <w:t>报价得分40.0分</w:t>
              </w:r>
              <w:bookmarkEnd w:id="1005"/>
            </w:ins>
            <w:r>
              <w:rPr>
                <w:rFonts w:hint="eastAsia" w:ascii="仿宋" w:hAnsi="仿宋" w:eastAsia="仿宋" w:cs="仿宋"/>
                <w:color w:val="FF0000"/>
                <w:sz w:val="24"/>
                <w:szCs w:val="24"/>
                <w:lang w:eastAsia="zh-CN"/>
              </w:rPr>
              <w:t xml:space="preserve"> </w:t>
            </w:r>
          </w:p>
        </w:tc>
      </w:tr>
      <w:tr w14:paraId="449C1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50" w:author="茶培健" w:date="2026-04-14T16:09:48Z"/>
        </w:trPr>
        <w:tc>
          <w:tcPr>
            <w:tcW w:w="1198" w:type="dxa"/>
            <w:vMerge w:val="restart"/>
            <w:vAlign w:val="center"/>
          </w:tcPr>
          <w:p w14:paraId="79E370BB">
            <w:pPr>
              <w:jc w:val="center"/>
              <w:rPr>
                <w:ins w:id="551" w:author="茶培健" w:date="2026-04-14T16:09:48Z"/>
                <w:rFonts w:hint="eastAsia" w:ascii="仿宋" w:hAnsi="仿宋" w:eastAsia="仿宋" w:cs="仿宋"/>
                <w:color w:val="auto"/>
                <w:sz w:val="24"/>
                <w:szCs w:val="24"/>
              </w:rPr>
            </w:pPr>
            <w:ins w:id="552" w:author="茶培健" w:date="2026-04-14T16:09:48Z">
              <w:r>
                <w:rPr>
                  <w:rFonts w:hint="eastAsia" w:ascii="仿宋" w:hAnsi="仿宋" w:eastAsia="仿宋" w:cs="仿宋"/>
                  <w:color w:val="auto"/>
                  <w:sz w:val="24"/>
                  <w:szCs w:val="24"/>
                </w:rPr>
                <w:t>技术部分</w:t>
              </w:r>
            </w:ins>
          </w:p>
        </w:tc>
        <w:tc>
          <w:tcPr>
            <w:tcW w:w="2290" w:type="dxa"/>
            <w:vAlign w:val="center"/>
          </w:tcPr>
          <w:p w14:paraId="78ED7D36">
            <w:pPr>
              <w:jc w:val="center"/>
              <w:rPr>
                <w:ins w:id="553" w:author="茶培健" w:date="2026-04-14T16:09:48Z"/>
                <w:rFonts w:hint="eastAsia" w:ascii="仿宋" w:hAnsi="仿宋" w:eastAsia="仿宋" w:cs="仿宋"/>
                <w:color w:val="auto"/>
                <w:sz w:val="24"/>
                <w:szCs w:val="24"/>
              </w:rPr>
            </w:pPr>
            <w:ins w:id="554" w:author="茶培健" w:date="2026-04-14T16:19:10Z">
              <w:r>
                <w:rPr>
                  <w:rFonts w:hint="eastAsia" w:ascii="仿宋" w:hAnsi="仿宋" w:eastAsia="仿宋" w:cs="仿宋"/>
                  <w:color w:val="auto"/>
                  <w:sz w:val="24"/>
                  <w:szCs w:val="24"/>
                </w:rPr>
                <w:t>服务方案 (</w:t>
              </w:r>
            </w:ins>
            <w:ins w:id="555" w:author="茶培健" w:date="2026-04-14T16:19:10Z">
              <w:r>
                <w:rPr>
                  <w:rFonts w:hint="eastAsia" w:ascii="仿宋" w:hAnsi="仿宋" w:eastAsia="仿宋" w:cs="仿宋"/>
                  <w:color w:val="auto"/>
                  <w:sz w:val="24"/>
                  <w:szCs w:val="24"/>
                  <w:lang w:val="en-US" w:eastAsia="zh-CN"/>
                </w:rPr>
                <w:t>1</w:t>
              </w:r>
            </w:ins>
            <w:ins w:id="556" w:author="茶培健" w:date="2026-04-14T16:19:57Z">
              <w:r>
                <w:rPr>
                  <w:rFonts w:hint="eastAsia" w:ascii="仿宋" w:hAnsi="仿宋" w:eastAsia="仿宋" w:cs="仿宋"/>
                  <w:color w:val="auto"/>
                  <w:sz w:val="24"/>
                  <w:szCs w:val="24"/>
                  <w:lang w:val="en-US" w:eastAsia="zh-CN"/>
                </w:rPr>
                <w:t>0</w:t>
              </w:r>
            </w:ins>
            <w:ins w:id="557" w:author="茶培健" w:date="2026-04-14T16:19:10Z">
              <w:r>
                <w:rPr>
                  <w:rFonts w:hint="eastAsia" w:ascii="仿宋" w:hAnsi="仿宋" w:eastAsia="仿宋" w:cs="仿宋"/>
                  <w:color w:val="auto"/>
                  <w:sz w:val="24"/>
                  <w:szCs w:val="24"/>
                </w:rPr>
                <w:t>.0分)</w:t>
              </w:r>
            </w:ins>
          </w:p>
        </w:tc>
        <w:tc>
          <w:tcPr>
            <w:tcW w:w="5034" w:type="dxa"/>
            <w:vAlign w:val="top"/>
          </w:tcPr>
          <w:p w14:paraId="161CBB5E">
            <w:pPr>
              <w:jc w:val="left"/>
              <w:rPr>
                <w:ins w:id="558" w:author="茶培健" w:date="2026-04-14T16:19:10Z"/>
                <w:rFonts w:hint="eastAsia" w:ascii="仿宋" w:hAnsi="仿宋" w:eastAsia="仿宋" w:cs="仿宋"/>
                <w:color w:val="auto"/>
                <w:sz w:val="24"/>
                <w:szCs w:val="24"/>
                <w:lang w:val="en-US" w:eastAsia="zh-CN"/>
              </w:rPr>
            </w:pPr>
            <w:ins w:id="559" w:author="茶培健" w:date="2026-04-14T16:19:10Z">
              <w:r>
                <w:rPr>
                  <w:rFonts w:hint="eastAsia" w:ascii="仿宋" w:hAnsi="仿宋" w:eastAsia="仿宋" w:cs="仿宋"/>
                  <w:color w:val="auto"/>
                  <w:sz w:val="24"/>
                  <w:szCs w:val="24"/>
                  <w:lang w:val="en-US" w:eastAsia="zh-CN"/>
                </w:rPr>
                <w:t>根据供应商针对本项目采购需求，制定符合本项目服务特点的服务方案（包括但不限于总体实施，服务计划安排等）进行评审：</w:t>
              </w:r>
            </w:ins>
          </w:p>
          <w:p w14:paraId="23B403E9">
            <w:pPr>
              <w:jc w:val="left"/>
              <w:rPr>
                <w:ins w:id="560" w:author="茶培健" w:date="2026-04-14T16:19:10Z"/>
                <w:rFonts w:hint="eastAsia" w:ascii="仿宋" w:hAnsi="仿宋" w:eastAsia="仿宋" w:cs="仿宋"/>
                <w:color w:val="auto"/>
                <w:sz w:val="24"/>
                <w:szCs w:val="24"/>
                <w:lang w:val="en-US" w:eastAsia="zh-CN"/>
              </w:rPr>
            </w:pPr>
            <w:ins w:id="561" w:author="茶培健" w:date="2026-04-14T16:19:10Z">
              <w:r>
                <w:rPr>
                  <w:rFonts w:hint="eastAsia" w:ascii="仿宋" w:hAnsi="仿宋" w:eastAsia="仿宋" w:cs="仿宋"/>
                  <w:color w:val="auto"/>
                  <w:sz w:val="24"/>
                  <w:szCs w:val="24"/>
                  <w:lang w:val="en-US" w:eastAsia="zh-CN"/>
                </w:rPr>
                <w:t>1.服务方案内容全面具体，科学合理，服务计划安排合理，人员配置优于项目需求，得</w:t>
              </w:r>
            </w:ins>
            <w:ins w:id="562" w:author="茶培健" w:date="2026-04-14T16:20:03Z">
              <w:r>
                <w:rPr>
                  <w:rFonts w:hint="eastAsia" w:ascii="仿宋" w:hAnsi="仿宋" w:eastAsia="仿宋" w:cs="仿宋"/>
                  <w:color w:val="auto"/>
                  <w:sz w:val="24"/>
                  <w:szCs w:val="24"/>
                  <w:lang w:val="en-US" w:eastAsia="zh-CN"/>
                </w:rPr>
                <w:t>10</w:t>
              </w:r>
            </w:ins>
            <w:ins w:id="563" w:author="茶培健" w:date="2026-04-14T16:19:10Z">
              <w:r>
                <w:rPr>
                  <w:rFonts w:hint="eastAsia" w:ascii="仿宋" w:hAnsi="仿宋" w:eastAsia="仿宋" w:cs="仿宋"/>
                  <w:color w:val="auto"/>
                  <w:sz w:val="24"/>
                  <w:szCs w:val="24"/>
                  <w:lang w:val="en-US" w:eastAsia="zh-CN"/>
                </w:rPr>
                <w:t>分；</w:t>
              </w:r>
            </w:ins>
          </w:p>
          <w:p w14:paraId="4CF3F650">
            <w:pPr>
              <w:jc w:val="left"/>
              <w:rPr>
                <w:ins w:id="564" w:author="茶培健" w:date="2026-04-14T16:19:10Z"/>
                <w:rFonts w:hint="eastAsia" w:ascii="仿宋" w:hAnsi="仿宋" w:eastAsia="仿宋" w:cs="仿宋"/>
                <w:color w:val="auto"/>
                <w:sz w:val="24"/>
                <w:szCs w:val="24"/>
                <w:lang w:val="en-US" w:eastAsia="zh-CN"/>
              </w:rPr>
            </w:pPr>
            <w:ins w:id="565" w:author="茶培健" w:date="2026-04-14T16:19:10Z">
              <w:r>
                <w:rPr>
                  <w:rFonts w:hint="eastAsia" w:ascii="仿宋" w:hAnsi="仿宋" w:eastAsia="仿宋" w:cs="仿宋"/>
                  <w:color w:val="auto"/>
                  <w:sz w:val="24"/>
                  <w:szCs w:val="24"/>
                  <w:lang w:val="en-US" w:eastAsia="zh-CN"/>
                </w:rPr>
                <w:t>2.服务方案内容全面、合理，有基本服务计划安排，人员配置满足项目需求，得</w:t>
              </w:r>
            </w:ins>
            <w:ins w:id="566" w:author="茶培健" w:date="2026-04-14T16:20:08Z">
              <w:r>
                <w:rPr>
                  <w:rFonts w:hint="eastAsia" w:ascii="仿宋" w:hAnsi="仿宋" w:eastAsia="仿宋" w:cs="仿宋"/>
                  <w:color w:val="auto"/>
                  <w:sz w:val="24"/>
                  <w:szCs w:val="24"/>
                  <w:lang w:val="en-US" w:eastAsia="zh-CN"/>
                </w:rPr>
                <w:t>7</w:t>
              </w:r>
            </w:ins>
            <w:ins w:id="567" w:author="茶培健" w:date="2026-04-14T16:19:10Z">
              <w:r>
                <w:rPr>
                  <w:rFonts w:hint="eastAsia" w:ascii="仿宋" w:hAnsi="仿宋" w:eastAsia="仿宋" w:cs="仿宋"/>
                  <w:color w:val="auto"/>
                  <w:sz w:val="24"/>
                  <w:szCs w:val="24"/>
                  <w:lang w:val="en-US" w:eastAsia="zh-CN"/>
                </w:rPr>
                <w:t>分；</w:t>
              </w:r>
            </w:ins>
          </w:p>
          <w:p w14:paraId="4A15C73B">
            <w:pPr>
              <w:jc w:val="left"/>
              <w:rPr>
                <w:ins w:id="568" w:author="茶培健" w:date="2026-04-14T16:19:10Z"/>
                <w:rFonts w:hint="eastAsia" w:ascii="仿宋" w:hAnsi="仿宋" w:eastAsia="仿宋" w:cs="仿宋"/>
                <w:color w:val="auto"/>
                <w:sz w:val="24"/>
                <w:szCs w:val="24"/>
                <w:lang w:val="en-US" w:eastAsia="zh-CN"/>
              </w:rPr>
            </w:pPr>
            <w:ins w:id="569" w:author="茶培健" w:date="2026-04-14T16:19:10Z">
              <w:r>
                <w:rPr>
                  <w:rFonts w:hint="eastAsia" w:ascii="仿宋" w:hAnsi="仿宋" w:eastAsia="仿宋" w:cs="仿宋"/>
                  <w:color w:val="auto"/>
                  <w:sz w:val="24"/>
                  <w:szCs w:val="24"/>
                  <w:lang w:val="en-US" w:eastAsia="zh-CN"/>
                </w:rPr>
                <w:t>3.服务方案内容存在不足，缺乏合理性、服务计划安排欠缺，人员配置部分满足项目需求，得</w:t>
              </w:r>
            </w:ins>
            <w:ins w:id="570" w:author="茶培健" w:date="2026-04-14T16:20:14Z">
              <w:r>
                <w:rPr>
                  <w:rFonts w:hint="eastAsia" w:ascii="仿宋" w:hAnsi="仿宋" w:eastAsia="仿宋" w:cs="仿宋"/>
                  <w:color w:val="auto"/>
                  <w:sz w:val="24"/>
                  <w:szCs w:val="24"/>
                  <w:lang w:val="en-US" w:eastAsia="zh-CN"/>
                </w:rPr>
                <w:t>3</w:t>
              </w:r>
            </w:ins>
            <w:ins w:id="571" w:author="茶培健" w:date="2026-04-14T16:19:10Z">
              <w:r>
                <w:rPr>
                  <w:rFonts w:hint="eastAsia" w:ascii="仿宋" w:hAnsi="仿宋" w:eastAsia="仿宋" w:cs="仿宋"/>
                  <w:color w:val="auto"/>
                  <w:sz w:val="24"/>
                  <w:szCs w:val="24"/>
                  <w:lang w:val="en-US" w:eastAsia="zh-CN"/>
                </w:rPr>
                <w:t>分；</w:t>
              </w:r>
            </w:ins>
          </w:p>
          <w:p w14:paraId="3E3369AF">
            <w:pPr>
              <w:jc w:val="left"/>
              <w:rPr>
                <w:ins w:id="572" w:author="茶培健" w:date="2026-04-14T16:09:48Z"/>
                <w:rFonts w:hint="eastAsia" w:ascii="仿宋" w:hAnsi="仿宋" w:eastAsia="仿宋" w:cs="仿宋"/>
                <w:color w:val="auto"/>
                <w:sz w:val="24"/>
                <w:szCs w:val="24"/>
                <w:lang w:eastAsia="zh-CN"/>
              </w:rPr>
            </w:pPr>
            <w:ins w:id="573" w:author="茶培健" w:date="2026-04-14T16:19:10Z">
              <w:r>
                <w:rPr>
                  <w:rFonts w:hint="eastAsia" w:ascii="仿宋" w:hAnsi="仿宋" w:eastAsia="仿宋" w:cs="仿宋"/>
                  <w:color w:val="auto"/>
                  <w:sz w:val="24"/>
                  <w:szCs w:val="24"/>
                  <w:lang w:val="en-US" w:eastAsia="zh-CN"/>
                </w:rPr>
                <w:t>4.</w:t>
              </w:r>
            </w:ins>
            <w:ins w:id="574" w:author="茶培健" w:date="2026-04-14T16:19:10Z">
              <w:r>
                <w:rPr>
                  <w:rFonts w:hint="eastAsia" w:ascii="仿宋" w:hAnsi="仿宋" w:eastAsia="仿宋" w:cs="仿宋"/>
                  <w:color w:val="auto"/>
                  <w:sz w:val="24"/>
                  <w:szCs w:val="24"/>
                  <w:lang w:val="zh-CN" w:eastAsia="zh-CN"/>
                </w:rPr>
                <w:t>不提供不得分。</w:t>
              </w:r>
            </w:ins>
          </w:p>
        </w:tc>
      </w:tr>
      <w:tr w14:paraId="483E4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75" w:author="茶培健" w:date="2026-04-14T16:09:48Z"/>
        </w:trPr>
        <w:tc>
          <w:tcPr>
            <w:tcW w:w="1198" w:type="dxa"/>
            <w:vMerge w:val="continue"/>
            <w:vAlign w:val="center"/>
          </w:tcPr>
          <w:p w14:paraId="40FE1DF9">
            <w:pPr>
              <w:jc w:val="center"/>
              <w:rPr>
                <w:ins w:id="576" w:author="茶培健" w:date="2026-04-14T16:09:48Z"/>
                <w:rFonts w:hint="eastAsia" w:ascii="仿宋" w:hAnsi="仿宋" w:eastAsia="仿宋" w:cs="仿宋"/>
                <w:color w:val="auto"/>
                <w:sz w:val="24"/>
                <w:szCs w:val="24"/>
              </w:rPr>
            </w:pPr>
          </w:p>
        </w:tc>
        <w:tc>
          <w:tcPr>
            <w:tcW w:w="2290" w:type="dxa"/>
            <w:vAlign w:val="center"/>
          </w:tcPr>
          <w:p w14:paraId="4FF668C7">
            <w:pPr>
              <w:jc w:val="center"/>
              <w:rPr>
                <w:ins w:id="577" w:author="茶培健" w:date="2026-04-14T16:09:48Z"/>
                <w:rFonts w:hint="eastAsia" w:ascii="仿宋" w:hAnsi="仿宋" w:eastAsia="仿宋" w:cs="仿宋"/>
                <w:color w:val="auto"/>
                <w:sz w:val="24"/>
                <w:szCs w:val="24"/>
              </w:rPr>
            </w:pPr>
            <w:ins w:id="578" w:author="茶培健" w:date="2026-04-14T16:19:42Z">
              <w:r>
                <w:rPr>
                  <w:rFonts w:hint="eastAsia" w:ascii="仿宋" w:hAnsi="仿宋" w:eastAsia="仿宋" w:cs="仿宋"/>
                  <w:color w:val="auto"/>
                  <w:sz w:val="24"/>
                  <w:szCs w:val="24"/>
                  <w:lang w:val="en-US" w:eastAsia="zh-CN"/>
                </w:rPr>
                <w:t>质量保证措施</w:t>
              </w:r>
            </w:ins>
            <w:ins w:id="579" w:author="茶培健" w:date="2026-04-14T16:19:42Z">
              <w:r>
                <w:rPr>
                  <w:rFonts w:hint="eastAsia" w:ascii="仿宋" w:hAnsi="仿宋" w:eastAsia="仿宋" w:cs="仿宋"/>
                  <w:color w:val="auto"/>
                  <w:sz w:val="24"/>
                  <w:szCs w:val="24"/>
                  <w:lang w:eastAsia="zh-CN"/>
                </w:rPr>
                <w:t>（</w:t>
              </w:r>
            </w:ins>
            <w:ins w:id="580" w:author="茶培健" w:date="2026-04-14T16:19:42Z">
              <w:r>
                <w:rPr>
                  <w:rFonts w:hint="eastAsia" w:ascii="仿宋" w:hAnsi="仿宋" w:eastAsia="仿宋" w:cs="仿宋"/>
                  <w:color w:val="auto"/>
                  <w:sz w:val="24"/>
                  <w:szCs w:val="24"/>
                  <w:lang w:val="en-US" w:eastAsia="zh-CN"/>
                </w:rPr>
                <w:t>1</w:t>
              </w:r>
            </w:ins>
            <w:ins w:id="581" w:author="茶培健" w:date="2026-04-14T16:20:00Z">
              <w:r>
                <w:rPr>
                  <w:rFonts w:hint="eastAsia" w:ascii="仿宋" w:hAnsi="仿宋" w:eastAsia="仿宋" w:cs="仿宋"/>
                  <w:color w:val="auto"/>
                  <w:sz w:val="24"/>
                  <w:szCs w:val="24"/>
                  <w:lang w:val="en-US" w:eastAsia="zh-CN"/>
                </w:rPr>
                <w:t>0</w:t>
              </w:r>
            </w:ins>
            <w:ins w:id="582" w:author="茶培健" w:date="2026-04-14T16:19:42Z">
              <w:r>
                <w:rPr>
                  <w:rFonts w:hint="eastAsia" w:ascii="仿宋" w:hAnsi="仿宋" w:eastAsia="仿宋" w:cs="仿宋"/>
                  <w:color w:val="auto"/>
                  <w:sz w:val="24"/>
                  <w:szCs w:val="24"/>
                  <w:lang w:val="en-US" w:eastAsia="zh-CN"/>
                </w:rPr>
                <w:t>.0分</w:t>
              </w:r>
            </w:ins>
            <w:ins w:id="583" w:author="茶培健" w:date="2026-04-14T16:19:42Z">
              <w:r>
                <w:rPr>
                  <w:rFonts w:hint="eastAsia" w:ascii="仿宋" w:hAnsi="仿宋" w:eastAsia="仿宋" w:cs="仿宋"/>
                  <w:color w:val="auto"/>
                  <w:sz w:val="24"/>
                  <w:szCs w:val="24"/>
                  <w:lang w:eastAsia="zh-CN"/>
                </w:rPr>
                <w:t>）</w:t>
              </w:r>
            </w:ins>
          </w:p>
        </w:tc>
        <w:tc>
          <w:tcPr>
            <w:tcW w:w="5034" w:type="dxa"/>
            <w:vAlign w:val="top"/>
          </w:tcPr>
          <w:p w14:paraId="175CEAC4">
            <w:pPr>
              <w:jc w:val="left"/>
              <w:rPr>
                <w:ins w:id="584" w:author="茶培健" w:date="2026-04-14T16:19:42Z"/>
                <w:rFonts w:hint="eastAsia" w:ascii="仿宋" w:hAnsi="仿宋" w:eastAsia="仿宋" w:cs="仿宋"/>
                <w:color w:val="auto"/>
                <w:sz w:val="24"/>
                <w:szCs w:val="24"/>
                <w:lang w:val="en-US" w:eastAsia="zh-CN"/>
              </w:rPr>
            </w:pPr>
            <w:ins w:id="585" w:author="茶培健" w:date="2026-04-14T16:19:42Z">
              <w:r>
                <w:rPr>
                  <w:rFonts w:hint="eastAsia" w:ascii="仿宋" w:hAnsi="仿宋" w:eastAsia="仿宋" w:cs="仿宋"/>
                  <w:color w:val="auto"/>
                  <w:sz w:val="24"/>
                  <w:szCs w:val="24"/>
                  <w:lang w:val="en-US" w:eastAsia="zh-CN"/>
                </w:rPr>
                <w:t>根据供应商针对本项目采购需求，制定的质量保证措施（包括但不限于产品的各环节质量把控、服务质量保障等）进行评审：</w:t>
              </w:r>
            </w:ins>
          </w:p>
          <w:p w14:paraId="4C3DFCCA">
            <w:pPr>
              <w:jc w:val="left"/>
              <w:rPr>
                <w:ins w:id="586" w:author="茶培健" w:date="2026-04-14T16:19:42Z"/>
                <w:rFonts w:hint="eastAsia" w:ascii="仿宋" w:hAnsi="仿宋" w:eastAsia="仿宋" w:cs="仿宋"/>
                <w:color w:val="auto"/>
                <w:sz w:val="24"/>
                <w:szCs w:val="24"/>
                <w:lang w:val="en-US" w:eastAsia="zh-CN"/>
              </w:rPr>
            </w:pPr>
            <w:ins w:id="587" w:author="茶培健" w:date="2026-04-14T16:19:42Z">
              <w:r>
                <w:rPr>
                  <w:rFonts w:hint="eastAsia" w:ascii="仿宋" w:hAnsi="仿宋" w:eastAsia="仿宋" w:cs="仿宋"/>
                  <w:color w:val="auto"/>
                  <w:sz w:val="24"/>
                  <w:szCs w:val="24"/>
                  <w:lang w:val="en-US" w:eastAsia="zh-CN"/>
                </w:rPr>
                <w:t>1.产品的质量及安全保证措施完整详尽、针对性强、各环节制定有对应的质量把控制度、具有完整的服务质量保障制度的，得</w:t>
              </w:r>
            </w:ins>
            <w:ins w:id="588" w:author="茶培健" w:date="2026-04-14T16:20:31Z">
              <w:r>
                <w:rPr>
                  <w:rFonts w:hint="eastAsia" w:ascii="仿宋" w:hAnsi="仿宋" w:eastAsia="仿宋" w:cs="仿宋"/>
                  <w:color w:val="auto"/>
                  <w:sz w:val="24"/>
                  <w:szCs w:val="24"/>
                  <w:lang w:val="en-US" w:eastAsia="zh-CN"/>
                </w:rPr>
                <w:t>10</w:t>
              </w:r>
            </w:ins>
            <w:ins w:id="589" w:author="茶培健" w:date="2026-04-14T16:19:42Z">
              <w:r>
                <w:rPr>
                  <w:rFonts w:hint="eastAsia" w:ascii="仿宋" w:hAnsi="仿宋" w:eastAsia="仿宋" w:cs="仿宋"/>
                  <w:color w:val="auto"/>
                  <w:sz w:val="24"/>
                  <w:szCs w:val="24"/>
                  <w:lang w:val="en-US" w:eastAsia="zh-CN"/>
                </w:rPr>
                <w:t>分；</w:t>
              </w:r>
            </w:ins>
          </w:p>
          <w:p w14:paraId="5E230D9A">
            <w:pPr>
              <w:jc w:val="left"/>
              <w:rPr>
                <w:ins w:id="590" w:author="茶培健" w:date="2026-04-14T16:19:42Z"/>
                <w:rFonts w:hint="eastAsia" w:ascii="仿宋" w:hAnsi="仿宋" w:eastAsia="仿宋" w:cs="仿宋"/>
                <w:color w:val="auto"/>
                <w:sz w:val="24"/>
                <w:szCs w:val="24"/>
                <w:lang w:val="en-US" w:eastAsia="zh-CN"/>
              </w:rPr>
            </w:pPr>
            <w:ins w:id="591" w:author="茶培健" w:date="2026-04-14T16:19:42Z">
              <w:r>
                <w:rPr>
                  <w:rFonts w:hint="eastAsia" w:ascii="仿宋" w:hAnsi="仿宋" w:eastAsia="仿宋" w:cs="仿宋"/>
                  <w:color w:val="auto"/>
                  <w:sz w:val="24"/>
                  <w:szCs w:val="24"/>
                  <w:lang w:val="en-US" w:eastAsia="zh-CN"/>
                </w:rPr>
                <w:t>2.产品的质量及安全保证措施完整、有针对性、各环节制定有质量把控制度、具有服务质量保障制度的，得</w:t>
              </w:r>
            </w:ins>
            <w:ins w:id="592" w:author="茶培健" w:date="2026-04-14T16:20:35Z">
              <w:r>
                <w:rPr>
                  <w:rFonts w:hint="eastAsia" w:ascii="仿宋" w:hAnsi="仿宋" w:eastAsia="仿宋" w:cs="仿宋"/>
                  <w:color w:val="auto"/>
                  <w:sz w:val="24"/>
                  <w:szCs w:val="24"/>
                  <w:lang w:val="en-US" w:eastAsia="zh-CN"/>
                </w:rPr>
                <w:t>7</w:t>
              </w:r>
            </w:ins>
            <w:ins w:id="593" w:author="茶培健" w:date="2026-04-14T16:19:42Z">
              <w:r>
                <w:rPr>
                  <w:rFonts w:hint="eastAsia" w:ascii="仿宋" w:hAnsi="仿宋" w:eastAsia="仿宋" w:cs="仿宋"/>
                  <w:color w:val="auto"/>
                  <w:sz w:val="24"/>
                  <w:szCs w:val="24"/>
                  <w:lang w:val="en-US" w:eastAsia="zh-CN"/>
                </w:rPr>
                <w:t>分；</w:t>
              </w:r>
            </w:ins>
          </w:p>
          <w:p w14:paraId="308A3242">
            <w:pPr>
              <w:jc w:val="left"/>
              <w:rPr>
                <w:ins w:id="594" w:author="茶培健" w:date="2026-04-14T16:19:42Z"/>
                <w:rFonts w:hint="eastAsia" w:ascii="仿宋" w:hAnsi="仿宋" w:eastAsia="仿宋" w:cs="仿宋"/>
                <w:color w:val="auto"/>
                <w:sz w:val="24"/>
                <w:szCs w:val="24"/>
                <w:lang w:val="en-US" w:eastAsia="zh-CN"/>
              </w:rPr>
            </w:pPr>
            <w:ins w:id="595" w:author="茶培健" w:date="2026-04-14T16:19:42Z">
              <w:r>
                <w:rPr>
                  <w:rFonts w:hint="eastAsia" w:ascii="仿宋" w:hAnsi="仿宋" w:eastAsia="仿宋" w:cs="仿宋"/>
                  <w:color w:val="auto"/>
                  <w:sz w:val="24"/>
                  <w:szCs w:val="24"/>
                  <w:lang w:val="en-US" w:eastAsia="zh-CN"/>
                </w:rPr>
                <w:t>3.产品的质量及安全保证措施存在不足、针对性欠缺、部分环节制定有质量把控制度、具有部分服务质量保障制度的，得</w:t>
              </w:r>
            </w:ins>
            <w:ins w:id="596" w:author="茶培健" w:date="2026-04-14T16:20:44Z">
              <w:r>
                <w:rPr>
                  <w:rFonts w:hint="eastAsia" w:ascii="仿宋" w:hAnsi="仿宋" w:eastAsia="仿宋" w:cs="仿宋"/>
                  <w:color w:val="auto"/>
                  <w:sz w:val="24"/>
                  <w:szCs w:val="24"/>
                  <w:lang w:val="en-US" w:eastAsia="zh-CN"/>
                </w:rPr>
                <w:t>3</w:t>
              </w:r>
            </w:ins>
            <w:ins w:id="597" w:author="茶培健" w:date="2026-04-14T16:19:42Z">
              <w:r>
                <w:rPr>
                  <w:rFonts w:hint="eastAsia" w:ascii="仿宋" w:hAnsi="仿宋" w:eastAsia="仿宋" w:cs="仿宋"/>
                  <w:color w:val="auto"/>
                  <w:sz w:val="24"/>
                  <w:szCs w:val="24"/>
                  <w:lang w:val="en-US" w:eastAsia="zh-CN"/>
                </w:rPr>
                <w:t>分；</w:t>
              </w:r>
            </w:ins>
          </w:p>
          <w:p w14:paraId="0D155F9A">
            <w:pPr>
              <w:jc w:val="left"/>
              <w:rPr>
                <w:ins w:id="598" w:author="茶培健" w:date="2026-04-14T16:09:48Z"/>
                <w:rFonts w:hint="eastAsia" w:ascii="仿宋" w:hAnsi="仿宋" w:eastAsia="仿宋" w:cs="仿宋"/>
                <w:color w:val="auto"/>
                <w:sz w:val="24"/>
                <w:szCs w:val="24"/>
                <w:lang w:eastAsia="zh-CN"/>
              </w:rPr>
            </w:pPr>
            <w:ins w:id="599" w:author="茶培健" w:date="2026-04-14T16:19:42Z">
              <w:r>
                <w:rPr>
                  <w:rFonts w:hint="eastAsia" w:ascii="仿宋" w:hAnsi="仿宋" w:eastAsia="仿宋" w:cs="仿宋"/>
                  <w:color w:val="auto"/>
                  <w:sz w:val="24"/>
                  <w:szCs w:val="24"/>
                  <w:lang w:val="en-US" w:eastAsia="zh-CN"/>
                </w:rPr>
                <w:t>4.不提供不得分。</w:t>
              </w:r>
            </w:ins>
          </w:p>
        </w:tc>
      </w:tr>
      <w:tr w14:paraId="1AA35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00" w:author="茶培健" w:date="2026-04-14T16:12:57Z"/>
        </w:trPr>
        <w:tc>
          <w:tcPr>
            <w:tcW w:w="1198" w:type="dxa"/>
            <w:vMerge w:val="continue"/>
            <w:vAlign w:val="center"/>
          </w:tcPr>
          <w:p w14:paraId="506FCE4A">
            <w:pPr>
              <w:jc w:val="center"/>
              <w:rPr>
                <w:ins w:id="601" w:author="茶培健" w:date="2026-04-14T16:12:57Z"/>
                <w:rFonts w:hint="eastAsia" w:ascii="仿宋" w:hAnsi="仿宋" w:eastAsia="仿宋" w:cs="仿宋"/>
                <w:color w:val="auto"/>
                <w:sz w:val="24"/>
                <w:szCs w:val="24"/>
              </w:rPr>
            </w:pPr>
          </w:p>
        </w:tc>
        <w:tc>
          <w:tcPr>
            <w:tcW w:w="2290" w:type="dxa"/>
            <w:vAlign w:val="center"/>
          </w:tcPr>
          <w:p w14:paraId="57C1C41F">
            <w:pPr>
              <w:widowControl/>
              <w:snapToGrid w:val="0"/>
              <w:jc w:val="center"/>
              <w:rPr>
                <w:ins w:id="602" w:author="茶培健" w:date="2026-04-14T16:12:57Z"/>
                <w:rFonts w:hint="eastAsia" w:ascii="仿宋" w:hAnsi="仿宋" w:eastAsia="仿宋" w:cs="仿宋"/>
                <w:color w:val="auto"/>
                <w:sz w:val="24"/>
                <w:szCs w:val="24"/>
              </w:rPr>
            </w:pPr>
            <w:ins w:id="603" w:author="茶培健" w:date="2026-04-14T16:13:06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成分合规性</w:t>
              </w:r>
            </w:ins>
            <w:ins w:id="604" w:author="茶培健" w:date="2026-04-14T16:13:12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05" w:author="茶培健" w:date="2026-04-14T16:13:19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10</w:t>
              </w:r>
            </w:ins>
            <w:ins w:id="606" w:author="茶培健" w:date="2026-04-14T16:13:20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07" w:author="茶培健" w:date="2026-04-14T16:13:21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0</w:t>
              </w:r>
            </w:ins>
            <w:ins w:id="608" w:author="茶培健" w:date="2026-04-14T16:13:23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分</w:t>
              </w:r>
            </w:ins>
            <w:ins w:id="609" w:author="茶培健" w:date="2026-04-14T16:13:12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p>
        </w:tc>
        <w:tc>
          <w:tcPr>
            <w:tcW w:w="5034" w:type="dxa"/>
          </w:tcPr>
          <w:p w14:paraId="1AA1183A">
            <w:pPr>
              <w:jc w:val="left"/>
              <w:rPr>
                <w:ins w:id="610" w:author="茶培健" w:date="2026-04-14T16:12:57Z"/>
                <w:rFonts w:hint="eastAsia" w:ascii="仿宋" w:hAnsi="仿宋" w:eastAsia="仿宋" w:cs="仿宋"/>
                <w:color w:val="auto"/>
                <w:sz w:val="24"/>
                <w:szCs w:val="24"/>
                <w:lang w:val="en-US" w:eastAsia="zh-CN"/>
              </w:rPr>
            </w:pPr>
            <w:ins w:id="611" w:author="茶培健" w:date="2026-04-14T16:14:59Z">
              <w:r>
                <w:rPr>
                  <w:rFonts w:hint="default" w:ascii="Times New Roman" w:hAnsi="Times New Roman" w:eastAsia="方正仿宋_GBK" w:cs="Times New Roman"/>
                  <w:i w:val="0"/>
                  <w:iCs w:val="0"/>
                  <w:caps w:val="0"/>
                  <w:color w:val="0F1115"/>
                  <w:spacing w:val="0"/>
                  <w:kern w:val="0"/>
                  <w:sz w:val="24"/>
                  <w:szCs w:val="24"/>
                  <w:lang w:val="en-US" w:eastAsia="zh-CN" w:bidi="ar"/>
                </w:rPr>
                <w:t>提供第三方检测报告，成分符合采购需求（含护肤成分、无重金属、无磷、无荧光剂、无强腐蚀性），得10分；每缺少一项关键成分证明或检测项不全，扣2分，扣完为止。</w:t>
              </w:r>
            </w:ins>
          </w:p>
        </w:tc>
      </w:tr>
      <w:tr w14:paraId="1E935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12" w:author="茶培健" w:date="2026-04-14T16:15:30Z"/>
        </w:trPr>
        <w:tc>
          <w:tcPr>
            <w:tcW w:w="1198" w:type="dxa"/>
            <w:vMerge w:val="continue"/>
            <w:vAlign w:val="center"/>
          </w:tcPr>
          <w:p w14:paraId="033B9191">
            <w:pPr>
              <w:jc w:val="center"/>
              <w:rPr>
                <w:ins w:id="613" w:author="茶培健" w:date="2026-04-14T16:15:30Z"/>
                <w:rFonts w:hint="eastAsia" w:ascii="仿宋" w:hAnsi="仿宋" w:eastAsia="仿宋" w:cs="仿宋"/>
                <w:color w:val="auto"/>
                <w:sz w:val="24"/>
                <w:szCs w:val="24"/>
              </w:rPr>
            </w:pPr>
          </w:p>
        </w:tc>
        <w:tc>
          <w:tcPr>
            <w:tcW w:w="2290" w:type="dxa"/>
            <w:vAlign w:val="center"/>
          </w:tcPr>
          <w:p w14:paraId="796F71E7">
            <w:pPr>
              <w:widowControl/>
              <w:snapToGrid w:val="0"/>
              <w:jc w:val="center"/>
              <w:rPr>
                <w:ins w:id="614" w:author="茶培健" w:date="2026-04-14T16:15:30Z"/>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pPr>
            <w:ins w:id="615" w:author="茶培健" w:date="2026-04-14T16:16:18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样品试用</w:t>
              </w:r>
            </w:ins>
            <w:ins w:id="616" w:author="茶培健" w:date="2026-04-14T16:16:24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17" w:author="茶培健" w:date="2026-04-14T16:16:26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15</w:t>
              </w:r>
            </w:ins>
            <w:ins w:id="618" w:author="茶培健" w:date="2026-04-14T16:16:28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.0</w:t>
              </w:r>
            </w:ins>
            <w:ins w:id="619" w:author="茶培健" w:date="2026-04-14T16:16:29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分</w:t>
              </w:r>
            </w:ins>
            <w:ins w:id="620" w:author="茶培健" w:date="2026-04-14T16:16:24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p>
        </w:tc>
        <w:tc>
          <w:tcPr>
            <w:tcW w:w="5034" w:type="dxa"/>
          </w:tcPr>
          <w:p w14:paraId="10CA1049">
            <w:pPr>
              <w:jc w:val="left"/>
              <w:rPr>
                <w:ins w:id="621" w:author="茶培健" w:date="2026-04-14T16:15:30Z"/>
                <w:rFonts w:hint="eastAsia" w:ascii="方正仿宋_GBK" w:hAnsi="方正仿宋_GBK" w:eastAsia="方正仿宋_GBK" w:cs="方正仿宋_GBK"/>
                <w:i w:val="0"/>
                <w:iCs w:val="0"/>
                <w:caps w:val="0"/>
                <w:color w:val="0F1115"/>
                <w:spacing w:val="0"/>
                <w:kern w:val="0"/>
                <w:sz w:val="24"/>
                <w:szCs w:val="24"/>
                <w:lang w:val="en-US" w:eastAsia="zh-CN" w:bidi="ar"/>
              </w:rPr>
            </w:pPr>
            <w:ins w:id="622"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评审小组对样品进行现场试用，从以下维度综合评分：</w:t>
              </w:r>
            </w:ins>
            <w:ins w:id="623"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24"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① </w:t>
              </w:r>
            </w:ins>
            <w:ins w:id="625"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气味适宜性（3分）</w:t>
              </w:r>
            </w:ins>
            <w:ins w:id="626"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：产品应无刺激性、无刺鼻气味，气味温和或为淡雅清香。若有明显刺鼻、呛人、化学制剂异味，则本项得 </w:t>
              </w:r>
            </w:ins>
            <w:ins w:id="627"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0分</w:t>
              </w:r>
            </w:ins>
            <w:ins w:id="628"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w:t>
              </w:r>
            </w:ins>
            <w:ins w:id="629"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30"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② </w:t>
              </w:r>
            </w:ins>
            <w:ins w:id="631"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泡沫细腻度（3分）</w:t>
              </w:r>
            </w:ins>
            <w:ins w:id="632"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：泡沫丰富、细腻，易于起泡。</w:t>
              </w:r>
            </w:ins>
            <w:ins w:id="633"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34"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③ </w:t>
              </w:r>
            </w:ins>
            <w:ins w:id="635"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易冲洗程度（3分）</w:t>
              </w:r>
            </w:ins>
            <w:ins w:id="636"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：用水冲洗后，无残留、无滑腻感。</w:t>
              </w:r>
            </w:ins>
            <w:ins w:id="637"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38"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④ </w:t>
              </w:r>
            </w:ins>
            <w:ins w:id="639"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皮肤温和性（3分）</w:t>
              </w:r>
            </w:ins>
            <w:ins w:id="640"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：使用后皮肤无干涩、紧绷、瘙痒或其它刺激感。</w:t>
              </w:r>
            </w:ins>
            <w:ins w:id="641"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2"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⑤ </w:t>
              </w:r>
            </w:ins>
            <w:ins w:id="643"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抑菌效果感知（3分）</w:t>
              </w:r>
            </w:ins>
            <w:ins w:id="644"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：使用后清洁感强，符合洗手皂液的基本清洁功能。</w:t>
              </w:r>
            </w:ins>
            <w:ins w:id="645"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6"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评分等级</w:t>
              </w:r>
            </w:ins>
            <w:ins w:id="647"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：每项分为“优（3分）、良（2分）、中（1分）、差（0分）”四个等级。</w:t>
              </w:r>
            </w:ins>
            <w:ins w:id="648"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9"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特别说明</w:t>
              </w:r>
            </w:ins>
            <w:ins w:id="650"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：若第①项“气味适宜性”得分为0，则“样品试用”总分为0分。</w:t>
              </w:r>
            </w:ins>
          </w:p>
        </w:tc>
      </w:tr>
      <w:tr w14:paraId="7220C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51" w:author="茶培健" w:date="2026-04-14T16:09:48Z"/>
        </w:trPr>
        <w:tc>
          <w:tcPr>
            <w:tcW w:w="1198" w:type="dxa"/>
            <w:vMerge w:val="restart"/>
            <w:vAlign w:val="center"/>
          </w:tcPr>
          <w:p w14:paraId="5CE80F80">
            <w:pPr>
              <w:jc w:val="center"/>
              <w:rPr>
                <w:ins w:id="652" w:author="茶培健" w:date="2026-04-14T16:09:48Z"/>
                <w:rFonts w:hint="eastAsia" w:ascii="仿宋" w:hAnsi="仿宋" w:eastAsia="仿宋" w:cs="仿宋"/>
                <w:color w:val="auto"/>
                <w:sz w:val="24"/>
                <w:szCs w:val="24"/>
              </w:rPr>
            </w:pPr>
            <w:ins w:id="653" w:author="茶培健" w:date="2026-04-14T16:09:48Z">
              <w:r>
                <w:rPr>
                  <w:rFonts w:hint="eastAsia" w:ascii="仿宋" w:hAnsi="仿宋" w:eastAsia="仿宋" w:cs="仿宋"/>
                  <w:color w:val="auto"/>
                  <w:sz w:val="24"/>
                  <w:szCs w:val="24"/>
                </w:rPr>
                <w:t>商务部分</w:t>
              </w:r>
            </w:ins>
          </w:p>
        </w:tc>
        <w:tc>
          <w:tcPr>
            <w:tcW w:w="2290" w:type="dxa"/>
            <w:vAlign w:val="center"/>
          </w:tcPr>
          <w:p w14:paraId="030F8CD8">
            <w:pPr>
              <w:jc w:val="center"/>
              <w:rPr>
                <w:ins w:id="654" w:author="茶培健" w:date="2026-04-14T16:09:48Z"/>
                <w:rFonts w:hint="eastAsia" w:ascii="仿宋" w:hAnsi="仿宋" w:eastAsia="仿宋" w:cs="仿宋"/>
                <w:color w:val="auto"/>
                <w:sz w:val="24"/>
                <w:szCs w:val="24"/>
              </w:rPr>
            </w:pPr>
            <w:ins w:id="655" w:author="茶培健" w:date="2026-04-14T16:09:48Z">
              <w:r>
                <w:rPr>
                  <w:rFonts w:hint="eastAsia" w:ascii="仿宋" w:hAnsi="仿宋" w:eastAsia="仿宋" w:cs="仿宋"/>
                  <w:color w:val="auto"/>
                  <w:sz w:val="24"/>
                  <w:szCs w:val="24"/>
                </w:rPr>
                <w:t>同类项目经验 (</w:t>
              </w:r>
            </w:ins>
            <w:ins w:id="656" w:author="茶培健" w:date="2026-04-14T16:25:29Z">
              <w:r>
                <w:rPr>
                  <w:rFonts w:hint="eastAsia" w:ascii="仿宋" w:hAnsi="仿宋" w:eastAsia="仿宋" w:cs="仿宋"/>
                  <w:color w:val="auto"/>
                  <w:sz w:val="24"/>
                  <w:szCs w:val="24"/>
                  <w:lang w:val="en-US" w:eastAsia="zh-CN"/>
                </w:rPr>
                <w:t>8</w:t>
              </w:r>
            </w:ins>
            <w:ins w:id="657" w:author="茶培健" w:date="2026-04-14T16:09:48Z">
              <w:r>
                <w:rPr>
                  <w:rFonts w:hint="eastAsia" w:ascii="仿宋" w:hAnsi="仿宋" w:eastAsia="仿宋" w:cs="仿宋"/>
                  <w:color w:val="auto"/>
                  <w:sz w:val="24"/>
                  <w:szCs w:val="24"/>
                </w:rPr>
                <w:t>.0分)</w:t>
              </w:r>
            </w:ins>
          </w:p>
        </w:tc>
        <w:tc>
          <w:tcPr>
            <w:tcW w:w="5034" w:type="dxa"/>
          </w:tcPr>
          <w:p w14:paraId="3E5D4F83">
            <w:pPr>
              <w:jc w:val="left"/>
              <w:rPr>
                <w:ins w:id="658" w:author="茶培健" w:date="2026-04-14T16:09:48Z"/>
                <w:rFonts w:hint="eastAsia" w:ascii="仿宋" w:hAnsi="仿宋" w:eastAsia="仿宋" w:cs="仿宋"/>
                <w:color w:val="auto"/>
                <w:sz w:val="24"/>
                <w:szCs w:val="24"/>
              </w:rPr>
            </w:pPr>
            <w:ins w:id="659" w:author="茶培健" w:date="2026-04-14T16:09:48Z">
              <w:r>
                <w:rPr>
                  <w:rFonts w:hint="eastAsia" w:ascii="仿宋" w:hAnsi="仿宋" w:eastAsia="仿宋" w:cs="仿宋"/>
                  <w:color w:val="auto"/>
                  <w:sz w:val="24"/>
                  <w:szCs w:val="24"/>
                </w:rPr>
                <w:t>20</w:t>
              </w:r>
            </w:ins>
            <w:ins w:id="660" w:author="茶培健" w:date="2026-04-14T16:09:48Z">
              <w:r>
                <w:rPr>
                  <w:rFonts w:hint="eastAsia" w:ascii="仿宋" w:hAnsi="仿宋" w:eastAsia="仿宋" w:cs="仿宋"/>
                  <w:color w:val="auto"/>
                  <w:sz w:val="24"/>
                  <w:szCs w:val="24"/>
                  <w:lang w:val="en-US" w:eastAsia="zh-CN"/>
                </w:rPr>
                <w:t>22</w:t>
              </w:r>
            </w:ins>
            <w:ins w:id="661" w:author="茶培健" w:date="2026-04-14T16:09:48Z">
              <w:r>
                <w:rPr>
                  <w:rFonts w:hint="eastAsia" w:ascii="仿宋" w:hAnsi="仿宋" w:eastAsia="仿宋" w:cs="仿宋"/>
                  <w:color w:val="auto"/>
                  <w:sz w:val="24"/>
                  <w:szCs w:val="24"/>
                </w:rPr>
                <w:t>年</w:t>
              </w:r>
            </w:ins>
            <w:ins w:id="662" w:author="茶培健" w:date="2026-04-14T16:09:48Z">
              <w:r>
                <w:rPr>
                  <w:rFonts w:hint="eastAsia" w:ascii="仿宋" w:hAnsi="仿宋" w:eastAsia="仿宋" w:cs="仿宋"/>
                  <w:color w:val="auto"/>
                  <w:sz w:val="24"/>
                  <w:szCs w:val="24"/>
                  <w:lang w:val="en-US" w:eastAsia="zh-CN"/>
                </w:rPr>
                <w:t>1</w:t>
              </w:r>
            </w:ins>
            <w:ins w:id="663" w:author="茶培健" w:date="2026-04-14T16:09:48Z">
              <w:r>
                <w:rPr>
                  <w:rFonts w:hint="eastAsia" w:ascii="仿宋" w:hAnsi="仿宋" w:eastAsia="仿宋" w:cs="仿宋"/>
                  <w:color w:val="auto"/>
                  <w:sz w:val="24"/>
                  <w:szCs w:val="24"/>
                </w:rPr>
                <w:t>月1日至今</w:t>
              </w:r>
            </w:ins>
            <w:ins w:id="664" w:author="茶培健" w:date="2026-04-14T16:09:48Z">
              <w:r>
                <w:rPr>
                  <w:rFonts w:hint="eastAsia" w:ascii="仿宋" w:hAnsi="仿宋" w:eastAsia="仿宋" w:cs="仿宋"/>
                  <w:color w:val="auto"/>
                  <w:sz w:val="24"/>
                  <w:szCs w:val="24"/>
                  <w:lang w:eastAsia="zh-CN"/>
                </w:rPr>
                <w:t>响应人</w:t>
              </w:r>
            </w:ins>
            <w:ins w:id="665" w:author="茶培健" w:date="2026-04-14T16:09:48Z">
              <w:r>
                <w:rPr>
                  <w:rFonts w:hint="eastAsia" w:ascii="仿宋" w:hAnsi="仿宋" w:eastAsia="仿宋" w:cs="仿宋"/>
                  <w:color w:val="auto"/>
                  <w:sz w:val="24"/>
                  <w:szCs w:val="24"/>
                </w:rPr>
                <w:t>拥有的同类产品业绩，每个得</w:t>
              </w:r>
            </w:ins>
            <w:ins w:id="666" w:author="茶培健" w:date="2026-04-14T16:09:48Z">
              <w:r>
                <w:rPr>
                  <w:rFonts w:hint="eastAsia" w:ascii="仿宋" w:hAnsi="仿宋" w:eastAsia="仿宋" w:cs="仿宋"/>
                  <w:color w:val="auto"/>
                  <w:sz w:val="24"/>
                  <w:szCs w:val="24"/>
                  <w:lang w:val="en-US" w:eastAsia="zh-CN"/>
                </w:rPr>
                <w:t>2</w:t>
              </w:r>
            </w:ins>
            <w:ins w:id="667" w:author="茶培健" w:date="2026-04-14T16:09:48Z">
              <w:r>
                <w:rPr>
                  <w:rFonts w:hint="eastAsia" w:ascii="仿宋" w:hAnsi="仿宋" w:eastAsia="仿宋" w:cs="仿宋"/>
                  <w:color w:val="auto"/>
                  <w:sz w:val="24"/>
                  <w:szCs w:val="24"/>
                </w:rPr>
                <w:t>分，最高</w:t>
              </w:r>
            </w:ins>
            <w:ins w:id="668" w:author="茶培健" w:date="2026-04-14T16:25:37Z">
              <w:r>
                <w:rPr>
                  <w:rFonts w:hint="eastAsia" w:ascii="仿宋" w:hAnsi="仿宋" w:eastAsia="仿宋" w:cs="仿宋"/>
                  <w:color w:val="auto"/>
                  <w:sz w:val="24"/>
                  <w:szCs w:val="24"/>
                  <w:lang w:val="en-US" w:eastAsia="zh-CN"/>
                </w:rPr>
                <w:t>8</w:t>
              </w:r>
            </w:ins>
            <w:ins w:id="669" w:author="茶培健" w:date="2026-04-14T16:09:48Z">
              <w:r>
                <w:rPr>
                  <w:rFonts w:hint="eastAsia" w:ascii="仿宋" w:hAnsi="仿宋" w:eastAsia="仿宋" w:cs="仿宋"/>
                  <w:color w:val="auto"/>
                  <w:sz w:val="24"/>
                  <w:szCs w:val="24"/>
                </w:rPr>
                <w:t>分。(</w:t>
              </w:r>
            </w:ins>
            <w:ins w:id="670" w:author="茶培健" w:date="2026-04-14T16:09:48Z">
              <w:r>
                <w:rPr>
                  <w:rFonts w:hint="eastAsia" w:ascii="仿宋" w:hAnsi="仿宋" w:eastAsia="仿宋" w:cs="仿宋"/>
                  <w:color w:val="auto"/>
                  <w:sz w:val="24"/>
                  <w:szCs w:val="24"/>
                  <w:lang w:eastAsia="zh-CN"/>
                </w:rPr>
                <w:t>响应人</w:t>
              </w:r>
            </w:ins>
            <w:ins w:id="671" w:author="茶培健" w:date="2026-04-14T16:09:48Z">
              <w:r>
                <w:rPr>
                  <w:rFonts w:hint="eastAsia" w:ascii="仿宋" w:hAnsi="仿宋" w:eastAsia="仿宋" w:cs="仿宋"/>
                  <w:color w:val="auto"/>
                  <w:sz w:val="24"/>
                  <w:szCs w:val="24"/>
                </w:rPr>
                <w:t>提供的合同属于无效业绩、未按要求提供合同复印件、提供的合同复印件字迹模糊无法辨识等情况，该笔业绩均不予计分</w:t>
              </w:r>
            </w:ins>
            <w:ins w:id="672" w:author="茶培健" w:date="2026-04-14T16:09:48Z">
              <w:r>
                <w:rPr>
                  <w:rFonts w:hint="eastAsia" w:ascii="仿宋" w:hAnsi="仿宋" w:eastAsia="仿宋" w:cs="仿宋"/>
                  <w:color w:val="auto"/>
                  <w:sz w:val="24"/>
                  <w:szCs w:val="24"/>
                  <w:lang w:eastAsia="zh-CN"/>
                </w:rPr>
                <w:t>，</w:t>
              </w:r>
            </w:ins>
            <w:ins w:id="673" w:author="茶培健" w:date="2026-04-14T16:09:48Z">
              <w:r>
                <w:rPr>
                  <w:rFonts w:hint="eastAsia" w:ascii="仿宋" w:hAnsi="仿宋" w:eastAsia="仿宋" w:cs="仿宋"/>
                  <w:color w:val="auto"/>
                  <w:sz w:val="24"/>
                  <w:szCs w:val="24"/>
                </w:rPr>
                <w:t>有效业绩以评标委员会集体判定为准</w:t>
              </w:r>
            </w:ins>
            <w:ins w:id="674" w:author="茶培健" w:date="2026-04-14T16:09:48Z">
              <w:r>
                <w:rPr>
                  <w:rFonts w:hint="eastAsia" w:ascii="仿宋" w:hAnsi="仿宋" w:eastAsia="仿宋" w:cs="仿宋"/>
                  <w:color w:val="auto"/>
                  <w:sz w:val="24"/>
                  <w:szCs w:val="24"/>
                  <w:lang w:eastAsia="zh-CN"/>
                </w:rPr>
                <w:t>；</w:t>
              </w:r>
            </w:ins>
            <w:ins w:id="675" w:author="茶培健" w:date="2026-04-14T16:09:48Z">
              <w:r>
                <w:rPr>
                  <w:rFonts w:hint="eastAsia" w:ascii="仿宋" w:hAnsi="仿宋" w:eastAsia="仿宋" w:cs="仿宋"/>
                  <w:color w:val="auto"/>
                  <w:sz w:val="24"/>
                  <w:szCs w:val="24"/>
                </w:rPr>
                <w:t>同类业绩证明文件应包括合同关键页及验收报告扫描件并加盖</w:t>
              </w:r>
            </w:ins>
            <w:ins w:id="676" w:author="茶培健" w:date="2026-04-14T16:09:48Z">
              <w:r>
                <w:rPr>
                  <w:rFonts w:hint="eastAsia" w:ascii="仿宋" w:hAnsi="仿宋" w:eastAsia="仿宋" w:cs="仿宋"/>
                  <w:color w:val="auto"/>
                  <w:sz w:val="24"/>
                  <w:szCs w:val="24"/>
                  <w:lang w:eastAsia="zh-CN"/>
                </w:rPr>
                <w:t>响应人</w:t>
              </w:r>
            </w:ins>
            <w:ins w:id="677" w:author="茶培健" w:date="2026-04-14T16:09:48Z">
              <w:r>
                <w:rPr>
                  <w:rFonts w:hint="eastAsia" w:ascii="仿宋" w:hAnsi="仿宋" w:eastAsia="仿宋" w:cs="仿宋"/>
                  <w:color w:val="auto"/>
                  <w:sz w:val="24"/>
                  <w:szCs w:val="24"/>
                </w:rPr>
                <w:t>公章）</w:t>
              </w:r>
            </w:ins>
          </w:p>
        </w:tc>
      </w:tr>
      <w:tr w14:paraId="0E550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78" w:author="茶培健" w:date="2026-04-14T16:09:48Z"/>
        </w:trPr>
        <w:tc>
          <w:tcPr>
            <w:tcW w:w="1198" w:type="dxa"/>
            <w:vMerge w:val="continue"/>
            <w:vAlign w:val="center"/>
          </w:tcPr>
          <w:p w14:paraId="0ECD0911">
            <w:pPr>
              <w:jc w:val="center"/>
              <w:rPr>
                <w:ins w:id="679" w:author="茶培健" w:date="2026-04-14T16:09:48Z"/>
                <w:rFonts w:hint="eastAsia" w:ascii="仿宋" w:hAnsi="仿宋" w:eastAsia="仿宋" w:cs="仿宋"/>
                <w:color w:val="auto"/>
                <w:sz w:val="24"/>
                <w:szCs w:val="24"/>
              </w:rPr>
            </w:pPr>
          </w:p>
        </w:tc>
        <w:tc>
          <w:tcPr>
            <w:tcW w:w="2290" w:type="dxa"/>
            <w:vAlign w:val="center"/>
          </w:tcPr>
          <w:p w14:paraId="1D54BB5C">
            <w:pPr>
              <w:jc w:val="center"/>
              <w:rPr>
                <w:ins w:id="680" w:author="茶培健" w:date="2026-04-14T16:09:48Z"/>
                <w:rFonts w:hint="eastAsia" w:ascii="仿宋" w:hAnsi="仿宋" w:eastAsia="仿宋" w:cs="仿宋"/>
                <w:color w:val="auto"/>
                <w:sz w:val="24"/>
                <w:szCs w:val="24"/>
              </w:rPr>
            </w:pPr>
            <w:ins w:id="681" w:author="茶培健" w:date="2026-04-14T16:09:48Z">
              <w:r>
                <w:rPr>
                  <w:rFonts w:hint="eastAsia" w:ascii="仿宋" w:hAnsi="仿宋" w:eastAsia="仿宋" w:cs="仿宋"/>
                  <w:color w:val="auto"/>
                  <w:sz w:val="24"/>
                  <w:szCs w:val="24"/>
                  <w:lang w:eastAsia="zh-CN"/>
                </w:rPr>
                <w:t>响应人</w:t>
              </w:r>
            </w:ins>
            <w:ins w:id="682" w:author="茶培健" w:date="2026-04-14T16:09:48Z">
              <w:r>
                <w:rPr>
                  <w:rFonts w:hint="eastAsia" w:ascii="仿宋" w:hAnsi="仿宋" w:eastAsia="仿宋" w:cs="仿宋"/>
                  <w:color w:val="auto"/>
                  <w:sz w:val="24"/>
                  <w:szCs w:val="24"/>
                </w:rPr>
                <w:t>综合实力 (</w:t>
              </w:r>
            </w:ins>
            <w:ins w:id="683" w:author="茶培健" w:date="2026-04-14T16:26:16Z">
              <w:r>
                <w:rPr>
                  <w:rFonts w:hint="eastAsia" w:ascii="仿宋" w:hAnsi="仿宋" w:eastAsia="仿宋" w:cs="仿宋"/>
                  <w:color w:val="auto"/>
                  <w:sz w:val="24"/>
                  <w:szCs w:val="24"/>
                  <w:lang w:val="en-US" w:eastAsia="zh-CN"/>
                </w:rPr>
                <w:t>7</w:t>
              </w:r>
            </w:ins>
            <w:ins w:id="684" w:author="茶培健" w:date="2026-04-14T16:09:48Z">
              <w:r>
                <w:rPr>
                  <w:rFonts w:hint="eastAsia" w:ascii="仿宋" w:hAnsi="仿宋" w:eastAsia="仿宋" w:cs="仿宋"/>
                  <w:color w:val="auto"/>
                  <w:sz w:val="24"/>
                  <w:szCs w:val="24"/>
                </w:rPr>
                <w:t>.0分)</w:t>
              </w:r>
            </w:ins>
          </w:p>
        </w:tc>
        <w:tc>
          <w:tcPr>
            <w:tcW w:w="5034" w:type="dxa"/>
          </w:tcPr>
          <w:p w14:paraId="2D2E2528">
            <w:pPr>
              <w:jc w:val="left"/>
              <w:rPr>
                <w:ins w:id="685" w:author="茶培健" w:date="2026-04-14T16:09:48Z"/>
                <w:rFonts w:hint="eastAsia" w:ascii="仿宋" w:hAnsi="仿宋" w:eastAsia="仿宋" w:cs="仿宋"/>
                <w:color w:val="auto"/>
                <w:sz w:val="24"/>
                <w:szCs w:val="24"/>
                <w:lang w:eastAsia="zh-CN"/>
              </w:rPr>
            </w:pPr>
            <w:ins w:id="686" w:author="茶培健" w:date="2026-04-14T16:24:26Z">
              <w:r>
                <w:rPr>
                  <w:rFonts w:hint="eastAsia" w:ascii="仿宋" w:hAnsi="仿宋" w:eastAsia="仿宋" w:cs="仿宋"/>
                  <w:i w:val="0"/>
                  <w:iCs w:val="0"/>
                  <w:caps w:val="0"/>
                  <w:color w:val="auto"/>
                  <w:spacing w:val="0"/>
                  <w:kern w:val="2"/>
                  <w:sz w:val="24"/>
                  <w:szCs w:val="24"/>
                  <w:lang w:val="en-US" w:eastAsia="zh-CN" w:bidi="ar"/>
                </w:rPr>
                <w:t>承诺供货周期符合采购要求（3个工作日内），得</w:t>
              </w:r>
            </w:ins>
            <w:ins w:id="687" w:author="茶培健" w:date="2026-04-14T16:24:54Z">
              <w:r>
                <w:rPr>
                  <w:rFonts w:hint="eastAsia" w:ascii="仿宋" w:hAnsi="仿宋" w:eastAsia="仿宋" w:cs="仿宋"/>
                  <w:i w:val="0"/>
                  <w:iCs w:val="0"/>
                  <w:caps w:val="0"/>
                  <w:color w:val="auto"/>
                  <w:spacing w:val="0"/>
                  <w:kern w:val="2"/>
                  <w:sz w:val="24"/>
                  <w:szCs w:val="24"/>
                  <w:lang w:val="en-US" w:eastAsia="zh-CN" w:bidi="ar"/>
                </w:rPr>
                <w:t>3</w:t>
              </w:r>
            </w:ins>
            <w:ins w:id="688" w:author="茶培健" w:date="2026-04-14T16:24:26Z">
              <w:r>
                <w:rPr>
                  <w:rFonts w:hint="eastAsia" w:ascii="仿宋" w:hAnsi="仿宋" w:eastAsia="仿宋" w:cs="仿宋"/>
                  <w:i w:val="0"/>
                  <w:iCs w:val="0"/>
                  <w:caps w:val="0"/>
                  <w:color w:val="auto"/>
                  <w:spacing w:val="0"/>
                  <w:kern w:val="2"/>
                  <w:sz w:val="24"/>
                  <w:szCs w:val="24"/>
                  <w:lang w:val="en-US" w:eastAsia="zh-CN" w:bidi="ar"/>
                </w:rPr>
                <w:t>分；每提前1天加1分，最高加2分；</w:t>
              </w:r>
            </w:ins>
            <w:ins w:id="689" w:author="茶培健" w:date="2026-04-14T16:24:26Z">
              <w:r>
                <w:rPr>
                  <w:rFonts w:hint="eastAsia" w:ascii="仿宋" w:hAnsi="仿宋" w:eastAsia="仿宋" w:cs="仿宋"/>
                  <w:i w:val="0"/>
                  <w:iCs w:val="0"/>
                  <w:caps w:val="0"/>
                  <w:color w:val="auto"/>
                  <w:spacing w:val="0"/>
                  <w:kern w:val="2"/>
                  <w:sz w:val="24"/>
                  <w:szCs w:val="24"/>
                  <w:lang w:val="en-US" w:eastAsia="zh-CN" w:bidi="ar"/>
                </w:rPr>
                <w:br w:type="textWrapping"/>
              </w:r>
            </w:ins>
            <w:ins w:id="690" w:author="茶培健" w:date="2026-04-14T16:24:26Z">
              <w:r>
                <w:rPr>
                  <w:rFonts w:hint="eastAsia" w:ascii="仿宋" w:hAnsi="仿宋" w:eastAsia="仿宋" w:cs="仿宋"/>
                  <w:i w:val="0"/>
                  <w:iCs w:val="0"/>
                  <w:caps w:val="0"/>
                  <w:color w:val="auto"/>
                  <w:spacing w:val="0"/>
                  <w:kern w:val="2"/>
                  <w:sz w:val="24"/>
                  <w:szCs w:val="24"/>
                  <w:lang w:val="en-US" w:eastAsia="zh-CN" w:bidi="ar"/>
                </w:rPr>
                <w:t>提供仓储或备货能力证明（如库房照片、库存清单等），得2分；</w:t>
              </w:r>
            </w:ins>
          </w:p>
        </w:tc>
      </w:tr>
      <w:tr w14:paraId="2819E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91" w:author="茶培健" w:date="2026-04-14T16:09:48Z"/>
        </w:trPr>
        <w:tc>
          <w:tcPr>
            <w:tcW w:w="1198" w:type="dxa"/>
            <w:vAlign w:val="center"/>
          </w:tcPr>
          <w:p w14:paraId="2645CF2B">
            <w:pPr>
              <w:jc w:val="center"/>
              <w:rPr>
                <w:ins w:id="692" w:author="茶培健" w:date="2026-04-14T16:09:48Z"/>
                <w:rFonts w:hint="eastAsia" w:ascii="仿宋" w:hAnsi="仿宋" w:eastAsia="仿宋" w:cs="仿宋"/>
                <w:color w:val="auto"/>
                <w:sz w:val="24"/>
                <w:szCs w:val="24"/>
                <w:lang w:eastAsia="zh-CN"/>
              </w:rPr>
            </w:pPr>
            <w:ins w:id="693" w:author="茶培健" w:date="2026-04-14T16:09:48Z">
              <w:r>
                <w:rPr>
                  <w:rFonts w:hint="eastAsia" w:ascii="仿宋" w:hAnsi="仿宋" w:eastAsia="仿宋" w:cs="仿宋"/>
                  <w:color w:val="auto"/>
                  <w:sz w:val="24"/>
                  <w:szCs w:val="24"/>
                  <w:lang w:eastAsia="zh-CN"/>
                </w:rPr>
                <w:t>响应报价</w:t>
              </w:r>
            </w:ins>
          </w:p>
        </w:tc>
        <w:tc>
          <w:tcPr>
            <w:tcW w:w="2290" w:type="dxa"/>
            <w:vAlign w:val="center"/>
          </w:tcPr>
          <w:p w14:paraId="0A4201D4">
            <w:pPr>
              <w:jc w:val="center"/>
              <w:rPr>
                <w:ins w:id="694" w:author="茶培健" w:date="2026-04-14T16:09:48Z"/>
                <w:rFonts w:hint="eastAsia" w:ascii="仿宋" w:hAnsi="仿宋" w:eastAsia="仿宋" w:cs="仿宋"/>
                <w:color w:val="auto"/>
                <w:sz w:val="24"/>
                <w:szCs w:val="24"/>
              </w:rPr>
            </w:pPr>
            <w:ins w:id="695" w:author="茶培健" w:date="2026-04-14T16:09:48Z">
              <w:r>
                <w:rPr>
                  <w:rFonts w:hint="eastAsia" w:ascii="仿宋" w:hAnsi="仿宋" w:eastAsia="仿宋" w:cs="仿宋"/>
                  <w:color w:val="auto"/>
                  <w:sz w:val="24"/>
                  <w:szCs w:val="24"/>
                  <w:lang w:eastAsia="zh-CN"/>
                </w:rPr>
                <w:t>响应报价</w:t>
              </w:r>
            </w:ins>
            <w:ins w:id="696" w:author="茶培健" w:date="2026-04-14T16:09:48Z">
              <w:r>
                <w:rPr>
                  <w:rFonts w:hint="eastAsia" w:ascii="仿宋" w:hAnsi="仿宋" w:eastAsia="仿宋" w:cs="仿宋"/>
                  <w:color w:val="auto"/>
                  <w:sz w:val="24"/>
                  <w:szCs w:val="24"/>
                </w:rPr>
                <w:t>得分 (40.0分)</w:t>
              </w:r>
            </w:ins>
          </w:p>
        </w:tc>
        <w:tc>
          <w:tcPr>
            <w:tcW w:w="5034" w:type="dxa"/>
          </w:tcPr>
          <w:p w14:paraId="227AF460">
            <w:pPr>
              <w:jc w:val="left"/>
              <w:rPr>
                <w:ins w:id="697" w:author="茶培健" w:date="2026-04-14T16:09:48Z"/>
                <w:rFonts w:hint="eastAsia" w:ascii="仿宋" w:hAnsi="仿宋" w:eastAsia="仿宋" w:cs="仿宋"/>
                <w:color w:val="auto"/>
                <w:sz w:val="24"/>
                <w:szCs w:val="24"/>
              </w:rPr>
            </w:pPr>
            <w:ins w:id="698" w:author="茶培健" w:date="2026-04-14T16:09:48Z">
              <w:r>
                <w:rPr>
                  <w:rFonts w:hint="eastAsia" w:ascii="仿宋" w:hAnsi="仿宋" w:eastAsia="仿宋" w:cs="仿宋"/>
                  <w:color w:val="auto"/>
                  <w:sz w:val="24"/>
                  <w:szCs w:val="24"/>
                  <w:lang w:eastAsia="zh-CN"/>
                </w:rPr>
                <w:t>响应报价</w:t>
              </w:r>
            </w:ins>
            <w:ins w:id="699" w:author="茶培健" w:date="2026-04-14T16:09:48Z">
              <w:r>
                <w:rPr>
                  <w:rFonts w:hint="eastAsia" w:ascii="仿宋" w:hAnsi="仿宋" w:eastAsia="仿宋" w:cs="仿宋"/>
                  <w:color w:val="auto"/>
                  <w:sz w:val="24"/>
                  <w:szCs w:val="24"/>
                </w:rPr>
                <w:t>得分＝评标基准价/</w:t>
              </w:r>
            </w:ins>
            <w:ins w:id="700" w:author="茶培健" w:date="2026-04-14T16:09:48Z">
              <w:r>
                <w:rPr>
                  <w:rFonts w:hint="eastAsia" w:ascii="仿宋" w:hAnsi="仿宋" w:eastAsia="仿宋" w:cs="仿宋"/>
                  <w:color w:val="auto"/>
                  <w:sz w:val="24"/>
                  <w:szCs w:val="24"/>
                  <w:lang w:eastAsia="zh-CN"/>
                </w:rPr>
                <w:t>响应报价</w:t>
              </w:r>
            </w:ins>
            <w:ins w:id="701" w:author="茶培健" w:date="2026-04-14T16:09:48Z">
              <w:r>
                <w:rPr>
                  <w:rFonts w:hint="eastAsia" w:ascii="仿宋" w:hAnsi="仿宋" w:eastAsia="仿宋" w:cs="仿宋"/>
                  <w:color w:val="auto"/>
                  <w:sz w:val="24"/>
                  <w:szCs w:val="24"/>
                </w:rPr>
                <w:t>×价格分值【注：满足</w:t>
              </w:r>
            </w:ins>
            <w:ins w:id="702" w:author="茶培健" w:date="2026-04-14T16:09:48Z">
              <w:r>
                <w:rPr>
                  <w:rFonts w:hint="eastAsia" w:ascii="仿宋" w:hAnsi="仿宋" w:eastAsia="仿宋" w:cs="仿宋"/>
                  <w:color w:val="auto"/>
                  <w:sz w:val="24"/>
                  <w:szCs w:val="24"/>
                  <w:lang w:eastAsia="zh-CN"/>
                </w:rPr>
                <w:t>采购文件</w:t>
              </w:r>
            </w:ins>
            <w:ins w:id="703" w:author="茶培健" w:date="2026-04-14T16:09:48Z">
              <w:r>
                <w:rPr>
                  <w:rFonts w:hint="eastAsia" w:ascii="仿宋" w:hAnsi="仿宋" w:eastAsia="仿宋" w:cs="仿宋"/>
                  <w:color w:val="auto"/>
                  <w:sz w:val="24"/>
                  <w:szCs w:val="24"/>
                </w:rPr>
                <w:t>要求且投标价格最低的</w:t>
              </w:r>
            </w:ins>
            <w:ins w:id="704" w:author="茶培健" w:date="2026-04-14T16:09:48Z">
              <w:r>
                <w:rPr>
                  <w:rFonts w:hint="eastAsia" w:ascii="仿宋" w:hAnsi="仿宋" w:eastAsia="仿宋" w:cs="仿宋"/>
                  <w:color w:val="auto"/>
                  <w:sz w:val="24"/>
                  <w:szCs w:val="24"/>
                  <w:lang w:eastAsia="zh-CN"/>
                </w:rPr>
                <w:t>响应报价</w:t>
              </w:r>
            </w:ins>
            <w:ins w:id="705" w:author="茶培健" w:date="2026-04-14T16:09:48Z">
              <w:r>
                <w:rPr>
                  <w:rFonts w:hint="eastAsia" w:ascii="仿宋" w:hAnsi="仿宋" w:eastAsia="仿宋" w:cs="仿宋"/>
                  <w:color w:val="auto"/>
                  <w:sz w:val="24"/>
                  <w:szCs w:val="24"/>
                </w:rPr>
                <w:t>为评标基准价。】最低报价不是中标的唯一依据。因落实政府采购政策进行价格调整的，以调整后的价格计算评标基准价和</w:t>
              </w:r>
            </w:ins>
            <w:ins w:id="706" w:author="茶培健" w:date="2026-04-14T16:09:48Z">
              <w:r>
                <w:rPr>
                  <w:rFonts w:hint="eastAsia" w:ascii="仿宋" w:hAnsi="仿宋" w:eastAsia="仿宋" w:cs="仿宋"/>
                  <w:color w:val="auto"/>
                  <w:sz w:val="24"/>
                  <w:szCs w:val="24"/>
                  <w:lang w:eastAsia="zh-CN"/>
                </w:rPr>
                <w:t>响应报价</w:t>
              </w:r>
            </w:ins>
            <w:ins w:id="707" w:author="茶培健" w:date="2026-04-14T16:09:48Z">
              <w:r>
                <w:rPr>
                  <w:rFonts w:hint="eastAsia" w:ascii="仿宋" w:hAnsi="仿宋" w:eastAsia="仿宋" w:cs="仿宋"/>
                  <w:color w:val="auto"/>
                  <w:sz w:val="24"/>
                  <w:szCs w:val="24"/>
                </w:rPr>
                <w:t>。</w:t>
              </w:r>
            </w:ins>
          </w:p>
        </w:tc>
      </w:tr>
    </w:tbl>
    <w:p w14:paraId="26CD6202">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8" w:type="first"/>
          <w:footerReference r:id="rId7" w:type="default"/>
          <w:pgSz w:w="11906" w:h="16838"/>
          <w:pgMar w:top="1418" w:right="1072" w:bottom="1418" w:left="1474" w:header="851" w:footer="851" w:gutter="0"/>
          <w:pgNumType w:fmt="decimal" w:start="1"/>
          <w:cols w:space="720" w:num="1"/>
          <w:titlePg/>
          <w:docGrid w:linePitch="312" w:charSpace="0"/>
        </w:sectPr>
      </w:pPr>
    </w:p>
    <w:p w14:paraId="1E13D800">
      <w:pPr>
        <w:rPr>
          <w:rFonts w:hint="eastAsia" w:ascii="仿宋_GB2312" w:hAnsi="宋体" w:eastAsia="仿宋_GB2312"/>
          <w:b/>
          <w:color w:val="auto"/>
          <w:sz w:val="24"/>
          <w:szCs w:val="24"/>
        </w:rPr>
      </w:pPr>
      <w:bookmarkStart w:id="1006" w:name="_Toc340507452"/>
      <w:bookmarkStart w:id="1007" w:name="_Toc333238643"/>
      <w:bookmarkStart w:id="1008" w:name="_Toc500861025"/>
      <w:bookmarkStart w:id="1009" w:name="_Toc339020025"/>
      <w:bookmarkStart w:id="1010" w:name="_Toc340677080"/>
      <w:bookmarkStart w:id="1011" w:name="_Toc339020243"/>
      <w:bookmarkStart w:id="1012" w:name="_Toc350756460"/>
      <w:bookmarkStart w:id="1013" w:name="_Toc330459995"/>
      <w:bookmarkStart w:id="1014" w:name="_Toc365967082"/>
      <w:bookmarkStart w:id="1015" w:name="_Toc336681590"/>
      <w:bookmarkStart w:id="1016" w:name="_Toc331512908"/>
      <w:bookmarkStart w:id="1017" w:name="_Toc13581157"/>
      <w:bookmarkStart w:id="1018" w:name="_Toc349127636"/>
      <w:bookmarkStart w:id="1019" w:name="_Toc337632368"/>
      <w:bookmarkStart w:id="1020" w:name="_Toc333935356"/>
      <w:bookmarkStart w:id="1021" w:name="_Toc339362310"/>
      <w:bookmarkStart w:id="1022" w:name="_Toc342060384"/>
      <w:bookmarkStart w:id="1023" w:name="_Toc331684048"/>
      <w:bookmarkStart w:id="1024" w:name="_Toc341348348"/>
      <w:bookmarkStart w:id="1025" w:name="_Toc342296770"/>
      <w:bookmarkStart w:id="1026" w:name="_Toc365985188"/>
      <w:bookmarkStart w:id="1027" w:name="_Toc339019899"/>
      <w:bookmarkStart w:id="1028" w:name="_Toc491658678"/>
      <w:bookmarkStart w:id="1029" w:name="_Toc332270356"/>
      <w:bookmarkStart w:id="1030" w:name="_Toc332206718"/>
      <w:bookmarkStart w:id="1031" w:name="_Toc333237687"/>
      <w:bookmarkStart w:id="1032" w:name="_Toc366072539"/>
      <w:bookmarkStart w:id="1033" w:name="_Toc339020105"/>
      <w:bookmarkStart w:id="1034" w:name="_Toc333237798"/>
      <w:bookmarkStart w:id="1035" w:name="_Toc339441097"/>
      <w:bookmarkStart w:id="1036" w:name="_Toc345513911"/>
      <w:bookmarkStart w:id="1037" w:name="_Toc333935697"/>
      <w:bookmarkStart w:id="1038" w:name="_Toc340672879"/>
      <w:bookmarkStart w:id="1039" w:name="_Toc350438759"/>
      <w:bookmarkStart w:id="1040" w:name="_Toc336681945"/>
      <w:bookmarkStart w:id="1041" w:name="_Toc349143599"/>
      <w:r>
        <w:rPr>
          <w:rFonts w:hint="eastAsia" w:ascii="仿宋_GB2312" w:hAnsi="宋体" w:eastAsia="仿宋_GB2312"/>
          <w:b/>
          <w:color w:val="auto"/>
          <w:sz w:val="24"/>
          <w:szCs w:val="24"/>
        </w:rPr>
        <w:br w:type="page"/>
      </w:r>
    </w:p>
    <w:p w14:paraId="22FB3515">
      <w:pPr>
        <w:jc w:val="center"/>
        <w:rPr>
          <w:rFonts w:hint="eastAsia" w:ascii="方正黑体_GBK" w:hAnsi="方正黑体_GBK" w:eastAsia="方正黑体_GBK" w:cs="方正黑体_GBK"/>
          <w:b/>
          <w:color w:val="auto"/>
          <w:sz w:val="24"/>
          <w:szCs w:val="24"/>
          <w:lang w:val="en-US" w:eastAsia="zh-CN"/>
        </w:rPr>
      </w:pPr>
      <w:r>
        <w:rPr>
          <w:rFonts w:hint="eastAsia" w:ascii="方正黑体_GBK" w:hAnsi="方正黑体_GBK" w:eastAsia="方正黑体_GBK" w:cs="方正黑体_GBK"/>
          <w:b/>
          <w:color w:val="auto"/>
          <w:sz w:val="24"/>
          <w:szCs w:val="24"/>
        </w:rPr>
        <w:t>采 购 合 同</w:t>
      </w:r>
      <w:r>
        <w:rPr>
          <w:rFonts w:hint="eastAsia" w:ascii="方正黑体_GBK" w:hAnsi="方正黑体_GBK" w:eastAsia="方正黑体_GBK" w:cs="方正黑体_GBK"/>
          <w:b/>
          <w:color w:val="auto"/>
          <w:sz w:val="24"/>
          <w:szCs w:val="24"/>
          <w:lang w:val="en-US" w:eastAsia="zh-CN"/>
        </w:rPr>
        <w:t xml:space="preserve"> 范 本</w:t>
      </w:r>
    </w:p>
    <w:p w14:paraId="6E23564F">
      <w:pPr>
        <w:spacing w:line="360" w:lineRule="auto"/>
        <w:jc w:val="center"/>
        <w:rPr>
          <w:rFonts w:hint="eastAsia" w:ascii="Times New Roman" w:hAnsi="Times New Roman" w:eastAsia="方正仿宋_GBK" w:cs="Times New Roman"/>
          <w:b/>
          <w:color w:val="auto"/>
          <w:sz w:val="24"/>
          <w:szCs w:val="24"/>
        </w:rPr>
      </w:pPr>
    </w:p>
    <w:p w14:paraId="15F73639">
      <w:pPr>
        <w:keepNext w:val="0"/>
        <w:keepLines w:val="0"/>
        <w:pageBreakBefore w:val="0"/>
        <w:widowControl w:val="0"/>
        <w:kinsoku/>
        <w:wordWrap/>
        <w:overflowPunct/>
        <w:topLinePunct w:val="0"/>
        <w:autoSpaceDE/>
        <w:autoSpaceDN/>
        <w:bidi w:val="0"/>
        <w:adjustRightInd/>
        <w:snapToGrid/>
        <w:spacing w:line="400" w:lineRule="exact"/>
        <w:textAlignment w:val="auto"/>
        <w:rPr>
          <w:ins w:id="708" w:author="茶培健" w:date="2026-02-10T10:06:05Z"/>
          <w:rFonts w:hint="eastAsia" w:ascii="Times New Roman" w:hAnsi="Times New Roman" w:eastAsia="方正仿宋_GBK" w:cs="仿宋"/>
          <w:b/>
          <w:bCs w:val="0"/>
          <w:color w:val="auto"/>
          <w:sz w:val="24"/>
          <w:szCs w:val="24"/>
          <w:lang w:eastAsia="zh-CN"/>
        </w:rPr>
      </w:pPr>
      <w:ins w:id="709" w:author="茶培健" w:date="2026-02-10T10:06:05Z">
        <w:r>
          <w:rPr>
            <w:rFonts w:hint="eastAsia" w:ascii="Times New Roman" w:hAnsi="Times New Roman" w:eastAsia="方正仿宋_GBK" w:cs="仿宋"/>
            <w:b/>
            <w:bCs w:val="0"/>
            <w:color w:val="auto"/>
            <w:sz w:val="24"/>
            <w:szCs w:val="24"/>
          </w:rPr>
          <w:t>甲  方：</w:t>
        </w:r>
      </w:ins>
      <w:ins w:id="710" w:author="茶培健" w:date="2026-02-10T10:06:05Z">
        <w:r>
          <w:rPr>
            <w:rFonts w:hint="eastAsia" w:ascii="Times New Roman" w:hAnsi="Times New Roman" w:eastAsia="方正仿宋_GBK" w:cs="仿宋"/>
            <w:b/>
            <w:bCs w:val="0"/>
            <w:color w:val="auto"/>
            <w:sz w:val="24"/>
            <w:szCs w:val="24"/>
            <w:lang w:eastAsia="zh-CN"/>
          </w:rPr>
          <w:t>阳江市中医医院</w:t>
        </w:r>
      </w:ins>
    </w:p>
    <w:p w14:paraId="238148C3">
      <w:pPr>
        <w:keepNext w:val="0"/>
        <w:keepLines w:val="0"/>
        <w:pageBreakBefore w:val="0"/>
        <w:widowControl w:val="0"/>
        <w:kinsoku/>
        <w:wordWrap/>
        <w:overflowPunct/>
        <w:topLinePunct w:val="0"/>
        <w:autoSpaceDE/>
        <w:autoSpaceDN/>
        <w:bidi w:val="0"/>
        <w:adjustRightInd/>
        <w:snapToGrid/>
        <w:spacing w:line="400" w:lineRule="exact"/>
        <w:textAlignment w:val="auto"/>
        <w:rPr>
          <w:ins w:id="711" w:author="茶培健" w:date="2026-02-10T10:06:05Z"/>
          <w:rFonts w:hint="eastAsia" w:ascii="Times New Roman" w:hAnsi="Times New Roman" w:eastAsia="方正仿宋_GBK" w:cs="仿宋"/>
          <w:b/>
          <w:color w:val="auto"/>
          <w:sz w:val="24"/>
          <w:szCs w:val="24"/>
        </w:rPr>
      </w:pPr>
      <w:ins w:id="712" w:author="茶培健" w:date="2026-02-10T10:06:05Z">
        <w:r>
          <w:rPr>
            <w:rFonts w:hint="eastAsia" w:ascii="Times New Roman" w:hAnsi="Times New Roman" w:eastAsia="方正仿宋_GBK" w:cs="仿宋"/>
            <w:b/>
            <w:bCs w:val="0"/>
            <w:color w:val="auto"/>
            <w:sz w:val="24"/>
            <w:szCs w:val="24"/>
          </w:rPr>
          <w:t>乙  方：</w:t>
        </w:r>
      </w:ins>
      <w:ins w:id="713" w:author="茶培健" w:date="2026-02-10T10:06:05Z">
        <w:r>
          <w:rPr>
            <w:rFonts w:hint="eastAsia" w:ascii="Times New Roman" w:hAnsi="Times New Roman" w:eastAsia="方正仿宋_GBK" w:cs="仿宋"/>
            <w:b/>
            <w:color w:val="auto"/>
            <w:sz w:val="24"/>
            <w:szCs w:val="24"/>
          </w:rPr>
          <w:t xml:space="preserve"> </w:t>
        </w:r>
      </w:ins>
    </w:p>
    <w:p w14:paraId="5EBB39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ins w:id="714" w:author="茶培健" w:date="2026-04-14T17:29:47Z"/>
          <w:rFonts w:hint="eastAsia" w:ascii="Times New Roman" w:hAnsi="Times New Roman" w:eastAsia="方正仿宋_GBK" w:cs="Times New Roman"/>
          <w:b w:val="0"/>
          <w:color w:val="000000"/>
          <w:sz w:val="24"/>
          <w:szCs w:val="24"/>
        </w:rPr>
      </w:pPr>
    </w:p>
    <w:p w14:paraId="276008F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15" w:author="茶培健" w:date="2026-04-14T17:29:47Z"/>
          <w:rFonts w:hint="eastAsia" w:ascii="Times New Roman" w:hAnsi="Times New Roman" w:eastAsia="方正仿宋_GBK" w:cs="Times New Roman"/>
          <w:b w:val="0"/>
          <w:color w:val="000000"/>
          <w:sz w:val="24"/>
          <w:szCs w:val="24"/>
        </w:rPr>
      </w:pPr>
      <w:ins w:id="716" w:author="茶培健" w:date="2026-04-14T17:29:47Z">
        <w:r>
          <w:rPr>
            <w:rFonts w:hint="eastAsia" w:ascii="Times New Roman" w:hAnsi="Times New Roman" w:eastAsia="方正仿宋_GBK" w:cs="Times New Roman"/>
            <w:b w:val="0"/>
            <w:color w:val="000000"/>
            <w:sz w:val="24"/>
            <w:szCs w:val="24"/>
          </w:rPr>
          <w:t>根据《中华人民共和国政府采购法</w:t>
        </w:r>
      </w:ins>
      <w:ins w:id="717" w:author="茶培健" w:date="2026-04-14T17:29:47Z">
        <w:r>
          <w:rPr>
            <w:rFonts w:hint="eastAsia" w:ascii="Times New Roman" w:hAnsi="Times New Roman" w:eastAsia="方正仿宋_GBK" w:cs="Times New Roman"/>
            <w:b w:val="0"/>
            <w:color w:val="000000"/>
            <w:sz w:val="24"/>
            <w:szCs w:val="24"/>
            <w:lang w:eastAsia="zh-CN"/>
          </w:rPr>
          <w:t>》《</w:t>
        </w:r>
      </w:ins>
      <w:ins w:id="718" w:author="茶培健" w:date="2026-04-14T17:29:47Z">
        <w:r>
          <w:rPr>
            <w:rFonts w:hint="eastAsia" w:ascii="Times New Roman" w:hAnsi="Times New Roman" w:eastAsia="方正仿宋_GBK" w:cs="Times New Roman"/>
            <w:b w:val="0"/>
            <w:color w:val="000000"/>
            <w:sz w:val="24"/>
            <w:szCs w:val="24"/>
          </w:rPr>
          <w:t>中华人民共和国民法典》，甲、乙双方经协商确定，甲方向乙方订购</w:t>
        </w:r>
      </w:ins>
      <w:ins w:id="719" w:author="茶培健" w:date="2026-04-14T17:29:47Z">
        <w:r>
          <w:rPr>
            <w:rFonts w:hint="eastAsia" w:ascii="Times New Roman" w:hAnsi="Times New Roman" w:eastAsia="方正仿宋_GBK" w:cs="Times New Roman"/>
            <w:b w:val="0"/>
            <w:color w:val="000000"/>
            <w:sz w:val="24"/>
            <w:szCs w:val="24"/>
            <w:u w:val="single"/>
            <w:lang w:val="en-US" w:eastAsia="zh-CN"/>
          </w:rPr>
          <w:t xml:space="preserve"> </w:t>
        </w:r>
      </w:ins>
      <w:ins w:id="720" w:author="茶培健" w:date="2026-04-14T17:29:47Z">
        <w:r>
          <w:rPr>
            <w:rFonts w:hint="eastAsia" w:eastAsia="方正仿宋_GBK" w:cs="Times New Roman"/>
            <w:b w:val="0"/>
            <w:color w:val="000000"/>
            <w:sz w:val="24"/>
            <w:szCs w:val="24"/>
            <w:u w:val="single"/>
            <w:lang w:val="en-US" w:eastAsia="zh-CN"/>
          </w:rPr>
          <w:t>洗手皂液</w:t>
        </w:r>
      </w:ins>
      <w:ins w:id="721" w:author="茶培健" w:date="2026-04-14T17:29:47Z">
        <w:r>
          <w:rPr>
            <w:rFonts w:hint="eastAsia" w:ascii="Times New Roman" w:hAnsi="Times New Roman" w:eastAsia="方正仿宋_GBK" w:cs="Times New Roman"/>
            <w:b w:val="0"/>
            <w:color w:val="000000"/>
            <w:sz w:val="24"/>
            <w:szCs w:val="24"/>
            <w:u w:val="single"/>
            <w:lang w:val="en-US" w:eastAsia="zh-CN"/>
          </w:rPr>
          <w:t xml:space="preserve">  </w:t>
        </w:r>
      </w:ins>
      <w:ins w:id="722" w:author="茶培健" w:date="2026-04-14T17:29:47Z">
        <w:r>
          <w:rPr>
            <w:rFonts w:hint="eastAsia" w:ascii="Times New Roman" w:hAnsi="Times New Roman" w:eastAsia="方正仿宋_GBK" w:cs="Times New Roman"/>
            <w:b w:val="0"/>
            <w:color w:val="000000"/>
            <w:sz w:val="24"/>
            <w:szCs w:val="24"/>
          </w:rPr>
          <w:t>，为明确双方责任和权利，特签订本合同，共同遵守。具体条款如下：</w:t>
        </w:r>
      </w:ins>
    </w:p>
    <w:p w14:paraId="034A095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23" w:author="茶培健" w:date="2026-04-14T17:29:47Z"/>
          <w:rFonts w:hint="eastAsia" w:ascii="方正黑体_GBK" w:hAnsi="方正黑体_GBK" w:eastAsia="方正黑体_GBK" w:cs="方正黑体_GBK"/>
          <w:b w:val="0"/>
          <w:color w:val="000000"/>
          <w:sz w:val="24"/>
          <w:szCs w:val="24"/>
        </w:rPr>
      </w:pPr>
      <w:ins w:id="724" w:author="茶培健" w:date="2026-04-14T17:29:47Z">
        <w:r>
          <w:rPr>
            <w:rFonts w:hint="eastAsia" w:ascii="方正黑体_GBK" w:hAnsi="方正黑体_GBK" w:eastAsia="方正黑体_GBK" w:cs="方正黑体_GBK"/>
            <w:b w:val="0"/>
            <w:color w:val="000000"/>
            <w:sz w:val="24"/>
            <w:szCs w:val="24"/>
            <w:lang w:eastAsia="zh-CN"/>
          </w:rPr>
          <w:t>一、</w:t>
        </w:r>
      </w:ins>
      <w:ins w:id="725" w:author="茶培健" w:date="2026-04-14T17:29:47Z">
        <w:r>
          <w:rPr>
            <w:rFonts w:hint="eastAsia" w:ascii="方正黑体_GBK" w:hAnsi="方正黑体_GBK" w:eastAsia="方正黑体_GBK" w:cs="方正黑体_GBK"/>
            <w:b w:val="0"/>
            <w:color w:val="000000"/>
            <w:sz w:val="24"/>
            <w:szCs w:val="24"/>
          </w:rPr>
          <w:t>货物名称、规格</w:t>
        </w:r>
      </w:ins>
    </w:p>
    <w:p w14:paraId="55991E8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26" w:author="茶培健" w:date="2026-04-14T17:29:47Z"/>
          <w:rFonts w:hint="eastAsia" w:ascii="Times New Roman" w:hAnsi="Times New Roman" w:eastAsia="方正仿宋_GBK" w:cs="Times New Roman"/>
          <w:b w:val="0"/>
          <w:color w:val="000000"/>
          <w:sz w:val="24"/>
          <w:szCs w:val="24"/>
        </w:rPr>
      </w:pPr>
      <w:ins w:id="727" w:author="茶培健" w:date="2026-04-14T17:29:47Z">
        <w:bookmarkStart w:id="1042" w:name="tip_risk_bookmark_13"/>
        <w:r>
          <w:rPr>
            <w:rFonts w:hint="eastAsia" w:ascii="Times New Roman" w:hAnsi="Times New Roman" w:eastAsia="方正仿宋_GBK" w:cs="Times New Roman"/>
            <w:b w:val="0"/>
            <w:color w:val="000000"/>
            <w:sz w:val="24"/>
            <w:szCs w:val="24"/>
          </w:rPr>
          <w:t>乙方负责向甲方供应下表中所列产品。</w:t>
        </w:r>
      </w:ins>
    </w:p>
    <w:tbl>
      <w:tblPr>
        <w:tblStyle w:val="13"/>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749"/>
        <w:gridCol w:w="1823"/>
        <w:gridCol w:w="1535"/>
        <w:gridCol w:w="1535"/>
        <w:gridCol w:w="1963"/>
        <w:gridCol w:w="1448"/>
      </w:tblGrid>
      <w:tr w14:paraId="2876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282" w:hRule="atLeast"/>
          <w:jc w:val="center"/>
          <w:ins w:id="728" w:author="茶培健" w:date="2026-04-14T17:29:47Z"/>
        </w:trPr>
        <w:tc>
          <w:tcPr>
            <w:tcW w:w="749" w:type="dxa"/>
            <w:noWrap w:val="0"/>
            <w:vAlign w:val="center"/>
          </w:tcPr>
          <w:p w14:paraId="4819A7C2">
            <w:pPr>
              <w:spacing w:line="400" w:lineRule="exact"/>
              <w:jc w:val="center"/>
              <w:rPr>
                <w:ins w:id="729" w:author="茶培健" w:date="2026-04-14T17:29:47Z"/>
                <w:rFonts w:hint="eastAsia" w:ascii="Times New Roman" w:hAnsi="Times New Roman" w:eastAsia="方正仿宋_GBK" w:cs="Times New Roman"/>
                <w:b w:val="0"/>
                <w:color w:val="000000"/>
                <w:sz w:val="24"/>
                <w:szCs w:val="24"/>
              </w:rPr>
            </w:pPr>
            <w:ins w:id="730" w:author="茶培健" w:date="2026-04-14T17:29:47Z">
              <w:bookmarkStart w:id="1043" w:name="tip_risk_bookmark_14" w:colFirst="0" w:colLast="5"/>
              <w:r>
                <w:rPr>
                  <w:rFonts w:hint="eastAsia" w:ascii="Times New Roman" w:hAnsi="Times New Roman" w:eastAsia="方正仿宋_GBK" w:cs="Times New Roman"/>
                  <w:b w:val="0"/>
                  <w:color w:val="000000"/>
                  <w:sz w:val="24"/>
                  <w:szCs w:val="24"/>
                </w:rPr>
                <w:t>序号</w:t>
              </w:r>
            </w:ins>
          </w:p>
        </w:tc>
        <w:tc>
          <w:tcPr>
            <w:tcW w:w="1823" w:type="dxa"/>
            <w:noWrap w:val="0"/>
            <w:vAlign w:val="center"/>
          </w:tcPr>
          <w:p w14:paraId="0F962FF3">
            <w:pPr>
              <w:spacing w:line="400" w:lineRule="exact"/>
              <w:jc w:val="center"/>
              <w:rPr>
                <w:ins w:id="731" w:author="茶培健" w:date="2026-04-14T17:29:47Z"/>
                <w:rFonts w:hint="eastAsia" w:ascii="Times New Roman" w:hAnsi="Times New Roman" w:eastAsia="方正仿宋_GBK" w:cs="Times New Roman"/>
                <w:b w:val="0"/>
                <w:color w:val="000000"/>
                <w:sz w:val="24"/>
                <w:szCs w:val="24"/>
              </w:rPr>
            </w:pPr>
            <w:ins w:id="732" w:author="茶培健" w:date="2026-04-14T17:29:47Z">
              <w:r>
                <w:rPr>
                  <w:rFonts w:hint="eastAsia" w:ascii="Times New Roman" w:hAnsi="Times New Roman" w:eastAsia="方正仿宋_GBK" w:cs="Times New Roman"/>
                  <w:b w:val="0"/>
                  <w:color w:val="000000"/>
                  <w:sz w:val="24"/>
                  <w:szCs w:val="24"/>
                </w:rPr>
                <w:t>名称</w:t>
              </w:r>
            </w:ins>
          </w:p>
        </w:tc>
        <w:tc>
          <w:tcPr>
            <w:tcW w:w="1535" w:type="dxa"/>
            <w:noWrap w:val="0"/>
            <w:vAlign w:val="center"/>
          </w:tcPr>
          <w:p w14:paraId="4B844E26">
            <w:pPr>
              <w:spacing w:line="400" w:lineRule="exact"/>
              <w:jc w:val="center"/>
              <w:rPr>
                <w:ins w:id="733" w:author="茶培健" w:date="2026-04-14T17:29:47Z"/>
                <w:rFonts w:hint="eastAsia" w:ascii="Times New Roman" w:hAnsi="Times New Roman" w:eastAsia="方正仿宋_GBK" w:cs="Times New Roman"/>
                <w:b w:val="0"/>
                <w:color w:val="000000"/>
                <w:sz w:val="24"/>
                <w:szCs w:val="24"/>
                <w:lang w:eastAsia="zh-CN"/>
              </w:rPr>
            </w:pPr>
            <w:ins w:id="734" w:author="茶培健" w:date="2026-04-14T17:29:47Z">
              <w:r>
                <w:rPr>
                  <w:rFonts w:hint="eastAsia" w:eastAsia="方正仿宋_GBK" w:cs="Times New Roman"/>
                  <w:b w:val="0"/>
                  <w:color w:val="000000"/>
                  <w:sz w:val="24"/>
                  <w:szCs w:val="24"/>
                  <w:lang w:eastAsia="zh-CN"/>
                </w:rPr>
                <w:t>品牌</w:t>
              </w:r>
            </w:ins>
          </w:p>
        </w:tc>
        <w:tc>
          <w:tcPr>
            <w:tcW w:w="1535" w:type="dxa"/>
            <w:noWrap w:val="0"/>
            <w:vAlign w:val="center"/>
          </w:tcPr>
          <w:p w14:paraId="39B2DF7D">
            <w:pPr>
              <w:spacing w:line="400" w:lineRule="exact"/>
              <w:jc w:val="center"/>
              <w:rPr>
                <w:ins w:id="735" w:author="茶培健" w:date="2026-04-14T17:29:47Z"/>
                <w:rFonts w:hint="eastAsia" w:ascii="Times New Roman" w:hAnsi="Times New Roman" w:eastAsia="方正仿宋_GBK" w:cs="Times New Roman"/>
                <w:b w:val="0"/>
                <w:color w:val="000000"/>
                <w:sz w:val="24"/>
                <w:szCs w:val="24"/>
              </w:rPr>
            </w:pPr>
            <w:ins w:id="736" w:author="茶培健" w:date="2026-04-14T17:29:47Z">
              <w:r>
                <w:rPr>
                  <w:rFonts w:hint="eastAsia" w:ascii="Times New Roman" w:hAnsi="Times New Roman" w:eastAsia="方正仿宋_GBK" w:cs="Times New Roman"/>
                  <w:b w:val="0"/>
                  <w:color w:val="000000"/>
                  <w:sz w:val="24"/>
                  <w:szCs w:val="24"/>
                </w:rPr>
                <w:t>规格</w:t>
              </w:r>
            </w:ins>
          </w:p>
        </w:tc>
        <w:tc>
          <w:tcPr>
            <w:tcW w:w="1963" w:type="dxa"/>
            <w:noWrap w:val="0"/>
            <w:vAlign w:val="center"/>
          </w:tcPr>
          <w:p w14:paraId="672B3AD8">
            <w:pPr>
              <w:spacing w:line="400" w:lineRule="exact"/>
              <w:jc w:val="center"/>
              <w:rPr>
                <w:ins w:id="737" w:author="茶培健" w:date="2026-04-14T17:29:47Z"/>
                <w:rFonts w:hint="eastAsia" w:ascii="Times New Roman" w:hAnsi="Times New Roman" w:eastAsia="方正仿宋_GBK" w:cs="Times New Roman"/>
                <w:b w:val="0"/>
                <w:color w:val="000000"/>
                <w:sz w:val="24"/>
                <w:szCs w:val="24"/>
              </w:rPr>
            </w:pPr>
            <w:ins w:id="738" w:author="茶培健" w:date="2026-04-14T17:29:47Z">
              <w:r>
                <w:rPr>
                  <w:rFonts w:hint="eastAsia" w:ascii="Times New Roman" w:hAnsi="Times New Roman" w:eastAsia="方正仿宋_GBK" w:cs="Times New Roman"/>
                  <w:b w:val="0"/>
                  <w:color w:val="000000"/>
                  <w:sz w:val="24"/>
                  <w:szCs w:val="24"/>
                </w:rPr>
                <w:t>单价</w:t>
              </w:r>
            </w:ins>
            <w:ins w:id="739" w:author="茶培健" w:date="2026-04-14T17:29:47Z">
              <w:r>
                <w:rPr>
                  <w:rFonts w:hint="eastAsia" w:ascii="Times New Roman" w:hAnsi="Times New Roman" w:eastAsia="方正仿宋_GBK" w:cs="Times New Roman"/>
                  <w:b w:val="0"/>
                  <w:color w:val="000000"/>
                  <w:sz w:val="24"/>
                  <w:szCs w:val="24"/>
                  <w:lang w:eastAsia="zh-CN"/>
                </w:rPr>
                <w:t>（</w:t>
              </w:r>
            </w:ins>
            <w:ins w:id="740" w:author="茶培健" w:date="2026-04-14T17:29:47Z">
              <w:r>
                <w:rPr>
                  <w:rFonts w:hint="eastAsia" w:ascii="Times New Roman" w:hAnsi="Times New Roman" w:eastAsia="方正仿宋_GBK" w:cs="Times New Roman"/>
                  <w:b w:val="0"/>
                  <w:color w:val="000000"/>
                  <w:sz w:val="24"/>
                  <w:szCs w:val="24"/>
                  <w:lang w:val="en-US" w:eastAsia="zh-CN"/>
                </w:rPr>
                <w:t>元</w:t>
              </w:r>
            </w:ins>
            <w:ins w:id="741" w:author="茶培健" w:date="2026-04-14T17:29:47Z">
              <w:r>
                <w:rPr>
                  <w:rFonts w:hint="eastAsia" w:eastAsia="方正仿宋_GBK" w:cs="Times New Roman"/>
                  <w:b w:val="0"/>
                  <w:color w:val="000000"/>
                  <w:sz w:val="24"/>
                  <w:szCs w:val="24"/>
                  <w:lang w:val="en-US" w:eastAsia="zh-CN"/>
                </w:rPr>
                <w:t>/瓶</w:t>
              </w:r>
            </w:ins>
            <w:ins w:id="742" w:author="茶培健" w:date="2026-04-14T17:29:47Z">
              <w:r>
                <w:rPr>
                  <w:rFonts w:hint="eastAsia" w:ascii="Times New Roman" w:hAnsi="Times New Roman" w:eastAsia="方正仿宋_GBK" w:cs="Times New Roman"/>
                  <w:b w:val="0"/>
                  <w:color w:val="000000"/>
                  <w:sz w:val="24"/>
                  <w:szCs w:val="24"/>
                  <w:lang w:eastAsia="zh-CN"/>
                </w:rPr>
                <w:t>）</w:t>
              </w:r>
            </w:ins>
          </w:p>
        </w:tc>
        <w:tc>
          <w:tcPr>
            <w:tcW w:w="1448" w:type="dxa"/>
            <w:noWrap w:val="0"/>
            <w:vAlign w:val="center"/>
          </w:tcPr>
          <w:p w14:paraId="1F958252">
            <w:pPr>
              <w:spacing w:line="400" w:lineRule="exact"/>
              <w:jc w:val="center"/>
              <w:rPr>
                <w:ins w:id="743" w:author="茶培健" w:date="2026-04-14T17:29:47Z"/>
                <w:rFonts w:hint="eastAsia" w:ascii="Times New Roman" w:hAnsi="Times New Roman" w:eastAsia="方正仿宋_GBK" w:cs="Times New Roman"/>
                <w:b w:val="0"/>
                <w:color w:val="000000"/>
                <w:sz w:val="24"/>
                <w:szCs w:val="24"/>
              </w:rPr>
            </w:pPr>
            <w:ins w:id="744" w:author="茶培健" w:date="2026-04-14T17:29:47Z">
              <w:r>
                <w:rPr>
                  <w:rFonts w:hint="eastAsia" w:ascii="Times New Roman" w:hAnsi="Times New Roman" w:eastAsia="方正仿宋_GBK" w:cs="Times New Roman"/>
                  <w:b w:val="0"/>
                  <w:color w:val="000000"/>
                  <w:sz w:val="24"/>
                  <w:szCs w:val="24"/>
                </w:rPr>
                <w:t>备注</w:t>
              </w:r>
            </w:ins>
          </w:p>
        </w:tc>
      </w:tr>
      <w:bookmarkEnd w:id="1042"/>
      <w:bookmarkEnd w:id="1043"/>
      <w:tr w14:paraId="6936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97" w:hRule="atLeast"/>
          <w:jc w:val="center"/>
          <w:ins w:id="745" w:author="茶培健" w:date="2026-04-14T17:29:47Z"/>
        </w:trPr>
        <w:tc>
          <w:tcPr>
            <w:tcW w:w="749" w:type="dxa"/>
            <w:noWrap w:val="0"/>
            <w:vAlign w:val="center"/>
          </w:tcPr>
          <w:p w14:paraId="5DDC1B29">
            <w:pPr>
              <w:spacing w:line="400" w:lineRule="exact"/>
              <w:ind w:left="480" w:leftChars="200"/>
              <w:jc w:val="center"/>
              <w:rPr>
                <w:ins w:id="746" w:author="茶培健" w:date="2026-04-14T17:29:47Z"/>
                <w:rFonts w:hint="eastAsia" w:ascii="Times New Roman" w:hAnsi="Times New Roman" w:eastAsia="方正仿宋_GBK" w:cs="Times New Roman"/>
                <w:b w:val="0"/>
                <w:color w:val="000000"/>
                <w:sz w:val="24"/>
                <w:szCs w:val="24"/>
                <w:lang w:val="en-US" w:eastAsia="zh-CN"/>
              </w:rPr>
            </w:pPr>
          </w:p>
        </w:tc>
        <w:tc>
          <w:tcPr>
            <w:tcW w:w="1823" w:type="dxa"/>
            <w:noWrap w:val="0"/>
            <w:vAlign w:val="center"/>
          </w:tcPr>
          <w:p w14:paraId="62734488">
            <w:pPr>
              <w:spacing w:line="400" w:lineRule="exact"/>
              <w:jc w:val="center"/>
              <w:rPr>
                <w:ins w:id="747"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53802EA2">
            <w:pPr>
              <w:spacing w:line="400" w:lineRule="exact"/>
              <w:jc w:val="center"/>
              <w:rPr>
                <w:ins w:id="748"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51004347">
            <w:pPr>
              <w:spacing w:line="400" w:lineRule="exact"/>
              <w:jc w:val="center"/>
              <w:rPr>
                <w:ins w:id="749" w:author="茶培健" w:date="2026-04-14T17:29:47Z"/>
                <w:rFonts w:hint="eastAsia" w:ascii="Times New Roman" w:hAnsi="Times New Roman" w:eastAsia="方正仿宋_GBK" w:cs="Times New Roman"/>
                <w:b w:val="0"/>
                <w:color w:val="000000"/>
                <w:sz w:val="24"/>
                <w:szCs w:val="24"/>
                <w:lang w:val="en-US" w:eastAsia="zh-CN"/>
              </w:rPr>
            </w:pPr>
          </w:p>
        </w:tc>
        <w:tc>
          <w:tcPr>
            <w:tcW w:w="1963" w:type="dxa"/>
            <w:noWrap w:val="0"/>
            <w:vAlign w:val="center"/>
          </w:tcPr>
          <w:p w14:paraId="3AF1E9CE">
            <w:pPr>
              <w:spacing w:line="400" w:lineRule="exact"/>
              <w:jc w:val="center"/>
              <w:rPr>
                <w:ins w:id="750" w:author="茶培健" w:date="2026-04-14T17:29:47Z"/>
                <w:rFonts w:hint="default" w:ascii="Times New Roman" w:hAnsi="Times New Roman" w:eastAsia="方正仿宋_GBK" w:cs="Times New Roman"/>
                <w:b w:val="0"/>
                <w:color w:val="000000"/>
                <w:sz w:val="24"/>
                <w:szCs w:val="24"/>
                <w:lang w:val="en-US" w:eastAsia="zh-CN"/>
              </w:rPr>
            </w:pPr>
          </w:p>
        </w:tc>
        <w:tc>
          <w:tcPr>
            <w:tcW w:w="1448" w:type="dxa"/>
            <w:noWrap w:val="0"/>
            <w:vAlign w:val="center"/>
          </w:tcPr>
          <w:p w14:paraId="63E44833">
            <w:pPr>
              <w:spacing w:line="400" w:lineRule="exact"/>
              <w:ind w:left="480" w:leftChars="200"/>
              <w:jc w:val="center"/>
              <w:rPr>
                <w:ins w:id="751" w:author="茶培健" w:date="2026-04-14T17:29:47Z"/>
                <w:rFonts w:hint="eastAsia" w:ascii="Times New Roman" w:hAnsi="Times New Roman" w:eastAsia="方正仿宋_GBK" w:cs="Times New Roman"/>
                <w:b w:val="0"/>
                <w:color w:val="000000"/>
                <w:sz w:val="24"/>
                <w:szCs w:val="24"/>
                <w:lang w:val="en-US" w:eastAsia="zh-CN"/>
              </w:rPr>
            </w:pPr>
          </w:p>
        </w:tc>
      </w:tr>
      <w:tr w14:paraId="61E8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97" w:hRule="atLeast"/>
          <w:jc w:val="center"/>
          <w:ins w:id="752" w:author="茶培健" w:date="2026-04-14T17:29:47Z"/>
        </w:trPr>
        <w:tc>
          <w:tcPr>
            <w:tcW w:w="749" w:type="dxa"/>
            <w:noWrap w:val="0"/>
            <w:vAlign w:val="center"/>
          </w:tcPr>
          <w:p w14:paraId="07E9F46A">
            <w:pPr>
              <w:spacing w:line="400" w:lineRule="exact"/>
              <w:ind w:left="480" w:leftChars="200"/>
              <w:jc w:val="center"/>
              <w:rPr>
                <w:ins w:id="753" w:author="茶培健" w:date="2026-04-14T17:29:47Z"/>
                <w:rFonts w:hint="eastAsia" w:ascii="Times New Roman" w:hAnsi="Times New Roman" w:eastAsia="方正仿宋_GBK" w:cs="Times New Roman"/>
                <w:b w:val="0"/>
                <w:color w:val="000000"/>
                <w:sz w:val="24"/>
                <w:szCs w:val="24"/>
                <w:lang w:val="en-US" w:eastAsia="zh-CN"/>
              </w:rPr>
            </w:pPr>
          </w:p>
        </w:tc>
        <w:tc>
          <w:tcPr>
            <w:tcW w:w="1823" w:type="dxa"/>
            <w:noWrap w:val="0"/>
            <w:vAlign w:val="center"/>
          </w:tcPr>
          <w:p w14:paraId="3080D09C">
            <w:pPr>
              <w:spacing w:line="400" w:lineRule="exact"/>
              <w:jc w:val="center"/>
              <w:rPr>
                <w:ins w:id="754"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6B11B7F1">
            <w:pPr>
              <w:spacing w:line="400" w:lineRule="exact"/>
              <w:jc w:val="center"/>
              <w:rPr>
                <w:ins w:id="755"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7C803D07">
            <w:pPr>
              <w:spacing w:line="400" w:lineRule="exact"/>
              <w:jc w:val="center"/>
              <w:rPr>
                <w:ins w:id="756" w:author="茶培健" w:date="2026-04-14T17:29:47Z"/>
                <w:rFonts w:hint="eastAsia" w:ascii="Times New Roman" w:hAnsi="Times New Roman" w:eastAsia="方正仿宋_GBK" w:cs="Times New Roman"/>
                <w:b w:val="0"/>
                <w:color w:val="000000"/>
                <w:sz w:val="24"/>
                <w:szCs w:val="24"/>
                <w:lang w:val="en-US" w:eastAsia="zh-CN"/>
              </w:rPr>
            </w:pPr>
          </w:p>
        </w:tc>
        <w:tc>
          <w:tcPr>
            <w:tcW w:w="1963" w:type="dxa"/>
            <w:noWrap w:val="0"/>
            <w:vAlign w:val="center"/>
          </w:tcPr>
          <w:p w14:paraId="1DA4E45F">
            <w:pPr>
              <w:spacing w:line="400" w:lineRule="exact"/>
              <w:jc w:val="center"/>
              <w:rPr>
                <w:ins w:id="757" w:author="茶培健" w:date="2026-04-14T17:29:47Z"/>
                <w:rFonts w:hint="default" w:ascii="Times New Roman" w:hAnsi="Times New Roman" w:eastAsia="方正仿宋_GBK" w:cs="Times New Roman"/>
                <w:b w:val="0"/>
                <w:color w:val="000000"/>
                <w:sz w:val="24"/>
                <w:szCs w:val="24"/>
                <w:lang w:val="en-US" w:eastAsia="zh-CN"/>
              </w:rPr>
            </w:pPr>
          </w:p>
        </w:tc>
        <w:tc>
          <w:tcPr>
            <w:tcW w:w="1448" w:type="dxa"/>
            <w:noWrap w:val="0"/>
            <w:vAlign w:val="center"/>
          </w:tcPr>
          <w:p w14:paraId="6FE68367">
            <w:pPr>
              <w:spacing w:line="400" w:lineRule="exact"/>
              <w:ind w:left="480" w:leftChars="200"/>
              <w:jc w:val="center"/>
              <w:rPr>
                <w:ins w:id="758" w:author="茶培健" w:date="2026-04-14T17:29:47Z"/>
                <w:rFonts w:hint="eastAsia" w:ascii="Times New Roman" w:hAnsi="Times New Roman" w:eastAsia="方正仿宋_GBK" w:cs="Times New Roman"/>
                <w:b w:val="0"/>
                <w:color w:val="000000"/>
                <w:sz w:val="24"/>
                <w:szCs w:val="24"/>
                <w:lang w:val="en-US" w:eastAsia="zh-CN"/>
              </w:rPr>
            </w:pPr>
          </w:p>
        </w:tc>
      </w:tr>
    </w:tbl>
    <w:p w14:paraId="64C45BE2">
      <w:pPr>
        <w:spacing w:line="400" w:lineRule="exact"/>
        <w:rPr>
          <w:ins w:id="759" w:author="茶培健" w:date="2026-04-14T17:29:47Z"/>
          <w:rFonts w:hint="eastAsia" w:ascii="Times New Roman" w:hAnsi="Times New Roman" w:eastAsia="方正仿宋_GBK" w:cs="Times New Roman"/>
          <w:b w:val="0"/>
          <w:color w:val="000000"/>
          <w:sz w:val="24"/>
          <w:szCs w:val="24"/>
        </w:rPr>
      </w:pPr>
    </w:p>
    <w:p w14:paraId="7C49785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60" w:author="茶培健" w:date="2026-04-14T17:29:47Z"/>
          <w:rFonts w:hint="eastAsia" w:ascii="方正黑体_GBK" w:hAnsi="方正黑体_GBK" w:eastAsia="方正黑体_GBK" w:cs="方正黑体_GBK"/>
          <w:b w:val="0"/>
          <w:color w:val="000000"/>
          <w:sz w:val="24"/>
          <w:szCs w:val="24"/>
        </w:rPr>
      </w:pPr>
      <w:ins w:id="761" w:author="茶培健" w:date="2026-04-14T17:29:47Z">
        <w:r>
          <w:rPr>
            <w:rFonts w:hint="eastAsia" w:ascii="方正黑体_GBK" w:hAnsi="方正黑体_GBK" w:eastAsia="方正黑体_GBK" w:cs="方正黑体_GBK"/>
            <w:b w:val="0"/>
            <w:color w:val="000000"/>
            <w:sz w:val="24"/>
            <w:szCs w:val="24"/>
            <w:lang w:eastAsia="zh-CN"/>
          </w:rPr>
          <w:t>二、</w:t>
        </w:r>
      </w:ins>
      <w:ins w:id="762" w:author="茶培健" w:date="2026-04-14T17:29:47Z">
        <w:r>
          <w:rPr>
            <w:rFonts w:hint="eastAsia" w:ascii="方正黑体_GBK" w:hAnsi="方正黑体_GBK" w:eastAsia="方正黑体_GBK" w:cs="方正黑体_GBK"/>
            <w:b w:val="0"/>
            <w:color w:val="000000"/>
            <w:sz w:val="24"/>
            <w:szCs w:val="24"/>
          </w:rPr>
          <w:t>合同总价</w:t>
        </w:r>
      </w:ins>
    </w:p>
    <w:p w14:paraId="253746A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63" w:author="茶培健" w:date="2026-04-14T17:29:47Z"/>
          <w:rFonts w:hint="eastAsia" w:ascii="Times New Roman" w:hAnsi="Times New Roman" w:eastAsia="方正仿宋_GBK" w:cs="Times New Roman"/>
          <w:b w:val="0"/>
          <w:color w:val="000000"/>
          <w:sz w:val="24"/>
          <w:szCs w:val="24"/>
        </w:rPr>
      </w:pPr>
      <w:ins w:id="764" w:author="茶培健" w:date="2026-04-14T17:29:47Z">
        <w:r>
          <w:rPr>
            <w:rFonts w:hint="eastAsia" w:ascii="Times New Roman" w:hAnsi="Times New Roman" w:eastAsia="方正仿宋_GBK" w:cs="Times New Roman"/>
            <w:b w:val="0"/>
            <w:color w:val="000000"/>
            <w:sz w:val="24"/>
            <w:szCs w:val="24"/>
          </w:rPr>
          <w:t>本合同总价为</w:t>
        </w:r>
      </w:ins>
      <w:ins w:id="765" w:author="茶培健" w:date="2026-04-14T17:29:47Z">
        <w:r>
          <w:rPr>
            <w:rFonts w:hint="eastAsia" w:ascii="Times New Roman" w:hAnsi="Times New Roman" w:eastAsia="方正仿宋_GBK" w:cs="Times New Roman"/>
            <w:b w:val="0"/>
            <w:sz w:val="24"/>
            <w:szCs w:val="24"/>
            <w:u w:val="single"/>
          </w:rPr>
          <w:t>人民币</w:t>
        </w:r>
      </w:ins>
      <w:ins w:id="766" w:author="茶培健" w:date="2026-04-14T17:29:47Z">
        <w:r>
          <w:rPr>
            <w:rFonts w:hint="eastAsia" w:eastAsia="方正仿宋_GBK" w:cs="Times New Roman"/>
            <w:b w:val="0"/>
            <w:sz w:val="24"/>
            <w:szCs w:val="24"/>
            <w:u w:val="single"/>
            <w:lang w:eastAsia="zh-CN"/>
          </w:rPr>
          <w:t>壹拾</w:t>
        </w:r>
      </w:ins>
      <w:ins w:id="767" w:author="茶培健" w:date="2026-04-14T17:29:47Z">
        <w:r>
          <w:rPr>
            <w:rFonts w:hint="eastAsia" w:ascii="Times New Roman" w:hAnsi="Times New Roman" w:eastAsia="方正仿宋_GBK" w:cs="Times New Roman"/>
            <w:b w:val="0"/>
            <w:sz w:val="24"/>
            <w:szCs w:val="24"/>
            <w:u w:val="single"/>
            <w:lang w:eastAsia="zh-CN"/>
          </w:rPr>
          <w:t>万元整（¥</w:t>
        </w:r>
      </w:ins>
      <w:ins w:id="768" w:author="茶培健" w:date="2026-04-14T17:29:47Z">
        <w:r>
          <w:rPr>
            <w:rFonts w:hint="eastAsia" w:eastAsia="方正仿宋_GBK" w:cs="Times New Roman"/>
            <w:b w:val="0"/>
            <w:sz w:val="24"/>
            <w:szCs w:val="24"/>
            <w:u w:val="single"/>
            <w:lang w:val="en-US" w:eastAsia="zh-CN"/>
          </w:rPr>
          <w:t>10</w:t>
        </w:r>
      </w:ins>
      <w:ins w:id="769" w:author="茶培健" w:date="2026-04-14T17:29:47Z">
        <w:r>
          <w:rPr>
            <w:rFonts w:hint="eastAsia" w:ascii="Times New Roman" w:hAnsi="Times New Roman" w:eastAsia="方正仿宋_GBK" w:cs="Times New Roman"/>
            <w:b w:val="0"/>
            <w:sz w:val="24"/>
            <w:szCs w:val="24"/>
            <w:u w:val="single"/>
            <w:lang w:val="en-US" w:eastAsia="zh-CN"/>
          </w:rPr>
          <w:t>0,000.00</w:t>
        </w:r>
      </w:ins>
      <w:ins w:id="770" w:author="茶培健" w:date="2026-04-14T17:29:47Z">
        <w:r>
          <w:rPr>
            <w:rFonts w:hint="eastAsia" w:ascii="Times New Roman" w:hAnsi="Times New Roman" w:eastAsia="方正仿宋_GBK" w:cs="Times New Roman"/>
            <w:b w:val="0"/>
            <w:sz w:val="24"/>
            <w:szCs w:val="24"/>
            <w:u w:val="single"/>
            <w:lang w:eastAsia="zh-CN"/>
          </w:rPr>
          <w:t>）</w:t>
        </w:r>
      </w:ins>
      <w:ins w:id="771" w:author="茶培健" w:date="2026-04-14T17:29:47Z">
        <w:r>
          <w:rPr>
            <w:rFonts w:hint="eastAsia" w:ascii="Times New Roman" w:hAnsi="Times New Roman" w:eastAsia="方正仿宋_GBK" w:cs="Times New Roman"/>
            <w:b w:val="0"/>
            <w:bCs w:val="0"/>
            <w:sz w:val="24"/>
            <w:szCs w:val="24"/>
            <w:u w:val="single"/>
          </w:rPr>
          <w:t xml:space="preserve"> 元</w:t>
        </w:r>
      </w:ins>
      <w:ins w:id="772" w:author="茶培健" w:date="2026-04-14T17:29:47Z">
        <w:r>
          <w:rPr>
            <w:rFonts w:hint="eastAsia" w:ascii="Times New Roman" w:hAnsi="Times New Roman" w:eastAsia="方正仿宋_GBK" w:cs="Times New Roman"/>
            <w:b w:val="0"/>
            <w:color w:val="000000"/>
            <w:sz w:val="24"/>
            <w:szCs w:val="24"/>
          </w:rPr>
          <w:t>，本合同</w:t>
        </w:r>
      </w:ins>
      <w:ins w:id="773" w:author="茶培健" w:date="2026-04-14T17:29:47Z">
        <w:r>
          <w:rPr>
            <w:rFonts w:hint="eastAsia" w:ascii="Times New Roman" w:hAnsi="Times New Roman" w:eastAsia="方正仿宋_GBK" w:cs="Times New Roman"/>
            <w:b w:val="0"/>
            <w:color w:val="000000"/>
            <w:sz w:val="24"/>
            <w:szCs w:val="24"/>
            <w:lang w:eastAsia="zh-CN"/>
          </w:rPr>
          <w:t>总价</w:t>
        </w:r>
      </w:ins>
      <w:ins w:id="774" w:author="茶培健" w:date="2026-04-14T17:29:47Z">
        <w:r>
          <w:rPr>
            <w:rFonts w:hint="eastAsia" w:ascii="Times New Roman" w:hAnsi="Times New Roman" w:eastAsia="方正仿宋_GBK" w:cs="Times New Roman"/>
            <w:b w:val="0"/>
            <w:color w:val="000000"/>
            <w:sz w:val="24"/>
            <w:szCs w:val="24"/>
          </w:rPr>
          <w:t>作为参考量，结算时按甲方实际需求数量及乙方单价办理合同结算手续，合同中总金额包含包装、仓储、运输、安装及验收合格之前及保修期与备品备件发生的所有含税费用。本合同执行期间合同单价不变。</w:t>
        </w:r>
      </w:ins>
    </w:p>
    <w:p w14:paraId="10CC043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75" w:author="茶培健" w:date="2026-04-14T17:29:47Z"/>
          <w:rFonts w:hint="eastAsia" w:ascii="方正黑体_GBK" w:hAnsi="方正黑体_GBK" w:eastAsia="方正黑体_GBK" w:cs="方正黑体_GBK"/>
          <w:b w:val="0"/>
          <w:color w:val="000000"/>
          <w:sz w:val="24"/>
          <w:szCs w:val="24"/>
        </w:rPr>
      </w:pPr>
      <w:ins w:id="776" w:author="茶培健" w:date="2026-04-14T17:29:47Z">
        <w:r>
          <w:rPr>
            <w:rFonts w:hint="eastAsia" w:ascii="方正黑体_GBK" w:hAnsi="方正黑体_GBK" w:eastAsia="方正黑体_GBK" w:cs="方正黑体_GBK"/>
            <w:b w:val="0"/>
            <w:color w:val="000000"/>
            <w:sz w:val="24"/>
            <w:szCs w:val="24"/>
            <w:lang w:eastAsia="zh-CN"/>
          </w:rPr>
          <w:t>三、</w:t>
        </w:r>
      </w:ins>
      <w:ins w:id="777" w:author="茶培健" w:date="2026-04-14T17:29:47Z">
        <w:r>
          <w:rPr>
            <w:rFonts w:hint="eastAsia" w:ascii="方正黑体_GBK" w:hAnsi="方正黑体_GBK" w:eastAsia="方正黑体_GBK" w:cs="方正黑体_GBK"/>
            <w:b w:val="0"/>
            <w:color w:val="000000"/>
            <w:sz w:val="24"/>
            <w:szCs w:val="24"/>
          </w:rPr>
          <w:t>合同组成</w:t>
        </w:r>
      </w:ins>
    </w:p>
    <w:p w14:paraId="2929FE8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78" w:author="茶培健" w:date="2026-04-14T17:29:47Z"/>
          <w:rFonts w:hint="eastAsia" w:ascii="Times New Roman" w:hAnsi="Times New Roman" w:eastAsia="方正仿宋_GBK" w:cs="Times New Roman"/>
          <w:b w:val="0"/>
          <w:color w:val="000000"/>
          <w:sz w:val="24"/>
          <w:szCs w:val="24"/>
        </w:rPr>
      </w:pPr>
      <w:ins w:id="779" w:author="茶培健" w:date="2026-04-14T17:29:47Z">
        <w:r>
          <w:rPr>
            <w:rFonts w:hint="eastAsia" w:ascii="Times New Roman" w:hAnsi="Times New Roman" w:eastAsia="方正仿宋_GBK" w:cs="Times New Roman"/>
            <w:b w:val="0"/>
            <w:color w:val="000000"/>
            <w:sz w:val="24"/>
            <w:szCs w:val="24"/>
          </w:rPr>
          <w:t>详细价格、技术说明</w:t>
        </w:r>
      </w:ins>
      <w:ins w:id="780" w:author="茶培健" w:date="2026-04-14T17:29:47Z">
        <w:r>
          <w:rPr>
            <w:rFonts w:hint="eastAsia" w:ascii="Times New Roman" w:hAnsi="Times New Roman" w:eastAsia="方正仿宋_GBK" w:cs="Times New Roman"/>
            <w:b w:val="0"/>
            <w:color w:val="000000"/>
            <w:sz w:val="24"/>
            <w:szCs w:val="24"/>
            <w:lang w:eastAsia="zh-CN"/>
          </w:rPr>
          <w:t>及其他有关</w:t>
        </w:r>
      </w:ins>
      <w:ins w:id="781" w:author="茶培健" w:date="2026-04-14T17:29:47Z">
        <w:r>
          <w:rPr>
            <w:rFonts w:hint="eastAsia" w:ascii="Times New Roman" w:hAnsi="Times New Roman" w:eastAsia="方正仿宋_GBK" w:cs="Times New Roman"/>
            <w:b w:val="0"/>
            <w:color w:val="000000"/>
            <w:sz w:val="24"/>
            <w:szCs w:val="24"/>
          </w:rPr>
          <w:t>合同的特定信息由合同附件说明。所有附件及本项目的会议纪要、协议等均为本合同不可分割之一部分。</w:t>
        </w:r>
      </w:ins>
    </w:p>
    <w:p w14:paraId="10A5E34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82" w:author="茶培健" w:date="2026-04-14T17:29:47Z"/>
          <w:rFonts w:hint="eastAsia" w:ascii="方正黑体_GBK" w:hAnsi="方正黑体_GBK" w:eastAsia="方正黑体_GBK" w:cs="方正黑体_GBK"/>
          <w:b w:val="0"/>
          <w:color w:val="000000"/>
          <w:sz w:val="24"/>
          <w:szCs w:val="24"/>
          <w:lang w:eastAsia="zh-CN"/>
        </w:rPr>
      </w:pPr>
      <w:ins w:id="783" w:author="茶培健" w:date="2026-04-14T17:29:47Z">
        <w:del w:id="784" w:author="茶培健 [2]" w:date="2026-05-12T11:51:42Z">
          <w:r>
            <w:rPr>
              <w:rFonts w:hint="eastAsia" w:ascii="方正黑体_GBK" w:hAnsi="方正黑体_GBK" w:eastAsia="方正黑体_GBK" w:cs="方正黑体_GBK"/>
              <w:b w:val="0"/>
              <w:color w:val="000000"/>
              <w:sz w:val="24"/>
              <w:szCs w:val="24"/>
              <w:lang w:eastAsia="zh-CN"/>
            </w:rPr>
            <w:delText>（</w:delText>
          </w:r>
        </w:del>
      </w:ins>
      <w:ins w:id="785" w:author="茶培健" w:date="2026-04-14T17:29:47Z">
        <w:r>
          <w:rPr>
            <w:rFonts w:hint="eastAsia" w:ascii="方正黑体_GBK" w:hAnsi="方正黑体_GBK" w:eastAsia="方正黑体_GBK" w:cs="方正黑体_GBK"/>
            <w:b w:val="0"/>
            <w:color w:val="000000"/>
            <w:sz w:val="24"/>
            <w:szCs w:val="24"/>
            <w:lang w:eastAsia="zh-CN"/>
          </w:rPr>
          <w:t>四</w:t>
        </w:r>
      </w:ins>
      <w:ins w:id="786" w:author="茶培健" w:date="2026-04-14T17:29:47Z">
        <w:del w:id="787" w:author="茶培健 [2]" w:date="2026-05-12T11:51:44Z">
          <w:r>
            <w:rPr>
              <w:rFonts w:hint="eastAsia" w:ascii="方正黑体_GBK" w:hAnsi="方正黑体_GBK" w:eastAsia="方正黑体_GBK" w:cs="方正黑体_GBK"/>
              <w:b w:val="0"/>
              <w:color w:val="000000"/>
              <w:sz w:val="24"/>
              <w:szCs w:val="24"/>
              <w:lang w:eastAsia="zh-CN"/>
            </w:rPr>
            <w:delText>）</w:delText>
          </w:r>
        </w:del>
      </w:ins>
      <w:ins w:id="788" w:author="茶培健 [2]" w:date="2026-05-12T11:51:44Z">
        <w:r>
          <w:rPr>
            <w:rFonts w:hint="eastAsia" w:ascii="方正黑体_GBK" w:hAnsi="方正黑体_GBK" w:eastAsia="方正黑体_GBK" w:cs="方正黑体_GBK"/>
            <w:b w:val="0"/>
            <w:color w:val="000000"/>
            <w:sz w:val="24"/>
            <w:szCs w:val="24"/>
            <w:lang w:eastAsia="zh-CN"/>
          </w:rPr>
          <w:t>、</w:t>
        </w:r>
      </w:ins>
      <w:ins w:id="789" w:author="茶培健" w:date="2026-04-14T17:29:47Z">
        <w:r>
          <w:rPr>
            <w:rFonts w:hint="eastAsia" w:ascii="方正黑体_GBK" w:hAnsi="方正黑体_GBK" w:eastAsia="方正黑体_GBK" w:cs="方正黑体_GBK"/>
            <w:b w:val="0"/>
            <w:color w:val="000000"/>
            <w:sz w:val="24"/>
            <w:szCs w:val="24"/>
            <w:lang w:eastAsia="zh-CN"/>
          </w:rPr>
          <w:t>技术要求</w:t>
        </w:r>
      </w:ins>
    </w:p>
    <w:p w14:paraId="61C22D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90" w:author="茶培健" w:date="2026-04-14T17:29:47Z"/>
          <w:rFonts w:hint="eastAsia" w:ascii="Times New Roman" w:hAnsi="Times New Roman" w:eastAsia="方正仿宋_GBK" w:cs="Times New Roman"/>
          <w:b w:val="0"/>
          <w:color w:val="000000"/>
          <w:sz w:val="24"/>
          <w:szCs w:val="24"/>
        </w:rPr>
      </w:pPr>
      <w:ins w:id="791" w:author="茶培健" w:date="2026-04-14T17:29:47Z">
        <w:r>
          <w:rPr>
            <w:rFonts w:hint="eastAsia" w:ascii="Times New Roman" w:hAnsi="Times New Roman" w:eastAsia="方正仿宋_GBK" w:cs="Times New Roman"/>
            <w:b w:val="0"/>
            <w:color w:val="000000"/>
            <w:sz w:val="24"/>
            <w:szCs w:val="24"/>
          </w:rPr>
          <w:t>乙方所提供货物，必须符合国家现行有效的强制性标准及推荐性标准要求，并同时满足环保要求及甲方在本合同附件中载明的技术要求</w:t>
        </w:r>
      </w:ins>
      <w:ins w:id="792" w:author="茶培健" w:date="2026-04-14T17:29:47Z">
        <w:r>
          <w:rPr>
            <w:rFonts w:hint="eastAsia" w:ascii="Times New Roman" w:hAnsi="Times New Roman" w:eastAsia="方正仿宋_GBK" w:cs="Times New Roman"/>
            <w:b w:val="0"/>
            <w:color w:val="000000"/>
            <w:sz w:val="24"/>
            <w:szCs w:val="24"/>
            <w:lang w:eastAsia="zh-CN"/>
          </w:rPr>
          <w:t>。</w:t>
        </w:r>
      </w:ins>
      <w:ins w:id="793" w:author="茶培健" w:date="2026-04-14T17:29:47Z">
        <w:r>
          <w:rPr>
            <w:rFonts w:hint="eastAsia" w:ascii="Times New Roman" w:hAnsi="Times New Roman" w:eastAsia="方正仿宋_GBK" w:cs="Times New Roman"/>
            <w:b w:val="0"/>
            <w:color w:val="000000"/>
            <w:sz w:val="24"/>
            <w:szCs w:val="24"/>
          </w:rPr>
          <w:t>乙方应在每次供货时随货提供该批次货物的出厂检验报告。</w:t>
        </w:r>
      </w:ins>
      <w:r>
        <w:rPr>
          <w:rFonts w:hint="eastAsia" w:eastAsia="方正仿宋_GBK" w:cs="Times New Roman"/>
          <w:b w:val="0"/>
          <w:color w:val="FF0000"/>
          <w:sz w:val="24"/>
          <w:szCs w:val="24"/>
          <w:lang w:eastAsia="zh-CN"/>
        </w:rPr>
        <w:t xml:space="preserve"> </w:t>
      </w:r>
    </w:p>
    <w:p w14:paraId="1C3108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94" w:author="茶培健" w:date="2026-04-14T17:29:47Z"/>
          <w:rFonts w:hint="eastAsia" w:ascii="方正黑体_GBK" w:hAnsi="方正黑体_GBK" w:eastAsia="方正黑体_GBK" w:cs="方正黑体_GBK"/>
          <w:b w:val="0"/>
          <w:color w:val="000000"/>
          <w:sz w:val="24"/>
          <w:szCs w:val="24"/>
          <w:lang w:eastAsia="zh-CN"/>
        </w:rPr>
      </w:pPr>
      <w:ins w:id="795" w:author="茶培健" w:date="2026-04-14T17:29:47Z">
        <w:del w:id="796" w:author="茶培健 [2]" w:date="2026-05-12T11:51:46Z">
          <w:r>
            <w:rPr>
              <w:rFonts w:hint="eastAsia" w:ascii="方正黑体_GBK" w:hAnsi="方正黑体_GBK" w:eastAsia="方正黑体_GBK" w:cs="方正黑体_GBK"/>
              <w:b w:val="0"/>
              <w:color w:val="000000"/>
              <w:sz w:val="24"/>
              <w:szCs w:val="24"/>
              <w:lang w:val="en-US" w:eastAsia="zh-CN"/>
            </w:rPr>
            <w:delText>（</w:delText>
          </w:r>
        </w:del>
      </w:ins>
      <w:ins w:id="797" w:author="茶培健" w:date="2026-04-14T17:29:47Z">
        <w:r>
          <w:rPr>
            <w:rFonts w:hint="eastAsia" w:ascii="方正黑体_GBK" w:hAnsi="方正黑体_GBK" w:eastAsia="方正黑体_GBK" w:cs="方正黑体_GBK"/>
            <w:b w:val="0"/>
            <w:color w:val="000000"/>
            <w:sz w:val="24"/>
            <w:szCs w:val="24"/>
            <w:lang w:val="en-US" w:eastAsia="zh-CN"/>
          </w:rPr>
          <w:t>五</w:t>
        </w:r>
      </w:ins>
      <w:ins w:id="798" w:author="茶培健" w:date="2026-04-14T17:29:47Z">
        <w:del w:id="799" w:author="茶培健 [2]" w:date="2026-05-12T11:51:48Z">
          <w:r>
            <w:rPr>
              <w:rFonts w:hint="eastAsia" w:ascii="方正黑体_GBK" w:hAnsi="方正黑体_GBK" w:eastAsia="方正黑体_GBK" w:cs="方正黑体_GBK"/>
              <w:b w:val="0"/>
              <w:color w:val="000000"/>
              <w:sz w:val="24"/>
              <w:szCs w:val="24"/>
              <w:lang w:val="en-US" w:eastAsia="zh-CN"/>
            </w:rPr>
            <w:delText>）</w:delText>
          </w:r>
        </w:del>
      </w:ins>
      <w:ins w:id="800" w:author="茶培健 [2]" w:date="2026-05-12T11:51:48Z">
        <w:r>
          <w:rPr>
            <w:rFonts w:hint="eastAsia" w:ascii="方正黑体_GBK" w:hAnsi="方正黑体_GBK" w:eastAsia="方正黑体_GBK" w:cs="方正黑体_GBK"/>
            <w:b w:val="0"/>
            <w:color w:val="000000"/>
            <w:sz w:val="24"/>
            <w:szCs w:val="24"/>
            <w:lang w:val="en-US" w:eastAsia="zh-CN"/>
          </w:rPr>
          <w:t>、</w:t>
        </w:r>
      </w:ins>
      <w:ins w:id="801" w:author="茶培健" w:date="2026-04-14T17:29:47Z">
        <w:r>
          <w:rPr>
            <w:rFonts w:hint="eastAsia" w:ascii="方正黑体_GBK" w:hAnsi="方正黑体_GBK" w:eastAsia="方正黑体_GBK" w:cs="方正黑体_GBK"/>
            <w:b w:val="0"/>
            <w:color w:val="000000"/>
            <w:sz w:val="24"/>
            <w:szCs w:val="24"/>
            <w:lang w:eastAsia="zh-CN"/>
          </w:rPr>
          <w:t>供货期</w:t>
        </w:r>
      </w:ins>
    </w:p>
    <w:p w14:paraId="0436F28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02" w:author="茶培健" w:date="2026-04-14T17:29:47Z"/>
          <w:rFonts w:hint="eastAsia" w:ascii="Times New Roman" w:hAnsi="Times New Roman" w:eastAsia="方正仿宋_GBK" w:cs="Times New Roman"/>
          <w:b w:val="0"/>
          <w:color w:val="000000"/>
          <w:sz w:val="24"/>
          <w:szCs w:val="24"/>
          <w:lang w:val="en-US" w:eastAsia="zh-CN"/>
        </w:rPr>
      </w:pPr>
      <w:ins w:id="803" w:author="茶培健" w:date="2026-04-14T17:29:47Z">
        <w:r>
          <w:rPr>
            <w:rFonts w:hint="eastAsia" w:ascii="Times New Roman" w:hAnsi="Times New Roman" w:eastAsia="方正仿宋_GBK" w:cs="Times New Roman"/>
            <w:b w:val="0"/>
            <w:color w:val="000000"/>
            <w:sz w:val="24"/>
            <w:szCs w:val="24"/>
          </w:rPr>
          <w:t>本项目供货期</w:t>
        </w:r>
      </w:ins>
      <w:ins w:id="804" w:author="茶培健" w:date="2026-04-14T17:29:47Z">
        <w:r>
          <w:rPr>
            <w:rFonts w:hint="eastAsia" w:ascii="Times New Roman" w:hAnsi="Times New Roman" w:eastAsia="方正仿宋_GBK" w:cs="Times New Roman"/>
            <w:b w:val="0"/>
            <w:color w:val="000000"/>
            <w:sz w:val="24"/>
            <w:szCs w:val="24"/>
            <w:lang w:val="en-US" w:eastAsia="zh-CN"/>
          </w:rPr>
          <w:t>从</w:t>
        </w:r>
      </w:ins>
      <w:ins w:id="805" w:author="茶培健" w:date="2026-04-14T17:29:47Z">
        <w:r>
          <w:rPr>
            <w:rFonts w:hint="eastAsia" w:eastAsia="方正仿宋_GBK" w:cs="Times New Roman"/>
            <w:b w:val="0"/>
            <w:color w:val="000000"/>
            <w:sz w:val="24"/>
            <w:szCs w:val="24"/>
            <w:lang w:val="en-US" w:eastAsia="zh-CN"/>
          </w:rPr>
          <w:t>合同签订及盖章之日起两年或</w:t>
        </w:r>
      </w:ins>
      <w:ins w:id="806" w:author="茶培健" w:date="2026-04-14T17:29:47Z">
        <w:r>
          <w:rPr>
            <w:rFonts w:hint="eastAsia" w:ascii="Times New Roman" w:hAnsi="Times New Roman" w:eastAsia="方正仿宋_GBK" w:cs="Times New Roman"/>
            <w:b w:val="0"/>
            <w:color w:val="000000"/>
            <w:sz w:val="24"/>
            <w:szCs w:val="24"/>
            <w:lang w:val="en-US" w:eastAsia="zh-CN"/>
          </w:rPr>
          <w:t>采购金额累计达到人民币</w:t>
        </w:r>
      </w:ins>
      <w:ins w:id="807" w:author="茶培健" w:date="2026-04-14T17:29:47Z">
        <w:r>
          <w:rPr>
            <w:rFonts w:hint="eastAsia" w:eastAsia="方正仿宋_GBK" w:cs="Times New Roman"/>
            <w:b w:val="0"/>
            <w:color w:val="000000"/>
            <w:sz w:val="24"/>
            <w:szCs w:val="24"/>
            <w:lang w:val="en-US" w:eastAsia="zh-CN"/>
          </w:rPr>
          <w:t>1</w:t>
        </w:r>
      </w:ins>
      <w:ins w:id="808" w:author="茶培健" w:date="2026-04-14T17:29:47Z">
        <w:r>
          <w:rPr>
            <w:rFonts w:hint="eastAsia" w:ascii="Times New Roman" w:hAnsi="Times New Roman" w:eastAsia="方正仿宋_GBK" w:cs="Times New Roman"/>
            <w:b w:val="0"/>
            <w:color w:val="000000"/>
            <w:sz w:val="24"/>
            <w:szCs w:val="24"/>
            <w:lang w:val="en-US" w:eastAsia="zh-CN"/>
          </w:rPr>
          <w:t>0万元自动终止合同（以先到者为准）。本合同因任何原因终止后，乙方对在本合同终止前已交付货物的质量保证责任继续有效，直至该等货物的质量保证期届满。</w:t>
        </w:r>
      </w:ins>
    </w:p>
    <w:p w14:paraId="26ACF5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09" w:author="茶培健" w:date="2026-04-14T17:29:47Z"/>
          <w:rFonts w:hint="eastAsia" w:ascii="方正黑体_GBK" w:hAnsi="方正黑体_GBK" w:eastAsia="方正黑体_GBK" w:cs="方正黑体_GBK"/>
          <w:b w:val="0"/>
          <w:color w:val="000000"/>
          <w:sz w:val="24"/>
          <w:szCs w:val="24"/>
          <w:lang w:eastAsia="zh-CN"/>
        </w:rPr>
      </w:pPr>
      <w:ins w:id="810" w:author="茶培健" w:date="2026-04-14T17:29:47Z">
        <w:del w:id="811" w:author="茶培健 [2]" w:date="2026-05-12T11:51:51Z">
          <w:r>
            <w:rPr>
              <w:rFonts w:hint="eastAsia" w:ascii="方正黑体_GBK" w:hAnsi="方正黑体_GBK" w:eastAsia="方正黑体_GBK" w:cs="方正黑体_GBK"/>
              <w:b w:val="0"/>
              <w:color w:val="000000"/>
              <w:sz w:val="24"/>
              <w:szCs w:val="24"/>
              <w:lang w:val="en-US" w:eastAsia="zh-CN"/>
            </w:rPr>
            <w:delText>（</w:delText>
          </w:r>
        </w:del>
      </w:ins>
      <w:ins w:id="812" w:author="茶培健" w:date="2026-04-14T17:29:47Z">
        <w:r>
          <w:rPr>
            <w:rFonts w:hint="eastAsia" w:ascii="方正黑体_GBK" w:hAnsi="方正黑体_GBK" w:eastAsia="方正黑体_GBK" w:cs="方正黑体_GBK"/>
            <w:b w:val="0"/>
            <w:color w:val="000000"/>
            <w:sz w:val="24"/>
            <w:szCs w:val="24"/>
            <w:lang w:val="en-US" w:eastAsia="zh-CN"/>
          </w:rPr>
          <w:t>六</w:t>
        </w:r>
      </w:ins>
      <w:ins w:id="813" w:author="茶培健" w:date="2026-04-14T17:29:47Z">
        <w:del w:id="814" w:author="茶培健 [2]" w:date="2026-05-12T11:51:53Z">
          <w:r>
            <w:rPr>
              <w:rFonts w:hint="eastAsia" w:ascii="方正黑体_GBK" w:hAnsi="方正黑体_GBK" w:eastAsia="方正黑体_GBK" w:cs="方正黑体_GBK"/>
              <w:b w:val="0"/>
              <w:color w:val="000000"/>
              <w:sz w:val="24"/>
              <w:szCs w:val="24"/>
              <w:lang w:val="en-US" w:eastAsia="zh-CN"/>
            </w:rPr>
            <w:delText>）</w:delText>
          </w:r>
        </w:del>
      </w:ins>
      <w:ins w:id="815" w:author="茶培健 [2]" w:date="2026-05-12T11:51:53Z">
        <w:r>
          <w:rPr>
            <w:rFonts w:hint="eastAsia" w:ascii="方正黑体_GBK" w:hAnsi="方正黑体_GBK" w:eastAsia="方正黑体_GBK" w:cs="方正黑体_GBK"/>
            <w:b w:val="0"/>
            <w:color w:val="000000"/>
            <w:sz w:val="24"/>
            <w:szCs w:val="24"/>
            <w:lang w:val="en-US" w:eastAsia="zh-CN"/>
          </w:rPr>
          <w:t>、</w:t>
        </w:r>
      </w:ins>
      <w:ins w:id="816" w:author="茶培健" w:date="2026-04-14T17:29:47Z">
        <w:r>
          <w:rPr>
            <w:rFonts w:hint="eastAsia" w:ascii="方正黑体_GBK" w:hAnsi="方正黑体_GBK" w:eastAsia="方正黑体_GBK" w:cs="方正黑体_GBK"/>
            <w:b w:val="0"/>
            <w:color w:val="000000"/>
            <w:sz w:val="24"/>
            <w:szCs w:val="24"/>
            <w:lang w:eastAsia="zh-CN"/>
          </w:rPr>
          <w:t>合同货物包装、交货及验收</w:t>
        </w:r>
      </w:ins>
      <w:r>
        <w:rPr>
          <w:rFonts w:hint="eastAsia" w:ascii="方正黑体_GBK" w:hAnsi="方正黑体_GBK" w:eastAsia="方正黑体_GBK" w:cs="方正黑体_GBK"/>
          <w:b w:val="0"/>
          <w:color w:val="FF0000"/>
          <w:sz w:val="24"/>
          <w:szCs w:val="24"/>
          <w:lang w:eastAsia="zh-CN"/>
        </w:rPr>
        <w:t xml:space="preserve"> </w:t>
      </w:r>
    </w:p>
    <w:p w14:paraId="632BB92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17" w:author="茶培健" w:date="2026-04-14T17:29:47Z"/>
          <w:rFonts w:hint="eastAsia" w:ascii="Times New Roman" w:hAnsi="Times New Roman" w:eastAsia="方正仿宋_GBK" w:cs="Times New Roman"/>
          <w:b w:val="0"/>
          <w:color w:val="000000"/>
          <w:sz w:val="24"/>
          <w:szCs w:val="24"/>
        </w:rPr>
      </w:pPr>
      <w:ins w:id="818" w:author="茶培健" w:date="2026-04-14T17:29:47Z">
        <w:r>
          <w:rPr>
            <w:rFonts w:hint="eastAsia" w:ascii="Times New Roman" w:hAnsi="Times New Roman" w:eastAsia="方正仿宋_GBK" w:cs="Times New Roman"/>
            <w:b w:val="0"/>
            <w:color w:val="000000"/>
            <w:sz w:val="24"/>
            <w:szCs w:val="24"/>
            <w:lang w:val="en-US" w:eastAsia="zh-CN"/>
          </w:rPr>
          <w:t>（一）</w:t>
        </w:r>
      </w:ins>
      <w:ins w:id="819" w:author="茶培健" w:date="2026-04-14T17:29:47Z">
        <w:r>
          <w:rPr>
            <w:rFonts w:hint="eastAsia" w:ascii="Times New Roman" w:hAnsi="Times New Roman" w:eastAsia="方正仿宋_GBK" w:cs="Times New Roman"/>
            <w:b w:val="0"/>
            <w:color w:val="000000"/>
            <w:sz w:val="24"/>
            <w:szCs w:val="24"/>
          </w:rPr>
          <w:t>合同货物的包装运输</w:t>
        </w:r>
      </w:ins>
    </w:p>
    <w:p w14:paraId="0F11749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20" w:author="茶培健" w:date="2026-04-14T17:29:47Z"/>
          <w:rFonts w:hint="eastAsia" w:ascii="Times New Roman" w:hAnsi="Times New Roman" w:eastAsia="方正仿宋_GBK" w:cs="Times New Roman"/>
          <w:b w:val="0"/>
          <w:color w:val="000000"/>
          <w:sz w:val="24"/>
          <w:szCs w:val="24"/>
        </w:rPr>
      </w:pPr>
      <w:ins w:id="821" w:author="茶培健" w:date="2026-04-14T17:29:47Z">
        <w:r>
          <w:rPr>
            <w:rFonts w:hint="eastAsia" w:ascii="Times New Roman" w:hAnsi="Times New Roman" w:eastAsia="方正仿宋_GBK" w:cs="Times New Roman"/>
            <w:b w:val="0"/>
            <w:color w:val="000000"/>
            <w:sz w:val="24"/>
            <w:szCs w:val="24"/>
          </w:rPr>
          <w:t>货物的包装均应有良好的防湿、防锈、防潮、防雨、防腐及防碰撞的措施。凡由于包装不良造成的损失和由此产生的费用均由乙方承担。</w:t>
        </w:r>
      </w:ins>
    </w:p>
    <w:p w14:paraId="109E409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22" w:author="茶培健" w:date="2026-04-14T17:29:47Z"/>
          <w:rFonts w:hint="eastAsia" w:ascii="Times New Roman" w:hAnsi="Times New Roman" w:eastAsia="方正仿宋_GBK" w:cs="Times New Roman"/>
          <w:b w:val="0"/>
          <w:color w:val="000000"/>
          <w:sz w:val="24"/>
          <w:szCs w:val="24"/>
        </w:rPr>
      </w:pPr>
      <w:ins w:id="823" w:author="茶培健" w:date="2026-04-14T17:29:47Z">
        <w:r>
          <w:rPr>
            <w:rFonts w:hint="eastAsia" w:ascii="Times New Roman" w:hAnsi="Times New Roman" w:eastAsia="方正仿宋_GBK" w:cs="Times New Roman"/>
            <w:b w:val="0"/>
            <w:color w:val="000000"/>
            <w:sz w:val="24"/>
            <w:szCs w:val="24"/>
            <w:lang w:val="en-US" w:eastAsia="zh-CN"/>
          </w:rPr>
          <w:t>（二）</w:t>
        </w:r>
      </w:ins>
      <w:ins w:id="824" w:author="茶培健" w:date="2026-04-14T17:29:47Z">
        <w:r>
          <w:rPr>
            <w:rFonts w:hint="eastAsia" w:ascii="Times New Roman" w:hAnsi="Times New Roman" w:eastAsia="方正仿宋_GBK" w:cs="Times New Roman"/>
            <w:b w:val="0"/>
            <w:color w:val="000000"/>
            <w:sz w:val="24"/>
            <w:szCs w:val="24"/>
          </w:rPr>
          <w:t>合同货物的交货</w:t>
        </w:r>
      </w:ins>
    </w:p>
    <w:p w14:paraId="79057F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25" w:author="茶培健" w:date="2026-04-14T17:29:47Z"/>
          <w:rFonts w:hint="eastAsia" w:ascii="Times New Roman" w:hAnsi="Times New Roman" w:eastAsia="方正仿宋_GBK" w:cs="Times New Roman"/>
          <w:b w:val="0"/>
          <w:color w:val="000000"/>
          <w:sz w:val="24"/>
          <w:szCs w:val="24"/>
        </w:rPr>
      </w:pPr>
      <w:ins w:id="826" w:author="茶培健" w:date="2026-04-14T17:29:47Z">
        <w:r>
          <w:rPr>
            <w:rFonts w:hint="eastAsia" w:ascii="Times New Roman" w:hAnsi="Times New Roman" w:eastAsia="方正仿宋_GBK" w:cs="Times New Roman"/>
            <w:b w:val="0"/>
            <w:color w:val="000000"/>
            <w:sz w:val="24"/>
            <w:szCs w:val="24"/>
          </w:rPr>
          <w:t>乙方须提供包括运输、包装、装卸、质量检验等服务，须按</w:t>
        </w:r>
      </w:ins>
      <w:ins w:id="827" w:author="茶培健" w:date="2026-04-14T17:29:47Z">
        <w:r>
          <w:rPr>
            <w:rFonts w:hint="eastAsia" w:ascii="Times New Roman" w:hAnsi="Times New Roman" w:eastAsia="方正仿宋_GBK" w:cs="Times New Roman"/>
            <w:b w:val="0"/>
            <w:color w:val="000000"/>
            <w:sz w:val="24"/>
            <w:szCs w:val="24"/>
            <w:lang w:eastAsia="zh-CN"/>
          </w:rPr>
          <w:t>甲方</w:t>
        </w:r>
      </w:ins>
      <w:ins w:id="828" w:author="茶培健" w:date="2026-04-14T17:29:47Z">
        <w:r>
          <w:rPr>
            <w:rFonts w:hint="eastAsia" w:ascii="Times New Roman" w:hAnsi="Times New Roman" w:eastAsia="方正仿宋_GBK" w:cs="Times New Roman"/>
            <w:b w:val="0"/>
            <w:color w:val="000000"/>
            <w:sz w:val="24"/>
            <w:szCs w:val="24"/>
          </w:rPr>
          <w:t>的要求在规定时间内送货至</w:t>
        </w:r>
      </w:ins>
      <w:ins w:id="829" w:author="茶培健" w:date="2026-04-14T17:29:47Z">
        <w:r>
          <w:rPr>
            <w:rFonts w:hint="eastAsia" w:ascii="Times New Roman" w:hAnsi="Times New Roman" w:eastAsia="方正仿宋_GBK" w:cs="Times New Roman"/>
            <w:b w:val="0"/>
            <w:color w:val="000000"/>
            <w:sz w:val="24"/>
            <w:szCs w:val="24"/>
            <w:lang w:eastAsia="zh-CN"/>
          </w:rPr>
          <w:t>甲方</w:t>
        </w:r>
      </w:ins>
      <w:ins w:id="830" w:author="茶培健" w:date="2026-04-14T17:29:47Z">
        <w:r>
          <w:rPr>
            <w:rFonts w:hint="eastAsia" w:ascii="Times New Roman" w:hAnsi="Times New Roman" w:eastAsia="方正仿宋_GBK" w:cs="Times New Roman"/>
            <w:b w:val="0"/>
            <w:color w:val="000000"/>
            <w:sz w:val="24"/>
            <w:szCs w:val="24"/>
          </w:rPr>
          <w:t>指定地点。</w:t>
        </w:r>
      </w:ins>
      <w:r>
        <w:rPr>
          <w:rFonts w:hint="eastAsia" w:eastAsia="方正仿宋_GBK" w:cs="Times New Roman"/>
          <w:b w:val="0"/>
          <w:color w:val="FF0000"/>
          <w:sz w:val="24"/>
          <w:szCs w:val="24"/>
          <w:lang w:eastAsia="zh-CN"/>
        </w:rPr>
        <w:t xml:space="preserve"> </w:t>
      </w:r>
    </w:p>
    <w:p w14:paraId="5676685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31" w:author="茶培健" w:date="2026-04-14T17:29:47Z"/>
          <w:rFonts w:hint="eastAsia" w:ascii="Times New Roman" w:hAnsi="Times New Roman" w:eastAsia="方正仿宋_GBK" w:cs="Times New Roman"/>
          <w:b w:val="0"/>
          <w:color w:val="000000"/>
          <w:sz w:val="24"/>
          <w:szCs w:val="24"/>
        </w:rPr>
      </w:pPr>
      <w:ins w:id="832" w:author="茶培健" w:date="2026-04-14T17:29:47Z">
        <w:r>
          <w:rPr>
            <w:rFonts w:hint="eastAsia" w:ascii="Times New Roman" w:hAnsi="Times New Roman" w:eastAsia="方正仿宋_GBK" w:cs="Times New Roman"/>
            <w:b w:val="0"/>
            <w:color w:val="000000"/>
            <w:sz w:val="24"/>
            <w:szCs w:val="24"/>
          </w:rPr>
          <w:t>乙方所提供产品的质量保证期</w:t>
        </w:r>
      </w:ins>
      <w:ins w:id="833" w:author="茶培健" w:date="2026-04-14T17:29:47Z">
        <w:r>
          <w:rPr>
            <w:rFonts w:hint="eastAsia" w:ascii="Times New Roman" w:hAnsi="Times New Roman" w:eastAsia="方正仿宋_GBK" w:cs="Times New Roman"/>
            <w:b w:val="0"/>
            <w:color w:val="000000"/>
            <w:sz w:val="24"/>
            <w:szCs w:val="24"/>
            <w:lang w:val="en-US" w:eastAsia="zh-CN"/>
          </w:rPr>
          <w:t>自甲方初步验收合格并签字之日起算，</w:t>
        </w:r>
      </w:ins>
      <w:ins w:id="834" w:author="茶培健" w:date="2026-04-14T17:29:47Z">
        <w:r>
          <w:rPr>
            <w:rFonts w:hint="eastAsia" w:ascii="Times New Roman" w:hAnsi="Times New Roman" w:eastAsia="方正仿宋_GBK" w:cs="Times New Roman"/>
            <w:b w:val="0"/>
            <w:color w:val="000000"/>
            <w:sz w:val="24"/>
            <w:szCs w:val="24"/>
          </w:rPr>
          <w:t>不得少于</w:t>
        </w:r>
      </w:ins>
      <w:ins w:id="835" w:author="茶培健" w:date="2026-04-14T17:29:47Z">
        <w:r>
          <w:rPr>
            <w:rFonts w:hint="eastAsia" w:ascii="Times New Roman" w:hAnsi="Times New Roman" w:eastAsia="方正仿宋_GBK" w:cs="Times New Roman"/>
            <w:b w:val="0"/>
            <w:color w:val="000000"/>
            <w:sz w:val="24"/>
            <w:szCs w:val="24"/>
            <w:lang w:val="en-US" w:eastAsia="zh-CN"/>
          </w:rPr>
          <w:t>18</w:t>
        </w:r>
      </w:ins>
      <w:ins w:id="836" w:author="茶培健" w:date="2026-04-14T17:29:47Z">
        <w:r>
          <w:rPr>
            <w:rFonts w:hint="eastAsia" w:ascii="Times New Roman" w:hAnsi="Times New Roman" w:eastAsia="方正仿宋_GBK" w:cs="Times New Roman"/>
            <w:b w:val="0"/>
            <w:color w:val="000000"/>
            <w:sz w:val="24"/>
            <w:szCs w:val="24"/>
          </w:rPr>
          <w:t>个月</w:t>
        </w:r>
      </w:ins>
      <w:ins w:id="837" w:author="茶培健" w:date="2026-04-14T17:29:47Z">
        <w:r>
          <w:rPr>
            <w:rFonts w:hint="eastAsia" w:ascii="Times New Roman" w:hAnsi="Times New Roman" w:eastAsia="方正仿宋_GBK" w:cs="Times New Roman"/>
            <w:b w:val="0"/>
            <w:color w:val="000000"/>
            <w:sz w:val="24"/>
            <w:szCs w:val="24"/>
            <w:lang w:eastAsia="zh-CN"/>
          </w:rPr>
          <w:t>。</w:t>
        </w:r>
      </w:ins>
      <w:ins w:id="838" w:author="茶培健" w:date="2026-04-14T17:29:47Z">
        <w:r>
          <w:rPr>
            <w:rFonts w:hint="eastAsia" w:ascii="Times New Roman" w:hAnsi="Times New Roman" w:eastAsia="方正仿宋_GBK" w:cs="Times New Roman"/>
            <w:b w:val="0"/>
            <w:color w:val="000000"/>
            <w:sz w:val="24"/>
            <w:szCs w:val="24"/>
          </w:rPr>
          <w:t>在质保期内如出现非甲方人为因素导致的质量问题，乙方应在接到甲方通知后</w:t>
        </w:r>
      </w:ins>
      <w:ins w:id="839" w:author="茶培健" w:date="2026-04-14T17:29:47Z">
        <w:r>
          <w:rPr>
            <w:rFonts w:hint="eastAsia" w:eastAsia="方正仿宋_GBK" w:cs="Times New Roman"/>
            <w:b w:val="0"/>
            <w:color w:val="000000"/>
            <w:sz w:val="24"/>
            <w:szCs w:val="24"/>
            <w:lang w:val="en-US" w:eastAsia="zh-CN"/>
          </w:rPr>
          <w:t>24</w:t>
        </w:r>
      </w:ins>
      <w:ins w:id="840" w:author="茶培健" w:date="2026-04-14T17:29:47Z">
        <w:r>
          <w:rPr>
            <w:rFonts w:hint="eastAsia" w:ascii="Times New Roman" w:hAnsi="Times New Roman" w:eastAsia="方正仿宋_GBK" w:cs="Times New Roman"/>
            <w:b w:val="0"/>
            <w:color w:val="000000"/>
            <w:sz w:val="24"/>
            <w:szCs w:val="24"/>
          </w:rPr>
          <w:t>小时内作出响应，并在</w:t>
        </w:r>
      </w:ins>
      <w:ins w:id="841" w:author="茶培健" w:date="2026-04-14T17:29:47Z">
        <w:r>
          <w:rPr>
            <w:rFonts w:hint="eastAsia" w:eastAsia="方正仿宋_GBK" w:cs="Times New Roman"/>
            <w:b w:val="0"/>
            <w:color w:val="000000"/>
            <w:sz w:val="24"/>
            <w:szCs w:val="24"/>
            <w:lang w:val="en-US" w:eastAsia="zh-CN"/>
          </w:rPr>
          <w:t>48</w:t>
        </w:r>
      </w:ins>
      <w:ins w:id="842" w:author="茶培健" w:date="2026-04-14T17:29:47Z">
        <w:r>
          <w:rPr>
            <w:rFonts w:hint="eastAsia" w:ascii="Times New Roman" w:hAnsi="Times New Roman" w:eastAsia="方正仿宋_GBK" w:cs="Times New Roman"/>
            <w:b w:val="0"/>
            <w:color w:val="000000"/>
            <w:sz w:val="24"/>
            <w:szCs w:val="24"/>
          </w:rPr>
          <w:t>小时内到达现场完成退、换货，并承担因此产生的一切费用。</w:t>
        </w:r>
      </w:ins>
      <w:r>
        <w:rPr>
          <w:rFonts w:hint="eastAsia" w:eastAsia="方正仿宋_GBK" w:cs="Times New Roman"/>
          <w:b w:val="0"/>
          <w:color w:val="FF0000"/>
          <w:sz w:val="24"/>
          <w:szCs w:val="24"/>
          <w:lang w:eastAsia="zh-CN"/>
        </w:rPr>
        <w:t xml:space="preserve"> </w:t>
      </w:r>
    </w:p>
    <w:p w14:paraId="56B4A67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43" w:author="茶培健" w:date="2026-04-14T17:29:47Z"/>
          <w:rFonts w:hint="eastAsia" w:ascii="Times New Roman" w:hAnsi="Times New Roman" w:eastAsia="方正仿宋_GBK" w:cs="Times New Roman"/>
          <w:b w:val="0"/>
          <w:color w:val="000000"/>
          <w:sz w:val="24"/>
          <w:szCs w:val="24"/>
        </w:rPr>
      </w:pPr>
      <w:ins w:id="844" w:author="茶培健" w:date="2026-04-14T17:29:47Z">
        <w:r>
          <w:rPr>
            <w:rFonts w:hint="eastAsia" w:ascii="Times New Roman" w:hAnsi="Times New Roman" w:eastAsia="方正仿宋_GBK" w:cs="Times New Roman"/>
            <w:b w:val="0"/>
            <w:color w:val="000000"/>
            <w:sz w:val="24"/>
            <w:szCs w:val="24"/>
            <w:lang w:val="en-US" w:eastAsia="zh-CN"/>
          </w:rPr>
          <w:t>（三）</w:t>
        </w:r>
      </w:ins>
      <w:ins w:id="845" w:author="茶培健" w:date="2026-04-14T17:29:47Z">
        <w:r>
          <w:rPr>
            <w:rFonts w:hint="eastAsia" w:ascii="Times New Roman" w:hAnsi="Times New Roman" w:eastAsia="方正仿宋_GBK" w:cs="Times New Roman"/>
            <w:b w:val="0"/>
            <w:color w:val="000000"/>
            <w:sz w:val="24"/>
            <w:szCs w:val="24"/>
          </w:rPr>
          <w:t>货物的验收</w:t>
        </w:r>
      </w:ins>
    </w:p>
    <w:p w14:paraId="255D8BA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46" w:author="茶培健" w:date="2026-04-14T17:29:47Z"/>
          <w:rFonts w:hint="eastAsia" w:ascii="Times New Roman" w:hAnsi="Times New Roman" w:eastAsia="方正仿宋_GBK" w:cs="Times New Roman"/>
          <w:b w:val="0"/>
          <w:color w:val="000000"/>
          <w:sz w:val="24"/>
          <w:szCs w:val="24"/>
        </w:rPr>
      </w:pPr>
      <w:ins w:id="847" w:author="茶培健" w:date="2026-04-14T17:29:47Z">
        <w:r>
          <w:rPr>
            <w:rFonts w:hint="eastAsia" w:ascii="Times New Roman" w:hAnsi="Times New Roman" w:eastAsia="方正仿宋_GBK" w:cs="Times New Roman"/>
            <w:b w:val="0"/>
            <w:color w:val="000000"/>
            <w:sz w:val="24"/>
            <w:szCs w:val="24"/>
            <w:lang w:val="en-US" w:eastAsia="zh-CN"/>
          </w:rPr>
          <w:t>1.</w:t>
        </w:r>
      </w:ins>
      <w:ins w:id="848" w:author="茶培健" w:date="2026-04-14T17:29:47Z">
        <w:r>
          <w:rPr>
            <w:rFonts w:hint="eastAsia" w:ascii="Times New Roman" w:hAnsi="Times New Roman" w:eastAsia="方正仿宋_GBK" w:cs="Times New Roman"/>
            <w:b w:val="0"/>
            <w:color w:val="000000"/>
            <w:sz w:val="24"/>
            <w:szCs w:val="24"/>
            <w:lang w:eastAsia="zh-CN"/>
          </w:rPr>
          <w:t>乙方</w:t>
        </w:r>
      </w:ins>
      <w:ins w:id="849" w:author="茶培健" w:date="2026-04-14T17:29:47Z">
        <w:r>
          <w:rPr>
            <w:rFonts w:hint="eastAsia" w:ascii="Times New Roman" w:hAnsi="Times New Roman" w:eastAsia="方正仿宋_GBK" w:cs="Times New Roman"/>
            <w:b w:val="0"/>
            <w:color w:val="000000"/>
            <w:sz w:val="24"/>
            <w:szCs w:val="24"/>
          </w:rPr>
          <w:t>提供的货物必须符合本合同约定的标准，不得以次充好，</w:t>
        </w:r>
      </w:ins>
      <w:ins w:id="850" w:author="茶培健" w:date="2026-04-14T17:29:47Z">
        <w:r>
          <w:rPr>
            <w:rFonts w:hint="eastAsia" w:eastAsia="方正仿宋_GBK" w:cs="Times New Roman"/>
            <w:b w:val="0"/>
            <w:color w:val="000000"/>
            <w:sz w:val="24"/>
            <w:szCs w:val="24"/>
            <w:lang w:eastAsia="zh-CN"/>
          </w:rPr>
          <w:t>包括</w:t>
        </w:r>
      </w:ins>
      <w:ins w:id="851" w:author="茶培健" w:date="2026-04-14T17:29:47Z">
        <w:r>
          <w:rPr>
            <w:rFonts w:hint="eastAsia" w:ascii="Times New Roman" w:hAnsi="Times New Roman" w:eastAsia="方正仿宋_GBK" w:cs="Times New Roman"/>
            <w:b w:val="0"/>
            <w:color w:val="000000"/>
            <w:sz w:val="24"/>
            <w:szCs w:val="24"/>
            <w:lang w:val="en-US" w:eastAsia="zh-CN"/>
          </w:rPr>
          <w:t>货物的品牌、外观、规格数量等进行验收</w:t>
        </w:r>
      </w:ins>
      <w:ins w:id="852" w:author="茶培健" w:date="2026-04-14T17:29:47Z">
        <w:r>
          <w:rPr>
            <w:rFonts w:hint="eastAsia" w:ascii="Times New Roman" w:hAnsi="Times New Roman" w:eastAsia="方正仿宋_GBK" w:cs="Times New Roman"/>
            <w:b w:val="0"/>
            <w:color w:val="000000"/>
            <w:sz w:val="24"/>
            <w:szCs w:val="24"/>
          </w:rPr>
          <w:t>。确保所提供的产品合格率为100%。</w:t>
        </w:r>
      </w:ins>
    </w:p>
    <w:p w14:paraId="0C424912">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53" w:author="茶培健" w:date="2026-04-14T17:29:47Z"/>
          <w:rFonts w:hint="eastAsia" w:ascii="Times New Roman" w:hAnsi="Times New Roman" w:eastAsia="方正仿宋_GBK" w:cs="Times New Roman"/>
          <w:b w:val="0"/>
          <w:color w:val="000000"/>
          <w:sz w:val="24"/>
          <w:szCs w:val="24"/>
        </w:rPr>
      </w:pPr>
      <w:ins w:id="854" w:author="茶培健" w:date="2026-04-14T17:29:47Z">
        <w:r>
          <w:rPr>
            <w:rFonts w:hint="eastAsia" w:ascii="Times New Roman" w:hAnsi="Times New Roman" w:eastAsia="方正仿宋_GBK" w:cs="Times New Roman"/>
            <w:b w:val="0"/>
            <w:color w:val="000000"/>
            <w:sz w:val="24"/>
            <w:szCs w:val="24"/>
            <w:lang w:val="en-US" w:eastAsia="zh-CN"/>
          </w:rPr>
          <w:t>2.</w:t>
        </w:r>
      </w:ins>
      <w:ins w:id="855" w:author="茶培健" w:date="2026-04-14T17:29:47Z">
        <w:r>
          <w:rPr>
            <w:rFonts w:hint="eastAsia" w:ascii="Times New Roman" w:hAnsi="Times New Roman" w:eastAsia="方正仿宋_GBK" w:cs="Times New Roman"/>
            <w:b w:val="0"/>
            <w:color w:val="000000"/>
            <w:sz w:val="24"/>
            <w:szCs w:val="24"/>
          </w:rPr>
          <w:t>货物送达</w:t>
        </w:r>
      </w:ins>
      <w:ins w:id="856" w:author="茶培健" w:date="2026-04-14T17:29:47Z">
        <w:r>
          <w:rPr>
            <w:rFonts w:hint="eastAsia" w:ascii="Times New Roman" w:hAnsi="Times New Roman" w:eastAsia="方正仿宋_GBK" w:cs="Times New Roman"/>
            <w:b w:val="0"/>
            <w:color w:val="000000"/>
            <w:sz w:val="24"/>
            <w:szCs w:val="24"/>
            <w:lang w:eastAsia="zh-CN"/>
          </w:rPr>
          <w:t>甲方</w:t>
        </w:r>
      </w:ins>
      <w:ins w:id="857" w:author="茶培健" w:date="2026-04-14T17:29:47Z">
        <w:r>
          <w:rPr>
            <w:rFonts w:hint="eastAsia" w:ascii="Times New Roman" w:hAnsi="Times New Roman" w:eastAsia="方正仿宋_GBK" w:cs="Times New Roman"/>
            <w:b w:val="0"/>
            <w:color w:val="000000"/>
            <w:sz w:val="24"/>
            <w:szCs w:val="24"/>
          </w:rPr>
          <w:t>指定地点后，由双方工作人员按合同要求的数量进行初步的点数验收并签名确认。初步验收只代表</w:t>
        </w:r>
      </w:ins>
      <w:ins w:id="858" w:author="茶培健" w:date="2026-04-14T17:29:47Z">
        <w:r>
          <w:rPr>
            <w:rFonts w:hint="eastAsia" w:ascii="Times New Roman" w:hAnsi="Times New Roman" w:eastAsia="方正仿宋_GBK" w:cs="Times New Roman"/>
            <w:b w:val="0"/>
            <w:color w:val="000000"/>
            <w:sz w:val="24"/>
            <w:szCs w:val="24"/>
            <w:lang w:eastAsia="zh-CN"/>
          </w:rPr>
          <w:t>甲方</w:t>
        </w:r>
      </w:ins>
      <w:ins w:id="859" w:author="茶培健" w:date="2026-04-14T17:29:47Z">
        <w:r>
          <w:rPr>
            <w:rFonts w:hint="eastAsia" w:ascii="Times New Roman" w:hAnsi="Times New Roman" w:eastAsia="方正仿宋_GBK" w:cs="Times New Roman"/>
            <w:b w:val="0"/>
            <w:color w:val="000000"/>
            <w:sz w:val="24"/>
            <w:szCs w:val="24"/>
          </w:rPr>
          <w:t>收到</w:t>
        </w:r>
      </w:ins>
      <w:ins w:id="860" w:author="茶培健" w:date="2026-04-14T17:29:47Z">
        <w:r>
          <w:rPr>
            <w:rFonts w:hint="eastAsia" w:ascii="Times New Roman" w:hAnsi="Times New Roman" w:eastAsia="方正仿宋_GBK" w:cs="Times New Roman"/>
            <w:b w:val="0"/>
            <w:color w:val="000000"/>
            <w:sz w:val="24"/>
            <w:szCs w:val="24"/>
            <w:lang w:eastAsia="zh-CN"/>
          </w:rPr>
          <w:t>乙方</w:t>
        </w:r>
      </w:ins>
      <w:ins w:id="861" w:author="茶培健" w:date="2026-04-14T17:29:47Z">
        <w:r>
          <w:rPr>
            <w:rFonts w:hint="eastAsia" w:ascii="Times New Roman" w:hAnsi="Times New Roman" w:eastAsia="方正仿宋_GBK" w:cs="Times New Roman"/>
            <w:b w:val="0"/>
            <w:color w:val="000000"/>
            <w:sz w:val="24"/>
            <w:szCs w:val="24"/>
          </w:rPr>
          <w:t>送达货物的数量，并不代表</w:t>
        </w:r>
      </w:ins>
      <w:ins w:id="862" w:author="茶培健" w:date="2026-04-14T17:29:47Z">
        <w:r>
          <w:rPr>
            <w:rFonts w:hint="eastAsia" w:ascii="Times New Roman" w:hAnsi="Times New Roman" w:eastAsia="方正仿宋_GBK" w:cs="Times New Roman"/>
            <w:b w:val="0"/>
            <w:color w:val="000000"/>
            <w:sz w:val="24"/>
            <w:szCs w:val="24"/>
            <w:lang w:eastAsia="zh-CN"/>
          </w:rPr>
          <w:t>甲方</w:t>
        </w:r>
      </w:ins>
      <w:ins w:id="863" w:author="茶培健" w:date="2026-04-14T17:29:47Z">
        <w:r>
          <w:rPr>
            <w:rFonts w:hint="eastAsia" w:ascii="Times New Roman" w:hAnsi="Times New Roman" w:eastAsia="方正仿宋_GBK" w:cs="Times New Roman"/>
            <w:b w:val="0"/>
            <w:color w:val="000000"/>
            <w:sz w:val="24"/>
            <w:szCs w:val="24"/>
          </w:rPr>
          <w:t>已认可</w:t>
        </w:r>
      </w:ins>
      <w:ins w:id="864" w:author="茶培健" w:date="2026-04-14T17:29:47Z">
        <w:r>
          <w:rPr>
            <w:rFonts w:hint="eastAsia" w:ascii="Times New Roman" w:hAnsi="Times New Roman" w:eastAsia="方正仿宋_GBK" w:cs="Times New Roman"/>
            <w:b w:val="0"/>
            <w:color w:val="000000"/>
            <w:sz w:val="24"/>
            <w:szCs w:val="24"/>
            <w:lang w:eastAsia="zh-CN"/>
          </w:rPr>
          <w:t>乙方</w:t>
        </w:r>
      </w:ins>
      <w:ins w:id="865" w:author="茶培健" w:date="2026-04-14T17:29:47Z">
        <w:r>
          <w:rPr>
            <w:rFonts w:hint="eastAsia" w:ascii="Times New Roman" w:hAnsi="Times New Roman" w:eastAsia="方正仿宋_GBK" w:cs="Times New Roman"/>
            <w:b w:val="0"/>
            <w:color w:val="000000"/>
            <w:sz w:val="24"/>
            <w:szCs w:val="24"/>
          </w:rPr>
          <w:t>货物的质量。</w:t>
        </w:r>
      </w:ins>
    </w:p>
    <w:p w14:paraId="4566232B">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66" w:author="茶培健" w:date="2026-04-14T17:29:47Z"/>
          <w:rFonts w:hint="eastAsia" w:ascii="Times New Roman" w:hAnsi="Times New Roman" w:eastAsia="方正仿宋_GBK" w:cs="Times New Roman"/>
          <w:b w:val="0"/>
          <w:color w:val="000000"/>
          <w:sz w:val="24"/>
          <w:szCs w:val="24"/>
        </w:rPr>
      </w:pPr>
      <w:ins w:id="867" w:author="茶培健" w:date="2026-04-14T17:29:47Z">
        <w:r>
          <w:rPr>
            <w:rFonts w:hint="eastAsia" w:ascii="Times New Roman" w:hAnsi="Times New Roman" w:eastAsia="方正仿宋_GBK" w:cs="Times New Roman"/>
            <w:b w:val="0"/>
            <w:color w:val="000000"/>
            <w:sz w:val="24"/>
            <w:szCs w:val="24"/>
            <w:lang w:val="en-US" w:eastAsia="zh-CN"/>
          </w:rPr>
          <w:t>3.</w:t>
        </w:r>
      </w:ins>
      <w:ins w:id="868" w:author="茶培健" w:date="2026-04-14T17:29:47Z">
        <w:r>
          <w:rPr>
            <w:rFonts w:hint="eastAsia" w:ascii="Times New Roman" w:hAnsi="Times New Roman" w:eastAsia="方正仿宋_GBK" w:cs="Times New Roman"/>
            <w:b w:val="0"/>
            <w:color w:val="000000"/>
            <w:sz w:val="24"/>
            <w:szCs w:val="24"/>
          </w:rPr>
          <w:t>本项目在验收过程中如发现货物不符合合同约定，</w:t>
        </w:r>
      </w:ins>
      <w:ins w:id="869" w:author="茶培健" w:date="2026-04-14T17:29:47Z">
        <w:r>
          <w:rPr>
            <w:rFonts w:hint="eastAsia" w:ascii="Times New Roman" w:hAnsi="Times New Roman" w:eastAsia="方正仿宋_GBK" w:cs="Times New Roman"/>
            <w:b w:val="0"/>
            <w:color w:val="000000"/>
            <w:sz w:val="24"/>
            <w:szCs w:val="24"/>
            <w:lang w:eastAsia="zh-CN"/>
          </w:rPr>
          <w:t>甲方</w:t>
        </w:r>
      </w:ins>
      <w:ins w:id="870" w:author="茶培健" w:date="2026-04-14T17:29:47Z">
        <w:r>
          <w:rPr>
            <w:rFonts w:hint="eastAsia" w:ascii="Times New Roman" w:hAnsi="Times New Roman" w:eastAsia="方正仿宋_GBK" w:cs="Times New Roman"/>
            <w:b w:val="0"/>
            <w:color w:val="000000"/>
            <w:sz w:val="24"/>
            <w:szCs w:val="24"/>
          </w:rPr>
          <w:t>有权拒绝接收货物。货物验收不合格或发现以次充好的，</w:t>
        </w:r>
      </w:ins>
      <w:ins w:id="871" w:author="茶培健" w:date="2026-04-14T17:29:47Z">
        <w:r>
          <w:rPr>
            <w:rFonts w:hint="eastAsia" w:ascii="Times New Roman" w:hAnsi="Times New Roman" w:eastAsia="方正仿宋_GBK" w:cs="Times New Roman"/>
            <w:b w:val="0"/>
            <w:color w:val="000000"/>
            <w:sz w:val="24"/>
            <w:szCs w:val="24"/>
            <w:lang w:eastAsia="zh-CN"/>
          </w:rPr>
          <w:t>甲方</w:t>
        </w:r>
      </w:ins>
      <w:ins w:id="872" w:author="茶培健" w:date="2026-04-14T17:29:47Z">
        <w:r>
          <w:rPr>
            <w:rFonts w:hint="eastAsia" w:ascii="Times New Roman" w:hAnsi="Times New Roman" w:eastAsia="方正仿宋_GBK" w:cs="Times New Roman"/>
            <w:b w:val="0"/>
            <w:color w:val="000000"/>
            <w:sz w:val="24"/>
            <w:szCs w:val="24"/>
          </w:rPr>
          <w:t>有权无条件退货，</w:t>
        </w:r>
      </w:ins>
      <w:ins w:id="873" w:author="茶培健" w:date="2026-04-14T17:29:47Z">
        <w:r>
          <w:rPr>
            <w:rFonts w:hint="eastAsia" w:ascii="Times New Roman" w:hAnsi="Times New Roman" w:eastAsia="方正仿宋_GBK" w:cs="Times New Roman"/>
            <w:b w:val="0"/>
            <w:color w:val="000000"/>
            <w:sz w:val="24"/>
            <w:szCs w:val="24"/>
            <w:lang w:eastAsia="zh-CN"/>
          </w:rPr>
          <w:t>乙方</w:t>
        </w:r>
      </w:ins>
      <w:ins w:id="874" w:author="茶培健" w:date="2026-04-14T17:29:47Z">
        <w:r>
          <w:rPr>
            <w:rFonts w:hint="eastAsia" w:ascii="Times New Roman" w:hAnsi="Times New Roman" w:eastAsia="方正仿宋_GBK" w:cs="Times New Roman"/>
            <w:b w:val="0"/>
            <w:color w:val="000000"/>
            <w:sz w:val="24"/>
            <w:szCs w:val="24"/>
          </w:rPr>
          <w:t>必须在</w:t>
        </w:r>
      </w:ins>
      <w:ins w:id="875" w:author="茶培健" w:date="2026-04-14T17:29:47Z">
        <w:r>
          <w:rPr>
            <w:rFonts w:hint="eastAsia" w:eastAsia="方正仿宋_GBK" w:cs="Times New Roman"/>
            <w:b w:val="0"/>
            <w:color w:val="000000"/>
            <w:sz w:val="24"/>
            <w:szCs w:val="24"/>
            <w:lang w:val="en-US" w:eastAsia="zh-CN"/>
          </w:rPr>
          <w:t>2</w:t>
        </w:r>
      </w:ins>
      <w:ins w:id="876" w:author="茶培健" w:date="2026-04-14T17:29:47Z">
        <w:r>
          <w:rPr>
            <w:rFonts w:hint="eastAsia" w:ascii="Times New Roman" w:hAnsi="Times New Roman" w:eastAsia="方正仿宋_GBK" w:cs="Times New Roman"/>
            <w:b w:val="0"/>
            <w:color w:val="000000"/>
            <w:sz w:val="24"/>
            <w:szCs w:val="24"/>
          </w:rPr>
          <w:t>日内提供符合合同约定的产品，否则，视为</w:t>
        </w:r>
      </w:ins>
      <w:ins w:id="877" w:author="茶培健" w:date="2026-04-14T17:29:47Z">
        <w:r>
          <w:rPr>
            <w:rFonts w:hint="eastAsia" w:ascii="Times New Roman" w:hAnsi="Times New Roman" w:eastAsia="方正仿宋_GBK" w:cs="Times New Roman"/>
            <w:b w:val="0"/>
            <w:color w:val="000000"/>
            <w:sz w:val="24"/>
            <w:szCs w:val="24"/>
            <w:lang w:eastAsia="zh-CN"/>
          </w:rPr>
          <w:t>乙方</w:t>
        </w:r>
      </w:ins>
      <w:ins w:id="878" w:author="茶培健" w:date="2026-04-14T17:29:47Z">
        <w:r>
          <w:rPr>
            <w:rFonts w:hint="eastAsia" w:ascii="Times New Roman" w:hAnsi="Times New Roman" w:eastAsia="方正仿宋_GBK" w:cs="Times New Roman"/>
            <w:b w:val="0"/>
            <w:color w:val="000000"/>
            <w:sz w:val="24"/>
            <w:szCs w:val="24"/>
          </w:rPr>
          <w:t>逾期交货，将按合同条款进行处罚。</w:t>
        </w:r>
      </w:ins>
    </w:p>
    <w:p w14:paraId="48EC7663">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79" w:author="茶培健" w:date="2026-04-14T17:29:47Z"/>
          <w:rFonts w:hint="eastAsia" w:ascii="Times New Roman" w:hAnsi="Times New Roman" w:eastAsia="方正仿宋_GBK" w:cs="Times New Roman"/>
          <w:b w:val="0"/>
          <w:color w:val="000000"/>
          <w:sz w:val="24"/>
          <w:szCs w:val="24"/>
        </w:rPr>
      </w:pPr>
      <w:ins w:id="880" w:author="茶培健" w:date="2026-04-14T17:29:47Z">
        <w:r>
          <w:rPr>
            <w:rFonts w:hint="eastAsia" w:ascii="Times New Roman" w:hAnsi="Times New Roman" w:eastAsia="方正仿宋_GBK" w:cs="Times New Roman"/>
            <w:b w:val="0"/>
            <w:color w:val="000000"/>
            <w:sz w:val="24"/>
            <w:szCs w:val="24"/>
            <w:lang w:val="en-US" w:eastAsia="zh-CN"/>
          </w:rPr>
          <w:t>4.</w:t>
        </w:r>
      </w:ins>
      <w:ins w:id="881" w:author="茶培健" w:date="2026-04-14T17:29:47Z">
        <w:r>
          <w:rPr>
            <w:rFonts w:hint="eastAsia" w:ascii="Times New Roman" w:hAnsi="Times New Roman" w:eastAsia="方正仿宋_GBK" w:cs="Times New Roman"/>
            <w:b w:val="0"/>
            <w:color w:val="000000"/>
            <w:sz w:val="24"/>
            <w:szCs w:val="24"/>
          </w:rPr>
          <w:t xml:space="preserve">双方因质量问题发生争议时，由市级或以上市场监督管理部门指定的产品质量检验机构进行相关鉴定，鉴定结果符合质量要求时，发生的费用由投诉方承担；鉴定结果不符合质量技术要求时，发生的所有鉴定费用由被投诉方承担。 </w:t>
        </w:r>
      </w:ins>
    </w:p>
    <w:p w14:paraId="0473683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82" w:author="茶培健" w:date="2026-04-14T17:29:47Z"/>
          <w:rFonts w:hint="eastAsia" w:ascii="方正黑体_GBK" w:hAnsi="方正黑体_GBK" w:eastAsia="方正黑体_GBK" w:cs="方正黑体_GBK"/>
          <w:b w:val="0"/>
          <w:color w:val="000000"/>
          <w:sz w:val="24"/>
          <w:szCs w:val="24"/>
          <w:lang w:eastAsia="zh-CN"/>
        </w:rPr>
      </w:pPr>
      <w:ins w:id="883" w:author="茶培健" w:date="2026-04-14T17:29:47Z">
        <w:r>
          <w:rPr>
            <w:rFonts w:hint="eastAsia" w:ascii="方正黑体_GBK" w:hAnsi="方正黑体_GBK" w:eastAsia="方正黑体_GBK" w:cs="方正黑体_GBK"/>
            <w:b w:val="0"/>
            <w:color w:val="000000"/>
            <w:sz w:val="24"/>
            <w:szCs w:val="24"/>
            <w:lang w:val="en-US" w:eastAsia="zh-CN"/>
          </w:rPr>
          <w:t>七、</w:t>
        </w:r>
      </w:ins>
      <w:ins w:id="884" w:author="茶培健" w:date="2026-04-14T17:29:47Z">
        <w:r>
          <w:rPr>
            <w:rFonts w:hint="eastAsia" w:ascii="方正黑体_GBK" w:hAnsi="方正黑体_GBK" w:eastAsia="方正黑体_GBK" w:cs="方正黑体_GBK"/>
            <w:b w:val="0"/>
            <w:color w:val="000000"/>
            <w:sz w:val="24"/>
            <w:szCs w:val="24"/>
            <w:lang w:eastAsia="zh-CN"/>
          </w:rPr>
          <w:t>质量保证及售后服务</w:t>
        </w:r>
      </w:ins>
    </w:p>
    <w:p w14:paraId="348A2FC0">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85" w:author="茶培健" w:date="2026-04-14T17:29:47Z"/>
          <w:rFonts w:hint="eastAsia" w:ascii="Times New Roman" w:hAnsi="Times New Roman" w:eastAsia="方正仿宋_GBK" w:cs="Times New Roman"/>
          <w:b w:val="0"/>
          <w:color w:val="000000"/>
          <w:kern w:val="2"/>
          <w:sz w:val="24"/>
          <w:szCs w:val="24"/>
          <w:lang w:val="en-US" w:eastAsia="zh-CN" w:bidi="ar-SA"/>
        </w:rPr>
      </w:pPr>
      <w:ins w:id="886" w:author="茶培健" w:date="2026-04-14T17:29:47Z">
        <w:r>
          <w:rPr>
            <w:rFonts w:hint="eastAsia" w:ascii="Times New Roman" w:hAnsi="Times New Roman" w:eastAsia="方正仿宋_GBK" w:cs="Times New Roman"/>
            <w:b w:val="0"/>
            <w:color w:val="000000"/>
            <w:kern w:val="2"/>
            <w:sz w:val="24"/>
            <w:szCs w:val="24"/>
            <w:lang w:val="en-US" w:eastAsia="zh-CN" w:bidi="ar-SA"/>
          </w:rPr>
          <w:t>（一）产品一经验收，所有产品质量保证期不得少于24个月，供货时剩余保质期不低于18个月。验收之日质保期内因质量问题须无条件包换。（若国家或制造商对本项目所涉及货物的质量保证期的规定高于本项目的要求，应按国家或制造商的规定执行）</w:t>
        </w:r>
      </w:ins>
    </w:p>
    <w:p w14:paraId="6AE99C8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87" w:author="茶培健" w:date="2026-04-14T17:29:47Z"/>
          <w:rFonts w:hint="eastAsia" w:ascii="Times New Roman" w:hAnsi="Times New Roman" w:eastAsia="方正仿宋_GBK" w:cs="Times New Roman"/>
          <w:b w:val="0"/>
          <w:color w:val="000000"/>
          <w:kern w:val="2"/>
          <w:sz w:val="24"/>
          <w:szCs w:val="24"/>
          <w:lang w:val="en-US" w:eastAsia="zh-CN" w:bidi="ar-SA"/>
        </w:rPr>
      </w:pPr>
      <w:ins w:id="888" w:author="茶培健" w:date="2026-04-14T17:29:47Z">
        <w:r>
          <w:rPr>
            <w:rFonts w:hint="eastAsia" w:ascii="Times New Roman" w:hAnsi="Times New Roman" w:eastAsia="方正仿宋_GBK" w:cs="Times New Roman"/>
            <w:b w:val="0"/>
            <w:color w:val="000000"/>
            <w:kern w:val="2"/>
            <w:sz w:val="24"/>
            <w:szCs w:val="24"/>
            <w:lang w:val="en-US" w:eastAsia="zh-CN" w:bidi="ar-SA"/>
          </w:rPr>
          <w:t>（二）任何时候，乙方均不能免除因货物本身的缺陷所应承担的责任。</w:t>
        </w:r>
      </w:ins>
    </w:p>
    <w:p w14:paraId="651BA42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89" w:author="茶培健" w:date="2026-04-14T17:29:47Z"/>
          <w:rFonts w:hint="eastAsia" w:ascii="Times New Roman" w:hAnsi="Times New Roman" w:eastAsia="方正仿宋_GBK" w:cs="Times New Roman"/>
          <w:b w:val="0"/>
          <w:color w:val="000000"/>
          <w:kern w:val="2"/>
          <w:sz w:val="24"/>
          <w:szCs w:val="24"/>
          <w:lang w:val="en-US" w:eastAsia="zh-CN" w:bidi="ar-SA"/>
        </w:rPr>
      </w:pPr>
      <w:ins w:id="890" w:author="茶培健" w:date="2026-04-14T17:29:47Z">
        <w:r>
          <w:rPr>
            <w:rFonts w:hint="eastAsia" w:ascii="Times New Roman" w:hAnsi="Times New Roman" w:eastAsia="方正仿宋_GBK" w:cs="Times New Roman"/>
            <w:b w:val="0"/>
            <w:color w:val="000000"/>
            <w:kern w:val="2"/>
            <w:sz w:val="24"/>
            <w:szCs w:val="24"/>
            <w:lang w:val="en-US" w:eastAsia="zh-CN" w:bidi="ar-SA"/>
          </w:rPr>
          <w:t>（三）质保期内，非甲方的人为原因而出现产品质量问题，由乙方负责包换或包退，并承担因此而产生的一切费用。</w:t>
        </w:r>
      </w:ins>
    </w:p>
    <w:p w14:paraId="04D88250">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91" w:author="茶培健" w:date="2026-04-14T17:29:47Z"/>
          <w:rFonts w:hint="eastAsia" w:ascii="Times New Roman" w:hAnsi="Times New Roman" w:eastAsia="方正仿宋_GBK" w:cs="Times New Roman"/>
          <w:b w:val="0"/>
          <w:color w:val="000000"/>
          <w:kern w:val="2"/>
          <w:sz w:val="24"/>
          <w:szCs w:val="24"/>
          <w:lang w:val="en-US" w:eastAsia="zh-CN" w:bidi="ar-SA"/>
        </w:rPr>
      </w:pPr>
      <w:ins w:id="892" w:author="茶培健" w:date="2026-04-14T17:29:47Z">
        <w:r>
          <w:rPr>
            <w:rFonts w:hint="eastAsia" w:ascii="Times New Roman" w:hAnsi="Times New Roman" w:eastAsia="方正仿宋_GBK" w:cs="Times New Roman"/>
            <w:b w:val="0"/>
            <w:color w:val="000000"/>
            <w:kern w:val="2"/>
            <w:sz w:val="24"/>
            <w:szCs w:val="24"/>
            <w:lang w:val="en-US" w:eastAsia="zh-CN" w:bidi="ar-SA"/>
          </w:rPr>
          <w:t>（四）所有货物质保期限内服务方式均为乙方上门服务，由此产生的一切费用均由乙方承担。</w:t>
        </w:r>
      </w:ins>
    </w:p>
    <w:p w14:paraId="0675B669">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893" w:author="茶培健" w:date="2026-04-14T17:29:47Z"/>
          <w:rFonts w:hint="eastAsia" w:ascii="Times New Roman" w:hAnsi="Times New Roman" w:eastAsia="方正仿宋_GBK" w:cs="Times New Roman"/>
          <w:b w:val="0"/>
          <w:color w:val="000000"/>
          <w:kern w:val="2"/>
          <w:sz w:val="24"/>
          <w:szCs w:val="24"/>
          <w:lang w:val="en-US" w:eastAsia="zh-CN" w:bidi="ar-SA"/>
        </w:rPr>
      </w:pPr>
      <w:ins w:id="894" w:author="茶培健" w:date="2026-04-14T17:29:47Z">
        <w:r>
          <w:rPr>
            <w:rFonts w:hint="eastAsia" w:ascii="Times New Roman" w:hAnsi="Times New Roman" w:eastAsia="方正仿宋_GBK" w:cs="Times New Roman"/>
            <w:b w:val="0"/>
            <w:color w:val="000000"/>
            <w:kern w:val="2"/>
            <w:sz w:val="24"/>
            <w:szCs w:val="24"/>
            <w:lang w:val="en-US" w:eastAsia="zh-CN" w:bidi="ar-SA"/>
          </w:rPr>
          <w:t>（五）</w:t>
        </w:r>
        <w:bookmarkStart w:id="1044" w:name="auto_fouce_19"/>
        <w:r>
          <w:rPr>
            <w:rFonts w:hint="eastAsia" w:ascii="Times New Roman" w:hAnsi="Times New Roman" w:eastAsia="方正仿宋_GBK" w:cs="Times New Roman"/>
            <w:b w:val="0"/>
            <w:color w:val="000000"/>
            <w:kern w:val="2"/>
            <w:sz w:val="24"/>
            <w:szCs w:val="24"/>
            <w:lang w:val="en-US" w:eastAsia="zh-CN" w:bidi="ar-SA"/>
          </w:rPr>
          <w:t>产品出现质量问题，24小时内响应，48小时内到场处理，无条件更换不合格产品并承担相关损失。若乙方收到甲方退换货通知后3个日历日内未到场处理或未完成退换货的，</w:t>
        </w:r>
      </w:ins>
      <w:ins w:id="895" w:author="广东蓝沃律师事务所" w:date="2026-04-16T11:06:16Z">
        <w:r>
          <w:rPr>
            <w:rFonts w:hint="eastAsia" w:ascii="Times New Roman" w:hAnsi="Times New Roman" w:eastAsia="方正仿宋_GBK" w:cs="Times New Roman"/>
            <w:b w:val="0"/>
            <w:color w:val="000000"/>
            <w:kern w:val="2"/>
            <w:sz w:val="24"/>
            <w:szCs w:val="24"/>
            <w:lang w:val="en-US" w:eastAsia="zh-CN" w:bidi="ar-SA"/>
          </w:rPr>
          <w:t>甲</w:t>
        </w:r>
      </w:ins>
      <w:ins w:id="896" w:author="茶培健" w:date="2026-04-14T17:29:47Z">
        <w:r>
          <w:rPr>
            <w:rFonts w:hint="eastAsia" w:ascii="Times New Roman" w:hAnsi="Times New Roman" w:eastAsia="方正仿宋_GBK" w:cs="Times New Roman"/>
            <w:b w:val="0"/>
            <w:color w:val="000000"/>
            <w:kern w:val="2"/>
            <w:sz w:val="24"/>
            <w:szCs w:val="24"/>
            <w:lang w:val="en-US" w:eastAsia="zh-CN" w:bidi="ar-SA"/>
          </w:rPr>
          <w:t>方有权自行或委托第三方处理相关问题，所产生的全部费用由乙方承担，甲方有权直接从应付乙方的任何款项中扣除该费用，不足部分有权向乙方追偿。</w:t>
        </w:r>
        <w:bookmarkEnd w:id="1044"/>
      </w:ins>
      <w:r>
        <w:rPr>
          <w:rFonts w:hint="eastAsia" w:ascii="Times New Roman" w:hAnsi="Times New Roman" w:eastAsia="方正仿宋_GBK" w:cs="Times New Roman"/>
          <w:b w:val="0"/>
          <w:color w:val="FF0000"/>
          <w:kern w:val="2"/>
          <w:sz w:val="24"/>
          <w:szCs w:val="24"/>
          <w:lang w:val="en-US" w:eastAsia="zh-CN" w:bidi="ar-SA"/>
        </w:rPr>
        <w:t xml:space="preserve"> </w:t>
      </w:r>
    </w:p>
    <w:p w14:paraId="48F370C8">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897" w:author="茶培健" w:date="2026-04-14T17:29:47Z"/>
          <w:rFonts w:hint="default" w:ascii="Times New Roman" w:hAnsi="Times New Roman" w:eastAsia="方正仿宋_GBK" w:cs="Times New Roman"/>
          <w:b w:val="0"/>
          <w:color w:val="000000"/>
          <w:kern w:val="2"/>
          <w:sz w:val="24"/>
          <w:szCs w:val="24"/>
          <w:lang w:val="en-US" w:eastAsia="zh-CN" w:bidi="ar-SA"/>
        </w:rPr>
      </w:pPr>
      <w:ins w:id="898" w:author="茶培健" w:date="2026-04-14T17:29:47Z">
        <w:r>
          <w:rPr>
            <w:rFonts w:hint="eastAsia" w:ascii="Times New Roman" w:hAnsi="Times New Roman" w:eastAsia="方正仿宋_GBK" w:cs="Times New Roman"/>
            <w:b w:val="0"/>
            <w:color w:val="000000"/>
            <w:kern w:val="2"/>
            <w:sz w:val="24"/>
            <w:szCs w:val="24"/>
            <w:lang w:val="en-US" w:eastAsia="zh-CN" w:bidi="ar-SA"/>
          </w:rPr>
          <w:t>（六）</w:t>
        </w:r>
        <w:bookmarkStart w:id="1045" w:name="tip_risk_bookmark_20"/>
        <w:r>
          <w:rPr>
            <w:rFonts w:hint="eastAsia" w:ascii="Times New Roman" w:hAnsi="Times New Roman" w:eastAsia="方正仿宋_GBK" w:cs="Times New Roman"/>
            <w:b w:val="0"/>
            <w:color w:val="000000"/>
            <w:kern w:val="2"/>
            <w:sz w:val="24"/>
            <w:szCs w:val="24"/>
            <w:lang w:val="en-US" w:eastAsia="zh-CN" w:bidi="ar-SA"/>
          </w:rPr>
          <w:t>设立专门售后服务联系人：   电话：   ，确保工作时间内及时响应，紧急问题应在24小时内响应并处理。</w:t>
        </w:r>
        <w:bookmarkEnd w:id="1045"/>
      </w:ins>
    </w:p>
    <w:p w14:paraId="5553507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99" w:author="茶培健" w:date="2026-04-14T17:29:47Z"/>
          <w:rFonts w:hint="eastAsia" w:ascii="方正黑体_GBK" w:hAnsi="方正黑体_GBK" w:eastAsia="方正黑体_GBK" w:cs="方正黑体_GBK"/>
          <w:b w:val="0"/>
          <w:color w:val="000000"/>
          <w:sz w:val="24"/>
          <w:szCs w:val="24"/>
          <w:lang w:eastAsia="zh-CN"/>
        </w:rPr>
      </w:pPr>
      <w:ins w:id="900" w:author="茶培健" w:date="2026-04-14T17:29:47Z">
        <w:r>
          <w:rPr>
            <w:rFonts w:hint="eastAsia" w:ascii="方正黑体_GBK" w:hAnsi="方正黑体_GBK" w:eastAsia="方正黑体_GBK" w:cs="方正黑体_GBK"/>
            <w:b w:val="0"/>
            <w:color w:val="000000"/>
            <w:sz w:val="24"/>
            <w:szCs w:val="24"/>
            <w:lang w:eastAsia="zh-CN"/>
          </w:rPr>
          <w:t>八、付款办法</w:t>
        </w:r>
      </w:ins>
    </w:p>
    <w:p w14:paraId="0FA692B3">
      <w:pPr>
        <w:keepNext w:val="0"/>
        <w:keepLines w:val="0"/>
        <w:pageBreakBefore w:val="0"/>
        <w:widowControl w:val="0"/>
        <w:tabs>
          <w:tab w:val="left" w:pos="825"/>
        </w:tabs>
        <w:kinsoku/>
        <w:wordWrap/>
        <w:overflowPunct/>
        <w:topLinePunct w:val="0"/>
        <w:autoSpaceDE/>
        <w:autoSpaceDN/>
        <w:bidi w:val="0"/>
        <w:adjustRightInd/>
        <w:snapToGrid/>
        <w:spacing w:line="400" w:lineRule="exact"/>
        <w:ind w:firstLine="480" w:firstLineChars="200"/>
        <w:textAlignment w:val="auto"/>
        <w:rPr>
          <w:ins w:id="901" w:author="茶培健" w:date="2026-04-14T17:29:47Z"/>
          <w:rFonts w:hint="eastAsia" w:ascii="Times New Roman" w:hAnsi="Times New Roman" w:eastAsia="方正仿宋_GBK" w:cs="Times New Roman"/>
          <w:b w:val="0"/>
          <w:color w:val="000000"/>
          <w:sz w:val="24"/>
          <w:szCs w:val="24"/>
        </w:rPr>
      </w:pPr>
      <w:ins w:id="902" w:author="茶培健" w:date="2026-04-14T17:29:47Z">
        <w:r>
          <w:rPr>
            <w:rFonts w:hint="eastAsia" w:ascii="Times New Roman" w:hAnsi="Times New Roman" w:eastAsia="方正仿宋_GBK" w:cs="Times New Roman"/>
            <w:b w:val="0"/>
            <w:color w:val="000000"/>
            <w:sz w:val="24"/>
            <w:szCs w:val="24"/>
            <w:lang w:val="en-US" w:eastAsia="zh-CN"/>
          </w:rPr>
          <w:t>（一）</w:t>
        </w:r>
      </w:ins>
      <w:ins w:id="903" w:author="茶培健" w:date="2026-04-14T17:29:47Z">
        <w:r>
          <w:rPr>
            <w:rFonts w:hint="eastAsia" w:ascii="Times New Roman" w:hAnsi="Times New Roman" w:eastAsia="方正仿宋_GBK" w:cs="Times New Roman"/>
            <w:b w:val="0"/>
            <w:color w:val="000000"/>
            <w:sz w:val="24"/>
            <w:szCs w:val="24"/>
          </w:rPr>
          <w:t>乙方在交货时同时提交“送货单”，甲方指定专人在“送货单”上签收确认。</w:t>
        </w:r>
      </w:ins>
    </w:p>
    <w:p w14:paraId="57CE6F50">
      <w:pPr>
        <w:keepNext w:val="0"/>
        <w:keepLines w:val="0"/>
        <w:pageBreakBefore w:val="0"/>
        <w:widowControl w:val="0"/>
        <w:tabs>
          <w:tab w:val="left" w:pos="825"/>
        </w:tabs>
        <w:kinsoku/>
        <w:wordWrap/>
        <w:overflowPunct/>
        <w:topLinePunct w:val="0"/>
        <w:autoSpaceDE/>
        <w:autoSpaceDN/>
        <w:bidi w:val="0"/>
        <w:adjustRightInd/>
        <w:snapToGrid/>
        <w:spacing w:line="400" w:lineRule="exact"/>
        <w:ind w:firstLine="480" w:firstLineChars="200"/>
        <w:textAlignment w:val="auto"/>
        <w:rPr>
          <w:ins w:id="904" w:author="茶培健" w:date="2026-04-14T17:29:47Z"/>
          <w:rFonts w:hint="eastAsia" w:ascii="Times New Roman" w:hAnsi="Times New Roman" w:eastAsia="方正仿宋_GBK" w:cs="Times New Roman"/>
          <w:b w:val="0"/>
          <w:color w:val="000000"/>
          <w:sz w:val="24"/>
          <w:szCs w:val="24"/>
          <w:lang w:val="en-US" w:eastAsia="zh-CN"/>
        </w:rPr>
      </w:pPr>
      <w:ins w:id="905" w:author="茶培健" w:date="2026-04-14T17:29:47Z">
        <w:r>
          <w:rPr>
            <w:rFonts w:hint="eastAsia" w:ascii="Times New Roman" w:hAnsi="Times New Roman" w:eastAsia="方正仿宋_GBK" w:cs="Times New Roman"/>
            <w:b w:val="0"/>
            <w:color w:val="000000"/>
            <w:sz w:val="24"/>
            <w:szCs w:val="24"/>
            <w:lang w:val="en-US" w:eastAsia="zh-CN"/>
          </w:rPr>
          <w:t>（二）分批结算。</w:t>
        </w:r>
      </w:ins>
      <w:ins w:id="906" w:author="茶培健" w:date="2026-04-14T17:29:47Z">
        <w:r>
          <w:rPr>
            <w:rFonts w:hint="eastAsia" w:ascii="Times New Roman" w:hAnsi="Times New Roman" w:eastAsia="方正仿宋_GBK" w:cs="Times New Roman"/>
            <w:b w:val="0"/>
            <w:color w:val="000000"/>
            <w:sz w:val="24"/>
            <w:szCs w:val="24"/>
          </w:rPr>
          <w:t>甲方收到增值税发票等结算资料且核对无误后，从收到发票当天起</w:t>
        </w:r>
      </w:ins>
      <w:ins w:id="907" w:author="茶培健" w:date="2026-04-14T17:29:47Z">
        <w:r>
          <w:rPr>
            <w:rFonts w:hint="eastAsia" w:ascii="Times New Roman" w:hAnsi="Times New Roman" w:eastAsia="方正仿宋_GBK" w:cs="Times New Roman"/>
            <w:b w:val="0"/>
            <w:color w:val="000000"/>
            <w:sz w:val="24"/>
            <w:szCs w:val="24"/>
            <w:lang w:val="en-US" w:eastAsia="zh-CN"/>
          </w:rPr>
          <w:t>30</w:t>
        </w:r>
      </w:ins>
      <w:ins w:id="908" w:author="茶培健" w:date="2026-04-14T17:29:47Z">
        <w:r>
          <w:rPr>
            <w:rFonts w:hint="eastAsia" w:ascii="Times New Roman" w:hAnsi="Times New Roman" w:eastAsia="方正仿宋_GBK" w:cs="Times New Roman"/>
            <w:b w:val="0"/>
            <w:color w:val="000000"/>
            <w:sz w:val="24"/>
            <w:szCs w:val="24"/>
          </w:rPr>
          <w:t>日内支付</w:t>
        </w:r>
      </w:ins>
      <w:ins w:id="909" w:author="茶培健" w:date="2026-04-14T17:29:47Z">
        <w:r>
          <w:rPr>
            <w:rFonts w:hint="eastAsia" w:ascii="Times New Roman" w:hAnsi="Times New Roman" w:eastAsia="方正仿宋_GBK" w:cs="Times New Roman"/>
            <w:b w:val="0"/>
            <w:color w:val="000000"/>
            <w:sz w:val="24"/>
            <w:szCs w:val="24"/>
            <w:lang w:eastAsia="zh-CN"/>
          </w:rPr>
          <w:t>该批次</w:t>
        </w:r>
      </w:ins>
      <w:ins w:id="910" w:author="茶培健" w:date="2026-04-14T17:29:47Z">
        <w:r>
          <w:rPr>
            <w:rFonts w:hint="eastAsia" w:ascii="Times New Roman" w:hAnsi="Times New Roman" w:eastAsia="方正仿宋_GBK" w:cs="Times New Roman"/>
            <w:b w:val="0"/>
            <w:color w:val="000000"/>
            <w:sz w:val="24"/>
            <w:szCs w:val="24"/>
          </w:rPr>
          <w:t>货款。</w:t>
        </w:r>
      </w:ins>
      <w:ins w:id="911" w:author="茶培健" w:date="2026-04-14T17:29:47Z">
        <w:r>
          <w:rPr>
            <w:rFonts w:hint="eastAsia" w:ascii="Times New Roman" w:hAnsi="Times New Roman" w:eastAsia="方正仿宋_GBK" w:cs="Times New Roman"/>
            <w:b w:val="0"/>
            <w:color w:val="000000"/>
            <w:sz w:val="24"/>
            <w:szCs w:val="24"/>
            <w:lang w:eastAsia="zh-CN"/>
          </w:rPr>
          <w:t>若乙方存在交付货物不符合合同约定、逾期交付、未按约定提交完整结算资料等情形的，甲方有权顺延付款时间，且不视为甲方违约。该批次货款（按实际供货数量×中标单价计算）。</w:t>
        </w:r>
      </w:ins>
    </w:p>
    <w:p w14:paraId="6DA992C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12" w:author="茶培健" w:date="2026-04-14T17:29:47Z"/>
          <w:rFonts w:hint="eastAsia" w:ascii="方正黑体_GBK" w:hAnsi="方正黑体_GBK" w:eastAsia="方正黑体_GBK" w:cs="方正黑体_GBK"/>
          <w:b w:val="0"/>
          <w:color w:val="000000"/>
          <w:sz w:val="24"/>
          <w:szCs w:val="24"/>
          <w:lang w:eastAsia="zh-CN"/>
        </w:rPr>
      </w:pPr>
      <w:ins w:id="913" w:author="茶培健" w:date="2026-04-14T17:29:47Z">
        <w:r>
          <w:rPr>
            <w:rFonts w:hint="eastAsia" w:ascii="方正黑体_GBK" w:hAnsi="方正黑体_GBK" w:eastAsia="方正黑体_GBK" w:cs="方正黑体_GBK"/>
            <w:b w:val="0"/>
            <w:color w:val="000000"/>
            <w:sz w:val="24"/>
            <w:szCs w:val="24"/>
            <w:lang w:val="en-US" w:eastAsia="zh-CN"/>
          </w:rPr>
          <w:t>九、</w:t>
        </w:r>
      </w:ins>
      <w:ins w:id="914" w:author="茶培健" w:date="2026-04-14T17:29:47Z">
        <w:r>
          <w:rPr>
            <w:rFonts w:hint="eastAsia" w:ascii="方正黑体_GBK" w:hAnsi="方正黑体_GBK" w:eastAsia="方正黑体_GBK" w:cs="方正黑体_GBK"/>
            <w:b w:val="0"/>
            <w:color w:val="000000"/>
            <w:sz w:val="24"/>
            <w:szCs w:val="24"/>
            <w:lang w:eastAsia="zh-CN"/>
          </w:rPr>
          <w:t>不可抗力</w:t>
        </w:r>
      </w:ins>
    </w:p>
    <w:p w14:paraId="7739BA21">
      <w:pPr>
        <w:pStyle w:val="9"/>
        <w:keepNext w:val="0"/>
        <w:keepLines w:val="0"/>
        <w:pageBreakBefore w:val="0"/>
        <w:widowControl w:val="0"/>
        <w:kinsoku/>
        <w:wordWrap/>
        <w:overflowPunct/>
        <w:topLinePunct w:val="0"/>
        <w:autoSpaceDE/>
        <w:autoSpaceDN/>
        <w:bidi w:val="0"/>
        <w:adjustRightInd/>
        <w:snapToGrid/>
        <w:spacing w:after="0" w:line="400" w:lineRule="exact"/>
        <w:ind w:left="0" w:leftChars="0" w:firstLine="480" w:firstLineChars="200"/>
        <w:textAlignment w:val="auto"/>
        <w:rPr>
          <w:ins w:id="915" w:author="茶培健" w:date="2026-04-14T17:29:47Z"/>
          <w:rFonts w:hint="eastAsia" w:ascii="Times New Roman" w:hAnsi="Times New Roman" w:eastAsia="方正仿宋_GBK" w:cs="Times New Roman"/>
          <w:b w:val="0"/>
          <w:color w:val="000000"/>
          <w:sz w:val="24"/>
          <w:szCs w:val="24"/>
        </w:rPr>
      </w:pPr>
      <w:ins w:id="916" w:author="茶培健" w:date="2026-04-14T17:29:47Z">
        <w:r>
          <w:rPr>
            <w:rFonts w:hint="eastAsia" w:ascii="Times New Roman" w:hAnsi="Times New Roman" w:eastAsia="方正仿宋_GBK" w:cs="Times New Roman"/>
            <w:b w:val="0"/>
            <w:color w:val="000000"/>
            <w:sz w:val="24"/>
            <w:szCs w:val="24"/>
            <w:lang w:val="en-US" w:eastAsia="zh-CN"/>
          </w:rPr>
          <w:t>（一）</w:t>
        </w:r>
      </w:ins>
      <w:ins w:id="917" w:author="茶培健" w:date="2026-04-14T17:29:47Z">
        <w:r>
          <w:rPr>
            <w:rFonts w:hint="eastAsia" w:ascii="Times New Roman" w:hAnsi="Times New Roman" w:eastAsia="方正仿宋_GBK" w:cs="Times New Roman"/>
            <w:b w:val="0"/>
            <w:color w:val="000000"/>
            <w:sz w:val="24"/>
            <w:szCs w:val="24"/>
          </w:rPr>
          <w:t>不可抗力指战争、严重火灾、洪水、台风、地震等或其它双方认定的不可抗力事件。</w:t>
        </w:r>
      </w:ins>
    </w:p>
    <w:p w14:paraId="129C9491">
      <w:pPr>
        <w:pStyle w:val="9"/>
        <w:keepNext w:val="0"/>
        <w:keepLines w:val="0"/>
        <w:pageBreakBefore w:val="0"/>
        <w:widowControl w:val="0"/>
        <w:kinsoku/>
        <w:wordWrap/>
        <w:overflowPunct/>
        <w:topLinePunct w:val="0"/>
        <w:autoSpaceDE/>
        <w:autoSpaceDN/>
        <w:bidi w:val="0"/>
        <w:adjustRightInd/>
        <w:snapToGrid/>
        <w:spacing w:after="0" w:line="400" w:lineRule="exact"/>
        <w:ind w:left="0" w:leftChars="0" w:firstLine="480" w:firstLineChars="200"/>
        <w:textAlignment w:val="auto"/>
        <w:rPr>
          <w:ins w:id="918" w:author="茶培健" w:date="2026-04-14T17:29:47Z"/>
          <w:rFonts w:hint="eastAsia" w:ascii="Times New Roman" w:hAnsi="Times New Roman" w:eastAsia="方正仿宋_GBK" w:cs="Times New Roman"/>
          <w:b w:val="0"/>
          <w:color w:val="000000"/>
          <w:sz w:val="24"/>
          <w:szCs w:val="24"/>
        </w:rPr>
      </w:pPr>
      <w:ins w:id="919" w:author="茶培健" w:date="2026-04-14T17:29:47Z">
        <w:r>
          <w:rPr>
            <w:rFonts w:hint="eastAsia" w:ascii="Times New Roman" w:hAnsi="Times New Roman" w:eastAsia="方正仿宋_GBK" w:cs="Times New Roman"/>
            <w:b w:val="0"/>
            <w:color w:val="000000"/>
            <w:sz w:val="24"/>
            <w:szCs w:val="24"/>
            <w:lang w:val="en-US" w:eastAsia="zh-CN"/>
          </w:rPr>
          <w:t>（二）</w:t>
        </w:r>
      </w:ins>
      <w:ins w:id="920" w:author="茶培健" w:date="2026-04-14T17:29:47Z">
        <w:r>
          <w:rPr>
            <w:rFonts w:hint="eastAsia" w:ascii="Times New Roman" w:hAnsi="Times New Roman" w:eastAsia="方正仿宋_GBK" w:cs="Times New Roman"/>
            <w:b w:val="0"/>
            <w:color w:val="000000"/>
            <w:sz w:val="24"/>
            <w:szCs w:val="24"/>
          </w:rPr>
          <w:t>签约双方中任何一方由于不可抗力影响合同执行时，发生不可抗力一方应尽快将事故通知另一方。在此情况下，乙方仍然有责任采取必要的措施加速供货，双方应通过友好协商尽快解决本合同的执行问题。</w:t>
        </w:r>
      </w:ins>
    </w:p>
    <w:p w14:paraId="0CAE622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21" w:author="茶培健" w:date="2026-04-14T17:29:47Z"/>
          <w:rFonts w:hint="eastAsia" w:ascii="方正黑体_GBK" w:hAnsi="方正黑体_GBK" w:eastAsia="方正黑体_GBK" w:cs="方正黑体_GBK"/>
          <w:b w:val="0"/>
          <w:color w:val="000000"/>
          <w:sz w:val="24"/>
          <w:szCs w:val="24"/>
          <w:lang w:eastAsia="zh-CN"/>
        </w:rPr>
      </w:pPr>
      <w:ins w:id="922" w:author="茶培健" w:date="2026-04-14T17:29:47Z">
        <w:r>
          <w:rPr>
            <w:rFonts w:hint="eastAsia" w:ascii="方正黑体_GBK" w:hAnsi="方正黑体_GBK" w:eastAsia="方正黑体_GBK" w:cs="方正黑体_GBK"/>
            <w:b w:val="0"/>
            <w:color w:val="000000"/>
            <w:sz w:val="24"/>
            <w:szCs w:val="24"/>
            <w:lang w:val="en-US" w:eastAsia="zh-CN"/>
          </w:rPr>
          <w:t>十、</w:t>
        </w:r>
      </w:ins>
      <w:ins w:id="923" w:author="茶培健" w:date="2026-04-14T17:29:47Z">
        <w:r>
          <w:rPr>
            <w:rFonts w:hint="eastAsia" w:ascii="方正黑体_GBK" w:hAnsi="方正黑体_GBK" w:eastAsia="方正黑体_GBK" w:cs="方正黑体_GBK"/>
            <w:b w:val="0"/>
            <w:color w:val="000000"/>
            <w:sz w:val="24"/>
            <w:szCs w:val="24"/>
            <w:lang w:eastAsia="zh-CN"/>
          </w:rPr>
          <w:t>索赔</w:t>
        </w:r>
      </w:ins>
    </w:p>
    <w:p w14:paraId="473D971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24" w:author="茶培健" w:date="2026-04-14T17:29:47Z"/>
          <w:rFonts w:hint="eastAsia" w:ascii="Times New Roman" w:hAnsi="Times New Roman" w:eastAsia="方正仿宋_GBK" w:cs="Times New Roman"/>
          <w:b w:val="0"/>
          <w:color w:val="000000"/>
          <w:sz w:val="24"/>
          <w:szCs w:val="24"/>
        </w:rPr>
      </w:pPr>
      <w:ins w:id="925" w:author="茶培健" w:date="2026-04-14T17:29:47Z">
        <w:r>
          <w:rPr>
            <w:rFonts w:hint="eastAsia" w:ascii="Times New Roman" w:hAnsi="Times New Roman" w:eastAsia="方正仿宋_GBK" w:cs="Times New Roman"/>
            <w:b w:val="0"/>
            <w:color w:val="000000"/>
            <w:sz w:val="24"/>
            <w:szCs w:val="24"/>
            <w:lang w:val="en-US" w:eastAsia="zh-CN"/>
          </w:rPr>
          <w:t>（一）</w:t>
        </w:r>
      </w:ins>
      <w:ins w:id="926" w:author="茶培健" w:date="2026-04-14T17:29:47Z">
        <w:r>
          <w:rPr>
            <w:rFonts w:hint="eastAsia" w:ascii="Times New Roman" w:hAnsi="Times New Roman" w:eastAsia="方正仿宋_GBK" w:cs="Times New Roman"/>
            <w:b w:val="0"/>
            <w:color w:val="000000"/>
            <w:sz w:val="24"/>
            <w:szCs w:val="24"/>
          </w:rPr>
          <w:t>如因合同货物的质量有异议，甲方有权根据有关政府部门的检测结果向乙方提出索赔。</w:t>
        </w:r>
      </w:ins>
    </w:p>
    <w:p w14:paraId="36EEB61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27" w:author="茶培健" w:date="2026-04-14T17:29:47Z"/>
          <w:rFonts w:hint="eastAsia" w:ascii="方正黑体_GBK" w:hAnsi="方正黑体_GBK" w:eastAsia="方正黑体_GBK" w:cs="方正黑体_GBK"/>
          <w:b w:val="0"/>
          <w:color w:val="000000"/>
          <w:sz w:val="24"/>
          <w:szCs w:val="24"/>
          <w:lang w:eastAsia="zh-CN"/>
        </w:rPr>
      </w:pPr>
      <w:ins w:id="928" w:author="茶培健" w:date="2026-04-14T17:29:47Z">
        <w:r>
          <w:rPr>
            <w:rFonts w:hint="eastAsia" w:ascii="方正黑体_GBK" w:hAnsi="方正黑体_GBK" w:eastAsia="方正黑体_GBK" w:cs="方正黑体_GBK"/>
            <w:b w:val="0"/>
            <w:color w:val="000000"/>
            <w:sz w:val="24"/>
            <w:szCs w:val="24"/>
            <w:lang w:val="en-US" w:eastAsia="zh-CN"/>
          </w:rPr>
          <w:t>十一、其他</w:t>
        </w:r>
      </w:ins>
    </w:p>
    <w:p w14:paraId="3B5FBCF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29" w:author="茶培健" w:date="2026-04-14T17:29:47Z"/>
          <w:rFonts w:hint="eastAsia" w:ascii="Times New Roman" w:hAnsi="Times New Roman" w:eastAsia="方正仿宋_GBK" w:cs="Times New Roman"/>
          <w:b w:val="0"/>
          <w:color w:val="000000"/>
          <w:sz w:val="24"/>
          <w:szCs w:val="24"/>
        </w:rPr>
      </w:pPr>
      <w:ins w:id="930" w:author="茶培健" w:date="2026-04-14T17:29:47Z">
        <w:r>
          <w:rPr>
            <w:rFonts w:hint="eastAsia" w:ascii="Times New Roman" w:hAnsi="Times New Roman" w:eastAsia="方正仿宋_GBK" w:cs="Times New Roman"/>
            <w:b w:val="0"/>
            <w:color w:val="000000"/>
            <w:sz w:val="24"/>
            <w:szCs w:val="24"/>
            <w:lang w:val="en-US" w:eastAsia="zh-CN"/>
          </w:rPr>
          <w:t>（一）</w:t>
        </w:r>
      </w:ins>
      <w:ins w:id="931" w:author="茶培健" w:date="2026-04-14T17:29:47Z">
        <w:r>
          <w:rPr>
            <w:rFonts w:hint="eastAsia" w:ascii="Times New Roman" w:hAnsi="Times New Roman" w:eastAsia="方正仿宋_GBK" w:cs="Times New Roman"/>
            <w:b w:val="0"/>
            <w:color w:val="000000"/>
            <w:sz w:val="24"/>
            <w:szCs w:val="24"/>
          </w:rPr>
          <w:t>在合同执行期间，如果乙方对甲方提出的索赔和差异负有责任，乙方应按照甲方同意的下列一种或多种方式解决索赔事宜：</w:t>
        </w:r>
      </w:ins>
    </w:p>
    <w:p w14:paraId="5E5A1BF8">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32" w:author="茶培健" w:date="2026-04-14T17:29:47Z"/>
          <w:rFonts w:hint="eastAsia" w:ascii="Times New Roman" w:hAnsi="Times New Roman" w:eastAsia="方正仿宋_GBK" w:cs="Times New Roman"/>
          <w:b w:val="0"/>
          <w:color w:val="000000"/>
          <w:sz w:val="24"/>
          <w:szCs w:val="24"/>
        </w:rPr>
      </w:pPr>
      <w:ins w:id="933" w:author="茶培健" w:date="2026-04-14T17:29:47Z">
        <w:r>
          <w:rPr>
            <w:rFonts w:hint="eastAsia" w:ascii="Times New Roman" w:hAnsi="Times New Roman" w:eastAsia="方正仿宋_GBK" w:cs="Times New Roman"/>
            <w:b w:val="0"/>
            <w:color w:val="000000"/>
            <w:kern w:val="2"/>
            <w:sz w:val="24"/>
            <w:szCs w:val="24"/>
            <w:lang w:val="en-US" w:eastAsia="zh-CN" w:bidi="ar-SA"/>
          </w:rPr>
          <w:t>1.</w:t>
        </w:r>
      </w:ins>
      <w:ins w:id="934" w:author="茶培健" w:date="2026-04-14T17:29:47Z">
        <w:r>
          <w:rPr>
            <w:rFonts w:hint="eastAsia" w:ascii="Times New Roman" w:hAnsi="Times New Roman" w:eastAsia="方正仿宋_GBK" w:cs="Times New Roman"/>
            <w:b w:val="0"/>
            <w:color w:val="000000"/>
            <w:sz w:val="24"/>
            <w:szCs w:val="24"/>
          </w:rPr>
          <w:t>甲方要求退货，则乙方应按合同规定的同种货币将货款退还给甲方，并承担由此发生的一切损失和费用。</w:t>
        </w:r>
      </w:ins>
    </w:p>
    <w:p w14:paraId="2526DA73">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35" w:author="茶培健" w:date="2026-04-14T17:29:47Z"/>
          <w:rFonts w:hint="eastAsia" w:ascii="Times New Roman" w:hAnsi="Times New Roman" w:eastAsia="方正仿宋_GBK" w:cs="Times New Roman"/>
          <w:b w:val="0"/>
          <w:color w:val="000000"/>
          <w:sz w:val="24"/>
          <w:szCs w:val="24"/>
        </w:rPr>
      </w:pPr>
      <w:ins w:id="936" w:author="茶培健" w:date="2026-04-14T17:29:47Z">
        <w:r>
          <w:rPr>
            <w:rFonts w:hint="eastAsia" w:ascii="Times New Roman" w:hAnsi="Times New Roman" w:eastAsia="方正仿宋_GBK" w:cs="Times New Roman"/>
            <w:b w:val="0"/>
            <w:color w:val="000000"/>
            <w:kern w:val="2"/>
            <w:sz w:val="24"/>
            <w:szCs w:val="24"/>
            <w:lang w:val="en-US" w:eastAsia="zh-CN" w:bidi="ar-SA"/>
          </w:rPr>
          <w:t>2.</w:t>
        </w:r>
      </w:ins>
      <w:ins w:id="937" w:author="茶培健" w:date="2026-04-14T17:29:47Z">
        <w:r>
          <w:rPr>
            <w:rFonts w:hint="eastAsia" w:ascii="Times New Roman" w:hAnsi="Times New Roman" w:eastAsia="方正仿宋_GBK" w:cs="Times New Roman"/>
            <w:b w:val="0"/>
            <w:color w:val="000000"/>
            <w:sz w:val="24"/>
            <w:szCs w:val="24"/>
          </w:rPr>
          <w:t>甲方不要求退货，根据货物低劣程度、损坏程度以及甲方所遭受损失的数额甲乙双方商定降低货物的价格。</w:t>
        </w:r>
      </w:ins>
    </w:p>
    <w:p w14:paraId="1F7F02A6">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38" w:author="茶培健" w:date="2026-04-14T17:29:47Z"/>
          <w:rFonts w:hint="eastAsia" w:ascii="Times New Roman" w:hAnsi="Times New Roman" w:eastAsia="方正仿宋_GBK" w:cs="Times New Roman"/>
          <w:b w:val="0"/>
          <w:color w:val="000000"/>
          <w:sz w:val="24"/>
          <w:szCs w:val="24"/>
        </w:rPr>
      </w:pPr>
      <w:ins w:id="939" w:author="茶培健" w:date="2026-04-14T17:29:47Z">
        <w:r>
          <w:rPr>
            <w:rFonts w:hint="eastAsia" w:ascii="Times New Roman" w:hAnsi="Times New Roman" w:eastAsia="方正仿宋_GBK" w:cs="Times New Roman"/>
            <w:b w:val="0"/>
            <w:color w:val="000000"/>
            <w:kern w:val="2"/>
            <w:sz w:val="24"/>
            <w:szCs w:val="24"/>
            <w:lang w:val="en-US" w:eastAsia="zh-CN" w:bidi="ar-SA"/>
          </w:rPr>
          <w:t>3.</w:t>
        </w:r>
      </w:ins>
      <w:ins w:id="940" w:author="茶培健" w:date="2026-04-14T17:29:47Z">
        <w:r>
          <w:rPr>
            <w:rFonts w:hint="eastAsia" w:ascii="Times New Roman" w:hAnsi="Times New Roman" w:eastAsia="方正仿宋_GBK" w:cs="Times New Roman"/>
            <w:b w:val="0"/>
            <w:color w:val="000000"/>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ins>
    </w:p>
    <w:p w14:paraId="0FDDBA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41" w:author="茶培健" w:date="2026-04-14T17:29:47Z"/>
          <w:rFonts w:hint="eastAsia" w:ascii="Times New Roman" w:hAnsi="Times New Roman" w:eastAsia="方正仿宋_GBK" w:cs="Times New Roman"/>
          <w:b w:val="0"/>
          <w:color w:val="000000"/>
          <w:sz w:val="24"/>
          <w:szCs w:val="24"/>
        </w:rPr>
      </w:pPr>
      <w:ins w:id="942" w:author="茶培健" w:date="2026-04-14T17:29:47Z">
        <w:r>
          <w:rPr>
            <w:rFonts w:hint="eastAsia" w:ascii="Times New Roman" w:hAnsi="Times New Roman" w:eastAsia="方正仿宋_GBK" w:cs="Times New Roman"/>
            <w:b w:val="0"/>
            <w:color w:val="000000"/>
            <w:sz w:val="24"/>
            <w:szCs w:val="24"/>
            <w:lang w:val="en-US" w:eastAsia="zh-CN"/>
          </w:rPr>
          <w:t>（二）</w:t>
        </w:r>
      </w:ins>
      <w:ins w:id="943" w:author="茶培健" w:date="2026-04-14T17:29:47Z">
        <w:r>
          <w:rPr>
            <w:rFonts w:hint="eastAsia" w:ascii="Times New Roman" w:hAnsi="Times New Roman" w:eastAsia="方正仿宋_GBK" w:cs="Times New Roman"/>
            <w:b w:val="0"/>
            <w:color w:val="000000"/>
            <w:sz w:val="24"/>
            <w:szCs w:val="24"/>
          </w:rPr>
          <w:t>如果在甲方发出索赔通知后</w:t>
        </w:r>
      </w:ins>
      <w:ins w:id="944" w:author="茶培健" w:date="2026-04-14T17:29:47Z">
        <w:r>
          <w:rPr>
            <w:rFonts w:hint="eastAsia" w:ascii="Times New Roman" w:hAnsi="Times New Roman" w:eastAsia="方正仿宋_GBK" w:cs="Times New Roman"/>
            <w:b w:val="0"/>
            <w:color w:val="000000"/>
            <w:sz w:val="24"/>
            <w:szCs w:val="24"/>
            <w:u w:val="single"/>
          </w:rPr>
          <w:t>30</w:t>
        </w:r>
      </w:ins>
      <w:ins w:id="945" w:author="茶培健" w:date="2026-04-14T17:29:47Z">
        <w:r>
          <w:rPr>
            <w:rFonts w:hint="eastAsia" w:ascii="Times New Roman" w:hAnsi="Times New Roman" w:eastAsia="方正仿宋_GBK" w:cs="Times New Roman"/>
            <w:b w:val="0"/>
            <w:color w:val="000000"/>
            <w:sz w:val="24"/>
            <w:szCs w:val="24"/>
          </w:rPr>
          <w:t>天内，乙方未作答复，上述索赔应视为已被乙方接受。甲方将从合同款项中扣回索赔金额。如果这些金额不足以补偿索赔金额，甲方有权向乙方提出不足部分的补偿。</w:t>
        </w:r>
      </w:ins>
      <w:r>
        <w:rPr>
          <w:rFonts w:hint="eastAsia" w:eastAsia="方正仿宋_GBK" w:cs="Times New Roman"/>
          <w:b w:val="0"/>
          <w:color w:val="FF0000"/>
          <w:sz w:val="24"/>
          <w:szCs w:val="24"/>
          <w:lang w:eastAsia="zh-CN"/>
        </w:rPr>
        <w:t xml:space="preserve"> </w:t>
      </w:r>
    </w:p>
    <w:p w14:paraId="2E314A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46" w:author="茶培健" w:date="2026-04-14T17:29:47Z"/>
          <w:rFonts w:hint="eastAsia" w:ascii="方正黑体_GBK" w:hAnsi="方正黑体_GBK" w:eastAsia="方正黑体_GBK" w:cs="方正黑体_GBK"/>
          <w:b w:val="0"/>
          <w:color w:val="000000"/>
          <w:sz w:val="24"/>
          <w:szCs w:val="24"/>
          <w:lang w:eastAsia="zh-CN"/>
        </w:rPr>
      </w:pPr>
      <w:ins w:id="947" w:author="茶培健" w:date="2026-04-14T17:29:47Z">
        <w:r>
          <w:rPr>
            <w:rFonts w:hint="eastAsia" w:ascii="方正黑体_GBK" w:hAnsi="方正黑体_GBK" w:eastAsia="方正黑体_GBK" w:cs="方正黑体_GBK"/>
            <w:b w:val="0"/>
            <w:color w:val="000000"/>
            <w:sz w:val="24"/>
            <w:szCs w:val="24"/>
            <w:lang w:eastAsia="zh-CN"/>
          </w:rPr>
          <w:t>十二、违约责任</w:t>
        </w:r>
      </w:ins>
    </w:p>
    <w:p w14:paraId="1E869CC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48" w:author="茶培健" w:date="2026-04-14T17:29:47Z"/>
          <w:rFonts w:hint="eastAsia" w:ascii="Times New Roman" w:hAnsi="Times New Roman" w:eastAsia="方正仿宋_GBK" w:cs="Times New Roman"/>
          <w:b w:val="0"/>
          <w:color w:val="000000"/>
          <w:sz w:val="24"/>
          <w:szCs w:val="24"/>
          <w:lang w:eastAsia="zh-CN"/>
        </w:rPr>
      </w:pPr>
      <w:ins w:id="949" w:author="茶培健" w:date="2026-04-14T17:29:47Z">
        <w:r>
          <w:rPr>
            <w:rFonts w:hint="eastAsia" w:ascii="Times New Roman" w:hAnsi="Times New Roman" w:eastAsia="方正仿宋_GBK" w:cs="Times New Roman"/>
            <w:b w:val="0"/>
            <w:color w:val="000000"/>
            <w:sz w:val="24"/>
            <w:szCs w:val="24"/>
            <w:lang w:val="en-US" w:eastAsia="zh-CN"/>
          </w:rPr>
          <w:t>（一）本项目不允许任何形式的分包和转包。</w:t>
        </w:r>
      </w:ins>
    </w:p>
    <w:p w14:paraId="309DB2D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0" w:author="茶培健" w:date="2026-04-14T17:29:47Z"/>
          <w:rFonts w:hint="eastAsia" w:ascii="Times New Roman" w:hAnsi="Times New Roman" w:eastAsia="方正仿宋_GBK" w:cs="Times New Roman"/>
          <w:b w:val="0"/>
          <w:color w:val="000000"/>
          <w:sz w:val="24"/>
          <w:szCs w:val="24"/>
          <w:lang w:eastAsia="zh-CN"/>
        </w:rPr>
      </w:pPr>
      <w:ins w:id="951" w:author="茶培健" w:date="2026-04-14T17:29:47Z">
        <w:r>
          <w:rPr>
            <w:rFonts w:hint="eastAsia" w:ascii="Times New Roman" w:hAnsi="Times New Roman" w:eastAsia="方正仿宋_GBK" w:cs="Times New Roman"/>
            <w:b w:val="0"/>
            <w:color w:val="000000"/>
            <w:sz w:val="24"/>
            <w:szCs w:val="24"/>
            <w:lang w:eastAsia="zh-CN"/>
          </w:rPr>
          <w:t>（二）甲方应依合同规定时间内，向乙方支付货款。</w:t>
        </w:r>
      </w:ins>
    </w:p>
    <w:p w14:paraId="34C7DFA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2" w:author="茶培健" w:date="2026-04-14T17:29:47Z"/>
          <w:rFonts w:hint="eastAsia" w:ascii="Times New Roman" w:hAnsi="Times New Roman" w:eastAsia="方正仿宋_GBK" w:cs="Times New Roman"/>
          <w:b w:val="0"/>
          <w:color w:val="000000"/>
          <w:sz w:val="24"/>
          <w:szCs w:val="24"/>
          <w:lang w:eastAsia="zh-CN"/>
        </w:rPr>
      </w:pPr>
      <w:ins w:id="953" w:author="茶培健" w:date="2026-04-14T17:29:47Z">
        <w:r>
          <w:rPr>
            <w:rFonts w:hint="eastAsia" w:ascii="Times New Roman" w:hAnsi="Times New Roman" w:eastAsia="方正仿宋_GBK" w:cs="Times New Roman"/>
            <w:b w:val="0"/>
            <w:color w:val="000000"/>
            <w:sz w:val="24"/>
            <w:szCs w:val="24"/>
            <w:lang w:val="en-US" w:eastAsia="zh-CN"/>
          </w:rPr>
          <w:t>（三）如乙方未能按甲方通知约定时间交货(延期交货)，除人力不可抗拒的因素外，乙方自逾期之日起，</w:t>
        </w:r>
      </w:ins>
      <w:ins w:id="954" w:author="茶培健" w:date="2026-04-14T17:29:47Z">
        <w:r>
          <w:rPr>
            <w:rFonts w:hint="eastAsia" w:ascii="Times New Roman" w:hAnsi="Times New Roman" w:eastAsia="方正仿宋_GBK" w:cs="Times New Roman"/>
            <w:b w:val="0"/>
            <w:color w:val="000000"/>
            <w:sz w:val="24"/>
            <w:szCs w:val="24"/>
            <w:lang w:eastAsia="zh-CN"/>
          </w:rPr>
          <w:t>每拖延1天，</w:t>
        </w:r>
      </w:ins>
      <w:ins w:id="955" w:author="茶培健" w:date="2026-04-14T17:29:47Z">
        <w:r>
          <w:rPr>
            <w:rFonts w:hint="eastAsia" w:ascii="Times New Roman" w:hAnsi="Times New Roman" w:eastAsia="方正仿宋_GBK" w:cs="Times New Roman"/>
            <w:b w:val="0"/>
            <w:color w:val="000000"/>
            <w:sz w:val="24"/>
            <w:szCs w:val="24"/>
            <w:lang w:val="en-US" w:eastAsia="zh-CN"/>
          </w:rPr>
          <w:t>向采购方每日偿付合同总价</w:t>
        </w:r>
      </w:ins>
      <w:ins w:id="956" w:author="茶培健" w:date="2026-04-14T17:29:47Z">
        <w:r>
          <w:rPr>
            <w:rFonts w:hint="eastAsia" w:ascii="Times New Roman" w:hAnsi="Times New Roman" w:eastAsia="方正仿宋_GBK" w:cs="Times New Roman"/>
            <w:b w:val="0"/>
            <w:color w:val="000000"/>
            <w:sz w:val="24"/>
            <w:szCs w:val="24"/>
            <w:lang w:eastAsia="zh-CN"/>
          </w:rPr>
          <w:t>5‰</w:t>
        </w:r>
      </w:ins>
      <w:ins w:id="957" w:author="茶培健" w:date="2026-04-14T17:29:47Z">
        <w:r>
          <w:rPr>
            <w:rFonts w:hint="eastAsia" w:ascii="Times New Roman" w:hAnsi="Times New Roman" w:eastAsia="方正仿宋_GBK" w:cs="Times New Roman"/>
            <w:b w:val="0"/>
            <w:color w:val="000000"/>
            <w:sz w:val="24"/>
            <w:szCs w:val="24"/>
            <w:lang w:val="en-US" w:eastAsia="zh-CN"/>
          </w:rPr>
          <w:t>的违约金;乙方逾期30日不能完成的，采购方将终止合同，并由乙方承担采购方的损失和相应的法律责任。</w:t>
        </w:r>
      </w:ins>
      <w:r>
        <w:rPr>
          <w:rFonts w:hint="eastAsia" w:eastAsia="方正仿宋_GBK" w:cs="Times New Roman"/>
          <w:b w:val="0"/>
          <w:color w:val="FF0000"/>
          <w:sz w:val="24"/>
          <w:szCs w:val="24"/>
          <w:lang w:val="en-US" w:eastAsia="zh-CN"/>
        </w:rPr>
        <w:t xml:space="preserve"> </w:t>
      </w:r>
    </w:p>
    <w:p w14:paraId="10ED257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8" w:author="茶培健" w:date="2026-04-14T17:29:47Z"/>
          <w:rFonts w:hint="eastAsia" w:ascii="Times New Roman" w:hAnsi="Times New Roman" w:eastAsia="方正仿宋_GBK" w:cs="Times New Roman"/>
          <w:b w:val="0"/>
          <w:color w:val="000000"/>
          <w:sz w:val="24"/>
          <w:szCs w:val="24"/>
          <w:lang w:eastAsia="zh-CN"/>
        </w:rPr>
      </w:pPr>
      <w:ins w:id="959" w:author="茶培健" w:date="2026-04-14T17:29:47Z">
        <w:r>
          <w:rPr>
            <w:rFonts w:hint="eastAsia" w:ascii="Times New Roman" w:hAnsi="Times New Roman" w:eastAsia="方正仿宋_GBK" w:cs="Times New Roman"/>
            <w:b w:val="0"/>
            <w:color w:val="000000"/>
            <w:sz w:val="24"/>
            <w:szCs w:val="24"/>
            <w:lang w:eastAsia="zh-CN"/>
          </w:rPr>
          <w:t>（三）乙方交付的货物不符合合同规定供应符合行业标准的产品的，甲方有权拒收，乙方向甲方支付</w:t>
        </w:r>
      </w:ins>
      <w:ins w:id="960" w:author="茶培健" w:date="2026-04-14T17:29:47Z">
        <w:r>
          <w:rPr>
            <w:rFonts w:hint="eastAsia" w:ascii="Times New Roman" w:hAnsi="Times New Roman" w:eastAsia="方正仿宋_GBK" w:cs="Times New Roman"/>
            <w:b w:val="0"/>
            <w:color w:val="000000"/>
            <w:sz w:val="24"/>
            <w:szCs w:val="24"/>
            <w:lang w:val="en-US" w:eastAsia="zh-CN"/>
          </w:rPr>
          <w:t>该批货物货款</w:t>
        </w:r>
      </w:ins>
      <w:ins w:id="961" w:author="茶培健" w:date="2026-04-14T17:29:47Z">
        <w:r>
          <w:rPr>
            <w:rFonts w:hint="eastAsia" w:ascii="Times New Roman" w:hAnsi="Times New Roman" w:eastAsia="方正仿宋_GBK" w:cs="Times New Roman"/>
            <w:b w:val="0"/>
            <w:color w:val="000000"/>
            <w:sz w:val="24"/>
            <w:szCs w:val="24"/>
            <w:lang w:eastAsia="zh-CN"/>
          </w:rPr>
          <w:t>5%的违约金。</w:t>
        </w:r>
      </w:ins>
      <w:r>
        <w:rPr>
          <w:rFonts w:hint="eastAsia" w:eastAsia="方正仿宋_GBK" w:cs="Times New Roman"/>
          <w:b w:val="0"/>
          <w:color w:val="FF0000"/>
          <w:sz w:val="24"/>
          <w:szCs w:val="24"/>
          <w:lang w:eastAsia="zh-CN"/>
        </w:rPr>
        <w:t xml:space="preserve"> </w:t>
      </w:r>
    </w:p>
    <w:p w14:paraId="1B0DF1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62" w:author="茶培健" w:date="2026-04-14T17:29:47Z"/>
          <w:rFonts w:hint="eastAsia" w:ascii="Times New Roman" w:hAnsi="Times New Roman" w:eastAsia="方正仿宋_GBK" w:cs="Times New Roman"/>
          <w:b w:val="0"/>
          <w:color w:val="000000"/>
          <w:sz w:val="24"/>
          <w:szCs w:val="24"/>
          <w:lang w:eastAsia="zh-CN"/>
        </w:rPr>
      </w:pPr>
      <w:ins w:id="963" w:author="茶培健" w:date="2026-04-14T17:29:47Z">
        <w:r>
          <w:rPr>
            <w:rFonts w:hint="eastAsia" w:ascii="Times New Roman" w:hAnsi="Times New Roman" w:eastAsia="方正仿宋_GBK" w:cs="Times New Roman"/>
            <w:b w:val="0"/>
            <w:color w:val="000000"/>
            <w:sz w:val="24"/>
            <w:szCs w:val="24"/>
            <w:lang w:eastAsia="zh-CN"/>
          </w:rPr>
          <w:t>（四）甲方无正当理由拒收货物的，甲方向乙方支付</w:t>
        </w:r>
      </w:ins>
      <w:ins w:id="964" w:author="茶培健" w:date="2026-04-14T17:29:47Z">
        <w:r>
          <w:rPr>
            <w:rFonts w:hint="eastAsia" w:ascii="Times New Roman" w:hAnsi="Times New Roman" w:eastAsia="方正仿宋_GBK" w:cs="Times New Roman"/>
            <w:b w:val="0"/>
            <w:color w:val="000000"/>
            <w:sz w:val="24"/>
            <w:szCs w:val="24"/>
            <w:lang w:val="en-US" w:eastAsia="zh-CN"/>
          </w:rPr>
          <w:t>该批货物货款</w:t>
        </w:r>
      </w:ins>
      <w:ins w:id="965" w:author="茶培健" w:date="2026-04-14T17:29:47Z">
        <w:r>
          <w:rPr>
            <w:rFonts w:hint="eastAsia" w:ascii="Times New Roman" w:hAnsi="Times New Roman" w:eastAsia="方正仿宋_GBK" w:cs="Times New Roman"/>
            <w:b w:val="0"/>
            <w:color w:val="000000"/>
            <w:sz w:val="24"/>
            <w:szCs w:val="24"/>
            <w:lang w:eastAsia="zh-CN"/>
          </w:rPr>
          <w:t>的5%的违约金。</w:t>
        </w:r>
      </w:ins>
    </w:p>
    <w:p w14:paraId="1C0D3F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66" w:author="茶培健" w:date="2026-04-14T17:29:47Z"/>
          <w:rFonts w:hint="eastAsia" w:ascii="Times New Roman" w:hAnsi="Times New Roman" w:eastAsia="方正仿宋_GBK" w:cs="Times New Roman"/>
          <w:b w:val="0"/>
          <w:color w:val="000000"/>
          <w:sz w:val="24"/>
          <w:szCs w:val="24"/>
        </w:rPr>
      </w:pPr>
      <w:ins w:id="967" w:author="茶培健" w:date="2026-04-14T17:29:47Z">
        <w:r>
          <w:rPr>
            <w:rFonts w:hint="eastAsia" w:ascii="Times New Roman" w:hAnsi="Times New Roman" w:eastAsia="方正仿宋_GBK" w:cs="Times New Roman"/>
            <w:b w:val="0"/>
            <w:color w:val="000000"/>
            <w:sz w:val="24"/>
            <w:szCs w:val="24"/>
            <w:lang w:eastAsia="zh-CN"/>
          </w:rPr>
          <w:t>（五）</w:t>
        </w:r>
      </w:ins>
      <w:ins w:id="968" w:author="茶培健" w:date="2026-04-14T17:29:47Z">
        <w:bookmarkStart w:id="1046" w:name="tip_risk_bookmark_25"/>
        <w:r>
          <w:rPr>
            <w:rFonts w:hint="eastAsia" w:ascii="Times New Roman" w:hAnsi="Times New Roman" w:eastAsia="方正仿宋_GBK" w:cs="Times New Roman"/>
            <w:b w:val="0"/>
            <w:color w:val="000000"/>
            <w:sz w:val="24"/>
            <w:szCs w:val="24"/>
          </w:rPr>
          <w:t>甲、乙双方共同遵守国家的法律和规定，在委托、代理业务过程中不得行贿、受贿、索贿，违反者将按照国家法律、法规、规章等各自承担相应法律责任。乙方因商业贿赂行为，被人民法院生效判决认定构成犯罪，或被市场监督管理等行政部门处以行政处罚并记录在案的，合同将解除，乙方视为违约并承担违约责任，乙方应向甲方支付</w:t>
        </w:r>
      </w:ins>
      <w:ins w:id="969" w:author="茶培健" w:date="2026-04-14T17:29:47Z">
        <w:r>
          <w:rPr>
            <w:rFonts w:hint="eastAsia" w:eastAsia="方正仿宋_GBK" w:cs="Times New Roman"/>
            <w:b w:val="0"/>
            <w:color w:val="000000"/>
            <w:sz w:val="24"/>
            <w:szCs w:val="24"/>
            <w:lang w:val="en-US" w:eastAsia="zh-CN"/>
          </w:rPr>
          <w:t>合同总价</w:t>
        </w:r>
      </w:ins>
      <w:ins w:id="970" w:author="茶培健" w:date="2026-04-14T17:29:47Z">
        <w:r>
          <w:rPr>
            <w:rFonts w:hint="eastAsia" w:ascii="Times New Roman" w:hAnsi="Times New Roman" w:eastAsia="方正仿宋_GBK" w:cs="Times New Roman"/>
            <w:b w:val="0"/>
            <w:color w:val="000000"/>
            <w:sz w:val="24"/>
            <w:szCs w:val="24"/>
            <w:u w:val="single"/>
          </w:rPr>
          <w:t xml:space="preserve"> </w:t>
        </w:r>
      </w:ins>
      <w:ins w:id="971" w:author="茶培健" w:date="2026-04-14T17:29:47Z">
        <w:r>
          <w:rPr>
            <w:rFonts w:hint="eastAsia" w:ascii="Times New Roman" w:hAnsi="Times New Roman" w:eastAsia="方正仿宋_GBK" w:cs="Times New Roman"/>
            <w:b w:val="0"/>
            <w:color w:val="000000"/>
            <w:sz w:val="24"/>
            <w:szCs w:val="24"/>
            <w:u w:val="single"/>
            <w:lang w:val="en-US" w:eastAsia="zh-CN"/>
          </w:rPr>
          <w:t>10%</w:t>
        </w:r>
      </w:ins>
      <w:ins w:id="972" w:author="茶培健" w:date="2026-04-14T17:29:47Z">
        <w:r>
          <w:rPr>
            <w:rFonts w:hint="eastAsia" w:ascii="Times New Roman" w:hAnsi="Times New Roman" w:eastAsia="方正仿宋_GBK" w:cs="Times New Roman"/>
            <w:b w:val="0"/>
            <w:color w:val="000000"/>
            <w:sz w:val="24"/>
            <w:szCs w:val="24"/>
            <w:u w:val="single"/>
          </w:rPr>
          <w:t xml:space="preserve"> </w:t>
        </w:r>
      </w:ins>
      <w:ins w:id="973" w:author="茶培健" w:date="2026-04-14T17:29:47Z">
        <w:r>
          <w:rPr>
            <w:rFonts w:hint="eastAsia" w:ascii="Times New Roman" w:hAnsi="Times New Roman" w:eastAsia="方正仿宋_GBK" w:cs="Times New Roman"/>
            <w:b w:val="0"/>
            <w:color w:val="000000"/>
            <w:sz w:val="24"/>
            <w:szCs w:val="24"/>
          </w:rPr>
          <w:t>作为违约金。</w:t>
        </w:r>
        <w:bookmarkEnd w:id="1046"/>
      </w:ins>
      <w:r>
        <w:rPr>
          <w:rFonts w:hint="eastAsia" w:eastAsia="方正仿宋_GBK" w:cs="Times New Roman"/>
          <w:b w:val="0"/>
          <w:color w:val="FF0000"/>
          <w:sz w:val="24"/>
          <w:szCs w:val="24"/>
          <w:lang w:eastAsia="zh-CN"/>
        </w:rPr>
        <w:t xml:space="preserve"> </w:t>
      </w:r>
    </w:p>
    <w:p w14:paraId="21712C1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74" w:author="茶培健" w:date="2026-04-14T17:29:47Z"/>
          <w:rFonts w:hint="eastAsia" w:ascii="方正黑体_GBK" w:hAnsi="方正黑体_GBK" w:eastAsia="方正黑体_GBK" w:cs="方正黑体_GBK"/>
          <w:b w:val="0"/>
          <w:color w:val="000000"/>
          <w:sz w:val="24"/>
          <w:szCs w:val="24"/>
          <w:lang w:eastAsia="zh-CN"/>
        </w:rPr>
      </w:pPr>
      <w:ins w:id="975" w:author="茶培健" w:date="2026-04-14T17:29:47Z">
        <w:r>
          <w:rPr>
            <w:rFonts w:hint="eastAsia" w:ascii="方正黑体_GBK" w:hAnsi="方正黑体_GBK" w:eastAsia="方正黑体_GBK" w:cs="方正黑体_GBK"/>
            <w:b w:val="0"/>
            <w:color w:val="000000"/>
            <w:sz w:val="24"/>
            <w:szCs w:val="24"/>
            <w:lang w:eastAsia="zh-CN"/>
          </w:rPr>
          <w:t>十三、合同终止</w:t>
        </w:r>
      </w:ins>
    </w:p>
    <w:p w14:paraId="2147A77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76" w:author="茶培健" w:date="2026-04-14T17:29:47Z"/>
          <w:rFonts w:hint="eastAsia" w:ascii="Times New Roman" w:hAnsi="Times New Roman" w:eastAsia="方正仿宋_GBK" w:cs="Times New Roman"/>
          <w:b w:val="0"/>
          <w:color w:val="000000"/>
          <w:sz w:val="24"/>
          <w:szCs w:val="24"/>
        </w:rPr>
      </w:pPr>
      <w:ins w:id="977" w:author="茶培健" w:date="2026-04-14T17:29:47Z">
        <w:r>
          <w:rPr>
            <w:rFonts w:hint="eastAsia" w:ascii="Times New Roman" w:hAnsi="Times New Roman" w:eastAsia="方正仿宋_GBK" w:cs="Times New Roman"/>
            <w:b w:val="0"/>
            <w:color w:val="000000"/>
            <w:sz w:val="24"/>
            <w:szCs w:val="24"/>
          </w:rPr>
          <w:t>出现下列情形之一的，本项目合同终止：</w:t>
        </w:r>
      </w:ins>
    </w:p>
    <w:p w14:paraId="4D4C7C1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78" w:author="茶培健" w:date="2026-04-14T17:29:47Z"/>
          <w:rFonts w:hint="eastAsia" w:ascii="Times New Roman" w:hAnsi="Times New Roman" w:eastAsia="方正仿宋_GBK" w:cs="Times New Roman"/>
          <w:b w:val="0"/>
          <w:color w:val="000000"/>
          <w:sz w:val="24"/>
          <w:szCs w:val="24"/>
        </w:rPr>
      </w:pPr>
      <w:ins w:id="979" w:author="茶培健" w:date="2026-04-14T17:29:47Z">
        <w:r>
          <w:rPr>
            <w:rFonts w:hint="eastAsia" w:ascii="Times New Roman" w:hAnsi="Times New Roman" w:eastAsia="方正仿宋_GBK" w:cs="Times New Roman"/>
            <w:b w:val="0"/>
            <w:color w:val="000000"/>
            <w:sz w:val="24"/>
            <w:szCs w:val="24"/>
          </w:rPr>
          <w:t>（</w:t>
        </w:r>
      </w:ins>
      <w:ins w:id="980" w:author="茶培健" w:date="2026-04-14T17:29:47Z">
        <w:r>
          <w:rPr>
            <w:rFonts w:hint="eastAsia" w:ascii="Times New Roman" w:hAnsi="Times New Roman" w:eastAsia="方正仿宋_GBK" w:cs="Times New Roman"/>
            <w:b w:val="0"/>
            <w:color w:val="000000"/>
            <w:sz w:val="24"/>
            <w:szCs w:val="24"/>
            <w:lang w:eastAsia="zh-CN"/>
          </w:rPr>
          <w:t>一</w:t>
        </w:r>
      </w:ins>
      <w:ins w:id="981" w:author="茶培健" w:date="2026-04-14T17:29:47Z">
        <w:r>
          <w:rPr>
            <w:rFonts w:hint="eastAsia" w:ascii="Times New Roman" w:hAnsi="Times New Roman" w:eastAsia="方正仿宋_GBK" w:cs="Times New Roman"/>
            <w:b w:val="0"/>
            <w:color w:val="000000"/>
            <w:sz w:val="24"/>
            <w:szCs w:val="24"/>
          </w:rPr>
          <w:t>）本合同约定的服务期届满；</w:t>
        </w:r>
      </w:ins>
    </w:p>
    <w:p w14:paraId="7FDD8BB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82" w:author="茶培健" w:date="2026-04-14T17:29:47Z"/>
          <w:rFonts w:hint="eastAsia" w:ascii="Times New Roman" w:hAnsi="Times New Roman" w:eastAsia="方正仿宋_GBK" w:cs="Times New Roman"/>
          <w:b w:val="0"/>
          <w:color w:val="000000"/>
          <w:sz w:val="24"/>
          <w:szCs w:val="24"/>
        </w:rPr>
      </w:pPr>
      <w:ins w:id="983" w:author="茶培健" w:date="2026-04-14T17:29:47Z">
        <w:r>
          <w:rPr>
            <w:rFonts w:hint="eastAsia" w:ascii="Times New Roman" w:hAnsi="Times New Roman" w:eastAsia="方正仿宋_GBK" w:cs="Times New Roman"/>
            <w:b w:val="0"/>
            <w:color w:val="000000"/>
            <w:sz w:val="24"/>
            <w:szCs w:val="24"/>
          </w:rPr>
          <w:t>（</w:t>
        </w:r>
      </w:ins>
      <w:ins w:id="984" w:author="茶培健" w:date="2026-04-14T17:29:47Z">
        <w:r>
          <w:rPr>
            <w:rFonts w:hint="eastAsia" w:ascii="Times New Roman" w:hAnsi="Times New Roman" w:eastAsia="方正仿宋_GBK" w:cs="Times New Roman"/>
            <w:b w:val="0"/>
            <w:color w:val="000000"/>
            <w:sz w:val="24"/>
            <w:szCs w:val="24"/>
            <w:lang w:eastAsia="zh-CN"/>
          </w:rPr>
          <w:t>二</w:t>
        </w:r>
      </w:ins>
      <w:ins w:id="985" w:author="茶培健" w:date="2026-04-14T17:29:47Z">
        <w:r>
          <w:rPr>
            <w:rFonts w:hint="eastAsia" w:ascii="Times New Roman" w:hAnsi="Times New Roman" w:eastAsia="方正仿宋_GBK" w:cs="Times New Roman"/>
            <w:b w:val="0"/>
            <w:color w:val="000000"/>
            <w:sz w:val="24"/>
            <w:szCs w:val="24"/>
          </w:rPr>
          <w:t>）在本合同服务期内，因不可抗力的情形导致本合同无法继续履行的，而由此导致毁损并造成的损失甲、乙双方互不承担责任；</w:t>
        </w:r>
      </w:ins>
    </w:p>
    <w:p w14:paraId="0B78E59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86" w:author="广东蓝沃律师事务所" w:date="2026-04-16T11:06:50Z"/>
          <w:rFonts w:hint="eastAsia" w:ascii="Times New Roman" w:hAnsi="Times New Roman" w:eastAsia="方正仿宋_GBK" w:cs="Times New Roman"/>
          <w:b w:val="0"/>
          <w:color w:val="FF0000"/>
          <w:sz w:val="24"/>
          <w:szCs w:val="24"/>
          <w:lang w:eastAsia="zh-CN"/>
        </w:rPr>
      </w:pPr>
      <w:ins w:id="987" w:author="茶培健" w:date="2026-04-14T17:29:47Z">
        <w:r>
          <w:rPr>
            <w:rFonts w:hint="eastAsia" w:ascii="Times New Roman" w:hAnsi="Times New Roman" w:eastAsia="方正仿宋_GBK" w:cs="Times New Roman"/>
            <w:b w:val="0"/>
            <w:color w:val="000000"/>
            <w:sz w:val="24"/>
            <w:szCs w:val="24"/>
          </w:rPr>
          <w:t>（</w:t>
        </w:r>
      </w:ins>
      <w:ins w:id="988" w:author="茶培健" w:date="2026-04-14T17:29:47Z">
        <w:r>
          <w:rPr>
            <w:rFonts w:hint="eastAsia" w:ascii="Times New Roman" w:hAnsi="Times New Roman" w:eastAsia="方正仿宋_GBK" w:cs="Times New Roman"/>
            <w:b w:val="0"/>
            <w:color w:val="000000"/>
            <w:sz w:val="24"/>
            <w:szCs w:val="24"/>
            <w:lang w:eastAsia="zh-CN"/>
          </w:rPr>
          <w:t>三</w:t>
        </w:r>
      </w:ins>
      <w:ins w:id="989" w:author="茶培健" w:date="2026-04-14T17:29:47Z">
        <w:r>
          <w:rPr>
            <w:rFonts w:hint="eastAsia" w:ascii="Times New Roman" w:hAnsi="Times New Roman" w:eastAsia="方正仿宋_GBK" w:cs="Times New Roman"/>
            <w:b w:val="0"/>
            <w:color w:val="000000"/>
            <w:sz w:val="24"/>
            <w:szCs w:val="24"/>
          </w:rPr>
          <w:t>）经甲、乙双方协商一致解除本项目合同的。</w:t>
        </w:r>
      </w:ins>
      <w:bookmarkStart w:id="1047" w:name="auto_fouce_27"/>
    </w:p>
    <w:p w14:paraId="2CDD933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0" w:author="茶培健" w:date="2026-04-14T17:29:47Z"/>
          <w:rFonts w:hint="eastAsia" w:ascii="Times New Roman" w:hAnsi="Times New Roman" w:eastAsia="方正仿宋_GBK" w:cs="Times New Roman"/>
          <w:b w:val="0"/>
          <w:color w:val="000000"/>
          <w:sz w:val="24"/>
          <w:szCs w:val="24"/>
        </w:rPr>
      </w:pPr>
      <w:ins w:id="991" w:author="广东蓝沃律师事务所" w:date="2026-04-16T11:06:50Z">
        <w:r>
          <w:rPr>
            <w:rFonts w:hint="eastAsia" w:eastAsia="方正仿宋_GBK" w:cs="Times New Roman"/>
            <w:b w:val="0"/>
            <w:color w:val="000000"/>
            <w:sz w:val="24"/>
            <w:szCs w:val="24"/>
            <w:lang w:eastAsia="zh-CN"/>
          </w:rPr>
          <w:t>乙方出现下列严重违约情形之一的，甲方有权单方解除本合同，合同自甲方解除通知送达乙方之日起解除：（1）逾期交货超过30日；（2）累计2次及以上交付货物质量不符合合同约定或累计三次及以上交付不合格产品；（3）擅自分包、转包本项目；（4）存在商业贿赂行为；（5）其他严重违反合同约定的情形。</w:t>
        </w:r>
        <w:bookmarkEnd w:id="1047"/>
      </w:ins>
      <w:r>
        <w:rPr>
          <w:rFonts w:hint="eastAsia" w:eastAsia="方正仿宋_GBK" w:cs="Times New Roman"/>
          <w:b w:val="0"/>
          <w:color w:val="FF0000"/>
          <w:sz w:val="24"/>
          <w:szCs w:val="24"/>
          <w:lang w:eastAsia="zh-CN"/>
        </w:rPr>
        <w:t xml:space="preserve"> </w:t>
      </w:r>
      <w:ins w:id="992" w:author="茶培健" w:date="2026-04-14T17:29:47Z">
        <w:r>
          <w:rPr>
            <w:rFonts w:hint="eastAsia" w:ascii="Times New Roman" w:hAnsi="Times New Roman" w:eastAsia="方正仿宋_GBK" w:cs="Times New Roman"/>
            <w:b w:val="0"/>
            <w:color w:val="000000"/>
            <w:sz w:val="24"/>
            <w:szCs w:val="24"/>
          </w:rPr>
          <w:t xml:space="preserve">    </w:t>
        </w:r>
      </w:ins>
    </w:p>
    <w:p w14:paraId="3231DA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3" w:author="茶培健" w:date="2026-04-14T17:29:47Z"/>
          <w:rFonts w:hint="eastAsia" w:ascii="方正黑体_GBK" w:hAnsi="方正黑体_GBK" w:eastAsia="方正黑体_GBK" w:cs="方正黑体_GBK"/>
          <w:b w:val="0"/>
          <w:color w:val="000000"/>
          <w:sz w:val="24"/>
          <w:szCs w:val="24"/>
          <w:lang w:eastAsia="zh-CN"/>
        </w:rPr>
      </w:pPr>
      <w:ins w:id="994" w:author="茶培健" w:date="2026-04-14T17:29:47Z">
        <w:r>
          <w:rPr>
            <w:rFonts w:hint="eastAsia" w:ascii="方正黑体_GBK" w:hAnsi="方正黑体_GBK" w:eastAsia="方正黑体_GBK" w:cs="方正黑体_GBK"/>
            <w:b w:val="0"/>
            <w:color w:val="000000"/>
            <w:sz w:val="24"/>
            <w:szCs w:val="24"/>
            <w:lang w:eastAsia="zh-CN"/>
          </w:rPr>
          <w:t>十四、争议的解决</w:t>
        </w:r>
      </w:ins>
    </w:p>
    <w:p w14:paraId="11B9B62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5" w:author="茶培健" w:date="2026-04-14T17:29:47Z"/>
          <w:rFonts w:hint="eastAsia" w:ascii="Times New Roman" w:hAnsi="Times New Roman" w:eastAsia="方正仿宋_GBK" w:cs="Times New Roman"/>
          <w:b w:val="0"/>
          <w:color w:val="000000"/>
          <w:sz w:val="24"/>
          <w:szCs w:val="24"/>
        </w:rPr>
      </w:pPr>
      <w:ins w:id="996" w:author="茶培健" w:date="2026-04-14T17:29:47Z">
        <w:r>
          <w:rPr>
            <w:rFonts w:hint="eastAsia" w:ascii="Times New Roman" w:hAnsi="Times New Roman" w:eastAsia="方正仿宋_GBK" w:cs="Times New Roman"/>
            <w:b w:val="0"/>
            <w:color w:val="000000"/>
            <w:sz w:val="24"/>
            <w:szCs w:val="24"/>
          </w:rPr>
          <w:t>签约双方在履约中发生争执和分歧，双方应通过友好协商解决，若经协商不能达成一致时，任一方可向甲方所在地人民法院提起诉讼。受理期间，争议事项的解决，不影响合同其余部分的履行。</w:t>
        </w:r>
      </w:ins>
    </w:p>
    <w:p w14:paraId="31C61C2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7" w:author="茶培健" w:date="2026-04-14T17:29:47Z"/>
          <w:rFonts w:hint="eastAsia" w:ascii="方正黑体_GBK" w:hAnsi="方正黑体_GBK" w:eastAsia="方正黑体_GBK" w:cs="方正黑体_GBK"/>
          <w:b w:val="0"/>
          <w:color w:val="000000"/>
          <w:sz w:val="24"/>
          <w:szCs w:val="24"/>
          <w:lang w:eastAsia="zh-CN"/>
        </w:rPr>
      </w:pPr>
      <w:ins w:id="998" w:author="茶培健" w:date="2026-04-14T17:29:47Z">
        <w:r>
          <w:rPr>
            <w:rFonts w:hint="eastAsia" w:ascii="方正黑体_GBK" w:hAnsi="方正黑体_GBK" w:eastAsia="方正黑体_GBK" w:cs="方正黑体_GBK"/>
            <w:b w:val="0"/>
            <w:color w:val="000000"/>
            <w:sz w:val="24"/>
            <w:szCs w:val="24"/>
            <w:lang w:eastAsia="zh-CN"/>
          </w:rPr>
          <w:t>十五、其他</w:t>
        </w:r>
      </w:ins>
    </w:p>
    <w:p w14:paraId="5E97435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9" w:author="茶培健" w:date="2026-04-14T17:29:47Z"/>
          <w:rFonts w:hint="eastAsia" w:ascii="Times New Roman" w:hAnsi="Times New Roman" w:eastAsia="方正仿宋_GBK" w:cs="Times New Roman"/>
          <w:b w:val="0"/>
          <w:color w:val="000000"/>
          <w:sz w:val="24"/>
          <w:szCs w:val="24"/>
        </w:rPr>
      </w:pPr>
      <w:ins w:id="1000" w:author="茶培健" w:date="2026-04-14T17:29:47Z">
        <w:r>
          <w:rPr>
            <w:rFonts w:hint="eastAsia" w:ascii="Times New Roman" w:hAnsi="Times New Roman" w:eastAsia="方正仿宋_GBK" w:cs="Times New Roman"/>
            <w:b w:val="0"/>
            <w:color w:val="000000"/>
            <w:sz w:val="24"/>
            <w:szCs w:val="24"/>
            <w:lang w:eastAsia="zh-CN"/>
          </w:rPr>
          <w:t>（一）</w:t>
        </w:r>
      </w:ins>
      <w:ins w:id="1001" w:author="茶培健" w:date="2026-04-14T17:29:47Z">
        <w:r>
          <w:rPr>
            <w:rFonts w:hint="eastAsia" w:ascii="Times New Roman" w:hAnsi="Times New Roman" w:eastAsia="方正仿宋_GBK" w:cs="Times New Roman"/>
            <w:b w:val="0"/>
            <w:color w:val="000000"/>
            <w:sz w:val="24"/>
            <w:szCs w:val="24"/>
          </w:rPr>
          <w:t>本合同一式</w:t>
        </w:r>
      </w:ins>
      <w:ins w:id="1002" w:author="茶培健" w:date="2026-04-14T17:29:47Z">
        <w:r>
          <w:rPr>
            <w:rFonts w:hint="eastAsia" w:eastAsia="方正仿宋_GBK" w:cs="Times New Roman"/>
            <w:b w:val="0"/>
            <w:color w:val="000000"/>
            <w:sz w:val="24"/>
            <w:szCs w:val="24"/>
            <w:lang w:val="en-US" w:eastAsia="zh-CN"/>
          </w:rPr>
          <w:t>叁</w:t>
        </w:r>
      </w:ins>
      <w:ins w:id="1003" w:author="茶培健" w:date="2026-04-14T17:29:47Z">
        <w:r>
          <w:rPr>
            <w:rFonts w:hint="eastAsia" w:ascii="Times New Roman" w:hAnsi="Times New Roman" w:eastAsia="方正仿宋_GBK" w:cs="Times New Roman"/>
            <w:b w:val="0"/>
            <w:color w:val="000000"/>
            <w:sz w:val="24"/>
            <w:szCs w:val="24"/>
          </w:rPr>
          <w:t>份，具有同等法律效力，甲方执</w:t>
        </w:r>
      </w:ins>
      <w:ins w:id="1004" w:author="茶培健" w:date="2026-04-14T17:29:47Z">
        <w:r>
          <w:rPr>
            <w:rFonts w:hint="eastAsia" w:eastAsia="方正仿宋_GBK" w:cs="Times New Roman"/>
            <w:b w:val="0"/>
            <w:color w:val="000000"/>
            <w:sz w:val="24"/>
            <w:szCs w:val="24"/>
            <w:lang w:val="en-US" w:eastAsia="zh-CN"/>
          </w:rPr>
          <w:t>贰</w:t>
        </w:r>
      </w:ins>
      <w:ins w:id="1005" w:author="茶培健" w:date="2026-04-14T17:29:47Z">
        <w:r>
          <w:rPr>
            <w:rFonts w:hint="eastAsia" w:ascii="Times New Roman" w:hAnsi="Times New Roman" w:eastAsia="方正仿宋_GBK" w:cs="Times New Roman"/>
            <w:b w:val="0"/>
            <w:color w:val="000000"/>
            <w:sz w:val="24"/>
            <w:szCs w:val="24"/>
          </w:rPr>
          <w:t>份 、乙方执</w:t>
        </w:r>
      </w:ins>
      <w:ins w:id="1006" w:author="茶培健" w:date="2026-04-14T17:29:47Z">
        <w:r>
          <w:rPr>
            <w:rFonts w:hint="eastAsia" w:eastAsia="方正仿宋_GBK" w:cs="Times New Roman"/>
            <w:b w:val="0"/>
            <w:color w:val="000000"/>
            <w:sz w:val="24"/>
            <w:szCs w:val="24"/>
            <w:lang w:val="en-US" w:eastAsia="zh-CN"/>
          </w:rPr>
          <w:t>壹</w:t>
        </w:r>
      </w:ins>
      <w:ins w:id="1007" w:author="茶培健" w:date="2026-04-14T17:29:47Z">
        <w:r>
          <w:rPr>
            <w:rFonts w:hint="eastAsia" w:ascii="Times New Roman" w:hAnsi="Times New Roman" w:eastAsia="方正仿宋_GBK" w:cs="Times New Roman"/>
            <w:b w:val="0"/>
            <w:color w:val="000000"/>
            <w:sz w:val="24"/>
            <w:szCs w:val="24"/>
          </w:rPr>
          <w:t>份。</w:t>
        </w:r>
      </w:ins>
    </w:p>
    <w:p w14:paraId="00D85465">
      <w:pPr>
        <w:keepNext w:val="0"/>
        <w:keepLines w:val="0"/>
        <w:pageBreakBefore w:val="0"/>
        <w:widowControl w:val="0"/>
        <w:tabs>
          <w:tab w:val="left" w:pos="735"/>
        </w:tabs>
        <w:kinsoku/>
        <w:wordWrap/>
        <w:overflowPunct/>
        <w:topLinePunct w:val="0"/>
        <w:autoSpaceDE/>
        <w:autoSpaceDN/>
        <w:bidi w:val="0"/>
        <w:adjustRightInd/>
        <w:snapToGrid/>
        <w:spacing w:line="400" w:lineRule="exact"/>
        <w:ind w:firstLine="480" w:firstLineChars="200"/>
        <w:textAlignment w:val="auto"/>
        <w:rPr>
          <w:ins w:id="1008" w:author="广东蓝沃律师事务所" w:date="2026-04-16T11:06:55Z"/>
          <w:rFonts w:hint="eastAsia" w:ascii="Times New Roman" w:hAnsi="Times New Roman" w:eastAsia="方正仿宋_GBK" w:cs="Times New Roman"/>
          <w:b w:val="0"/>
          <w:color w:val="FF0000"/>
          <w:sz w:val="24"/>
          <w:szCs w:val="24"/>
          <w:lang w:eastAsia="zh-CN"/>
        </w:rPr>
      </w:pPr>
      <w:ins w:id="1009" w:author="茶培健" w:date="2026-04-14T17:29:47Z">
        <w:r>
          <w:rPr>
            <w:rFonts w:hint="eastAsia" w:ascii="Times New Roman" w:hAnsi="Times New Roman" w:eastAsia="方正仿宋_GBK" w:cs="Times New Roman"/>
            <w:b w:val="0"/>
            <w:color w:val="000000"/>
            <w:sz w:val="24"/>
            <w:szCs w:val="24"/>
            <w:lang w:eastAsia="zh-CN"/>
          </w:rPr>
          <w:t>（二）</w:t>
        </w:r>
      </w:ins>
      <w:ins w:id="1010" w:author="茶培健" w:date="2026-04-14T17:29:47Z">
        <w:r>
          <w:rPr>
            <w:rFonts w:hint="eastAsia" w:ascii="Times New Roman" w:hAnsi="Times New Roman" w:eastAsia="方正仿宋_GBK" w:cs="Times New Roman"/>
            <w:b w:val="0"/>
            <w:color w:val="000000"/>
            <w:sz w:val="24"/>
            <w:szCs w:val="24"/>
          </w:rPr>
          <w:t>本合同未尽事宜，由双方协商处理。</w:t>
        </w:r>
      </w:ins>
      <w:r>
        <w:rPr>
          <w:rFonts w:hint="eastAsia" w:eastAsia="方正仿宋_GBK" w:cs="Times New Roman"/>
          <w:b w:val="0"/>
          <w:color w:val="FF0000"/>
          <w:sz w:val="24"/>
          <w:szCs w:val="24"/>
          <w:lang w:eastAsia="zh-CN"/>
        </w:rPr>
        <w:t xml:space="preserve">  </w:t>
      </w:r>
      <w:bookmarkStart w:id="1048" w:name="auto_fouce_30"/>
    </w:p>
    <w:p w14:paraId="7C9EE768">
      <w:pPr>
        <w:keepNext w:val="0"/>
        <w:keepLines w:val="0"/>
        <w:pageBreakBefore w:val="0"/>
        <w:widowControl w:val="0"/>
        <w:tabs>
          <w:tab w:val="left" w:pos="735"/>
        </w:tabs>
        <w:kinsoku/>
        <w:wordWrap/>
        <w:overflowPunct/>
        <w:topLinePunct w:val="0"/>
        <w:autoSpaceDE/>
        <w:autoSpaceDN/>
        <w:bidi w:val="0"/>
        <w:adjustRightInd/>
        <w:snapToGrid/>
        <w:spacing w:line="400" w:lineRule="exact"/>
        <w:ind w:firstLine="480" w:firstLineChars="200"/>
        <w:textAlignment w:val="auto"/>
        <w:rPr>
          <w:ins w:id="1011" w:author="茶培健" w:date="2026-04-14T17:29:47Z"/>
          <w:rFonts w:hint="eastAsia" w:ascii="Times New Roman" w:hAnsi="Times New Roman" w:eastAsia="方正仿宋_GBK" w:cs="Times New Roman"/>
          <w:b w:val="0"/>
          <w:color w:val="000000"/>
          <w:sz w:val="24"/>
          <w:szCs w:val="24"/>
        </w:rPr>
      </w:pPr>
      <w:ins w:id="1012" w:author="广东蓝沃律师事务所" w:date="2026-04-17T19:22:55Z">
        <w:r>
          <w:rPr>
            <w:rFonts w:hint="eastAsia" w:eastAsia="方正仿宋_GBK" w:cs="Times New Roman"/>
            <w:b w:val="0"/>
            <w:color w:val="auto"/>
            <w:sz w:val="24"/>
            <w:szCs w:val="24"/>
            <w:lang w:eastAsia="zh-CN"/>
            <w:rPrChange w:id="1013" w:author="茶培健 [2]" w:date="2026-05-07T15:10:34Z">
              <w:rPr>
                <w:rFonts w:hint="eastAsia" w:eastAsia="方正仿宋_GBK" w:cs="Times New Roman"/>
                <w:b w:val="0"/>
                <w:color w:val="FF0000"/>
                <w:sz w:val="24"/>
                <w:szCs w:val="24"/>
                <w:lang w:eastAsia="zh-CN"/>
              </w:rPr>
            </w:rPrChange>
          </w:rPr>
          <w:t>（三）</w:t>
        </w:r>
      </w:ins>
      <w:ins w:id="1014" w:author="广东蓝沃律师事务所" w:date="2026-04-17T19:23:05Z">
        <w:r>
          <w:rPr>
            <w:rFonts w:hint="eastAsia" w:eastAsia="方正仿宋_GBK" w:cs="Times New Roman"/>
            <w:b w:val="0"/>
            <w:color w:val="auto"/>
            <w:sz w:val="24"/>
            <w:szCs w:val="24"/>
            <w:lang w:eastAsia="zh-CN"/>
            <w:rPrChange w:id="1015" w:author="茶培健 [2]" w:date="2026-05-07T15:10:34Z">
              <w:rPr>
                <w:rFonts w:hint="eastAsia" w:eastAsia="方正仿宋_GBK" w:cs="Times New Roman"/>
                <w:b w:val="0"/>
                <w:color w:val="FF0000"/>
                <w:sz w:val="24"/>
                <w:szCs w:val="24"/>
                <w:lang w:eastAsia="zh-CN"/>
              </w:rPr>
            </w:rPrChange>
          </w:rPr>
          <w:t>保密义务：</w:t>
        </w:r>
      </w:ins>
      <w:ins w:id="1016" w:author="广东蓝沃律师事务所" w:date="2026-04-16T11:06:55Z">
        <w:r>
          <w:rPr>
            <w:rFonts w:hint="eastAsia" w:eastAsia="方正仿宋_GBK" w:cs="Times New Roman"/>
            <w:b w:val="0"/>
            <w:color w:val="auto"/>
            <w:sz w:val="24"/>
            <w:szCs w:val="24"/>
            <w:lang w:eastAsia="zh-CN"/>
            <w:rPrChange w:id="1017" w:author="茶培健 [2]" w:date="2026-05-07T15:10:34Z">
              <w:rPr>
                <w:rFonts w:hint="eastAsia" w:eastAsia="方正仿宋_GBK" w:cs="Times New Roman"/>
                <w:b w:val="0"/>
                <w:color w:val="000000"/>
                <w:sz w:val="24"/>
                <w:szCs w:val="24"/>
                <w:lang w:eastAsia="zh-CN"/>
              </w:rPr>
            </w:rPrChange>
          </w:rPr>
          <w:t>本合同履行过程中，乙方仅可收集为完成本项目供货所必需的甲方信息</w:t>
        </w:r>
      </w:ins>
      <w:ins w:id="1018" w:author="广东蓝沃律师事务所" w:date="2026-04-17T19:23:20Z">
        <w:r>
          <w:rPr>
            <w:rFonts w:hint="eastAsia" w:eastAsia="方正仿宋_GBK" w:cs="Times New Roman"/>
            <w:b w:val="0"/>
            <w:color w:val="auto"/>
            <w:sz w:val="24"/>
            <w:szCs w:val="24"/>
            <w:lang w:eastAsia="zh-CN"/>
            <w:rPrChange w:id="1019" w:author="茶培健 [2]" w:date="2026-05-07T15:10:34Z">
              <w:rPr>
                <w:rFonts w:hint="eastAsia" w:eastAsia="方正仿宋_GBK" w:cs="Times New Roman"/>
                <w:b w:val="0"/>
                <w:color w:val="FF0000"/>
                <w:sz w:val="24"/>
                <w:szCs w:val="24"/>
                <w:lang w:eastAsia="zh-CN"/>
              </w:rPr>
            </w:rPrChange>
          </w:rPr>
          <w:t>并</w:t>
        </w:r>
      </w:ins>
      <w:ins w:id="1020" w:author="广东蓝沃律师事务所" w:date="2026-04-17T19:23:25Z">
        <w:r>
          <w:rPr>
            <w:rFonts w:hint="eastAsia" w:eastAsia="方正仿宋_GBK" w:cs="Times New Roman"/>
            <w:b w:val="0"/>
            <w:color w:val="auto"/>
            <w:sz w:val="24"/>
            <w:szCs w:val="24"/>
            <w:lang w:eastAsia="zh-CN"/>
            <w:rPrChange w:id="1021" w:author="茶培健 [2]" w:date="2026-05-07T15:10:34Z">
              <w:rPr>
                <w:rFonts w:hint="eastAsia" w:eastAsia="方正仿宋_GBK" w:cs="Times New Roman"/>
                <w:b w:val="0"/>
                <w:color w:val="FF0000"/>
                <w:sz w:val="24"/>
                <w:szCs w:val="24"/>
                <w:lang w:eastAsia="zh-CN"/>
              </w:rPr>
            </w:rPrChange>
          </w:rPr>
          <w:t>保密</w:t>
        </w:r>
      </w:ins>
      <w:ins w:id="1022" w:author="广东蓝沃律师事务所" w:date="2026-04-16T11:06:55Z">
        <w:r>
          <w:rPr>
            <w:rFonts w:hint="eastAsia" w:eastAsia="方正仿宋_GBK" w:cs="Times New Roman"/>
            <w:b w:val="0"/>
            <w:color w:val="000000"/>
            <w:sz w:val="24"/>
            <w:szCs w:val="24"/>
            <w:lang w:eastAsia="zh-CN"/>
          </w:rPr>
          <w:t>，不得收集甲方用户信息、医疗数据等核心涉密信息，所有因本次合作获取的甲方信息仅限用于本次供货目的，不得向任何第三方泄露、转让，合作终止后应当立即销毁全部甲方信息。</w:t>
        </w:r>
        <w:bookmarkEnd w:id="1048"/>
      </w:ins>
      <w:r>
        <w:rPr>
          <w:rFonts w:hint="eastAsia" w:eastAsia="方正仿宋_GBK" w:cs="Times New Roman"/>
          <w:b w:val="0"/>
          <w:color w:val="FF0000"/>
          <w:sz w:val="24"/>
          <w:szCs w:val="24"/>
          <w:lang w:eastAsia="zh-CN"/>
        </w:rPr>
        <w:t xml:space="preserve"> </w:t>
      </w:r>
    </w:p>
    <w:p w14:paraId="29215EB7">
      <w:pPr>
        <w:tabs>
          <w:tab w:val="left" w:pos="5040"/>
          <w:tab w:val="left" w:pos="5400"/>
        </w:tabs>
        <w:spacing w:line="400" w:lineRule="exact"/>
        <w:ind w:left="458" w:leftChars="141" w:hanging="120" w:hangingChars="50"/>
        <w:jc w:val="center"/>
        <w:rPr>
          <w:ins w:id="1023" w:author="茶培健" w:date="2026-04-14T17:29:47Z"/>
          <w:rFonts w:hint="eastAsia" w:ascii="Times New Roman" w:hAnsi="Times New Roman" w:eastAsia="方正仿宋_GBK" w:cs="Times New Roman"/>
          <w:b w:val="0"/>
          <w:color w:val="000000"/>
          <w:sz w:val="32"/>
          <w:szCs w:val="32"/>
          <w:lang w:eastAsia="zh-CN"/>
        </w:rPr>
      </w:pPr>
      <w:ins w:id="1024" w:author="茶培健" w:date="2026-04-14T17:29:47Z">
        <w:r>
          <w:rPr>
            <w:rFonts w:hint="eastAsia" w:ascii="Times New Roman" w:hAnsi="Times New Roman" w:eastAsia="方正仿宋_GBK" w:cs="Times New Roman"/>
            <w:b w:val="0"/>
            <w:color w:val="000000"/>
            <w:sz w:val="24"/>
            <w:szCs w:val="24"/>
            <w:lang w:eastAsia="zh-CN"/>
          </w:rPr>
          <w:t>（</w:t>
        </w:r>
      </w:ins>
      <w:ins w:id="1025" w:author="茶培健" w:date="2026-04-14T17:29:47Z">
        <w:r>
          <w:rPr>
            <w:rFonts w:hint="eastAsia" w:ascii="Times New Roman" w:hAnsi="Times New Roman" w:eastAsia="方正仿宋_GBK" w:cs="Times New Roman"/>
            <w:b w:val="0"/>
            <w:color w:val="000000"/>
            <w:sz w:val="24"/>
            <w:szCs w:val="24"/>
            <w:lang w:val="en-US" w:eastAsia="zh-CN"/>
          </w:rPr>
          <w:t>以下无正文</w:t>
        </w:r>
      </w:ins>
      <w:ins w:id="1026" w:author="茶培健" w:date="2026-04-14T17:29:47Z">
        <w:r>
          <w:rPr>
            <w:rFonts w:hint="eastAsia" w:ascii="Times New Roman" w:hAnsi="Times New Roman" w:eastAsia="方正仿宋_GBK" w:cs="Times New Roman"/>
            <w:b w:val="0"/>
            <w:color w:val="000000"/>
            <w:sz w:val="24"/>
            <w:szCs w:val="24"/>
            <w:lang w:eastAsia="zh-CN"/>
          </w:rPr>
          <w:t>）</w:t>
        </w:r>
      </w:ins>
    </w:p>
    <w:p w14:paraId="100537D8">
      <w:pPr>
        <w:keepNext w:val="0"/>
        <w:keepLines w:val="0"/>
        <w:pageBreakBefore w:val="0"/>
        <w:widowControl w:val="0"/>
        <w:tabs>
          <w:tab w:val="left" w:pos="5040"/>
          <w:tab w:val="left" w:pos="5400"/>
        </w:tabs>
        <w:kinsoku/>
        <w:wordWrap/>
        <w:overflowPunct/>
        <w:topLinePunct w:val="0"/>
        <w:bidi w:val="0"/>
        <w:snapToGrid/>
        <w:spacing w:line="400" w:lineRule="exact"/>
        <w:textAlignment w:val="auto"/>
        <w:rPr>
          <w:ins w:id="1027" w:author="茶培健" w:date="2026-02-10T10:06:05Z"/>
          <w:rFonts w:hint="eastAsia" w:ascii="Times New Roman" w:hAnsi="Times New Roman" w:eastAsia="方正仿宋_GBK"/>
          <w:color w:val="auto"/>
          <w:sz w:val="24"/>
          <w:szCs w:val="24"/>
        </w:rPr>
      </w:pPr>
    </w:p>
    <w:p w14:paraId="731B0AE3">
      <w:pPr>
        <w:keepNext w:val="0"/>
        <w:keepLines w:val="0"/>
        <w:pageBreakBefore w:val="0"/>
        <w:widowControl w:val="0"/>
        <w:kinsoku/>
        <w:wordWrap/>
        <w:overflowPunct/>
        <w:topLinePunct w:val="0"/>
        <w:bidi w:val="0"/>
        <w:snapToGrid/>
        <w:spacing w:line="400" w:lineRule="exact"/>
        <w:textAlignment w:val="auto"/>
        <w:rPr>
          <w:ins w:id="1028" w:author="茶培健" w:date="2026-02-10T10:06:05Z"/>
          <w:rFonts w:hint="eastAsia" w:ascii="Times New Roman" w:hAnsi="Times New Roman" w:eastAsia="方正仿宋_GBK" w:cs="仿宋"/>
          <w:color w:val="auto"/>
          <w:sz w:val="24"/>
          <w:szCs w:val="24"/>
          <w:lang w:val="en-US" w:eastAsia="zh-CN"/>
        </w:rPr>
        <w:sectPr>
          <w:type w:val="continuous"/>
          <w:pgSz w:w="11906" w:h="16838"/>
          <w:pgMar w:top="1440" w:right="1800" w:bottom="1440" w:left="1800" w:header="851" w:footer="992" w:gutter="0"/>
          <w:cols w:space="425" w:num="1"/>
          <w:docGrid w:type="lines" w:linePitch="312" w:charSpace="0"/>
        </w:sectPr>
      </w:pPr>
    </w:p>
    <w:p w14:paraId="4D275BD2">
      <w:pPr>
        <w:keepNext w:val="0"/>
        <w:keepLines w:val="0"/>
        <w:pageBreakBefore w:val="0"/>
        <w:widowControl w:val="0"/>
        <w:kinsoku/>
        <w:wordWrap/>
        <w:overflowPunct/>
        <w:topLinePunct w:val="0"/>
        <w:bidi w:val="0"/>
        <w:snapToGrid/>
        <w:spacing w:line="400" w:lineRule="exact"/>
        <w:textAlignment w:val="auto"/>
        <w:rPr>
          <w:ins w:id="1029" w:author="茶培健" w:date="2026-02-10T10:06:05Z"/>
          <w:rFonts w:hint="eastAsia" w:ascii="Times New Roman" w:hAnsi="Times New Roman" w:eastAsia="方正仿宋_GBK" w:cs="仿宋"/>
          <w:color w:val="auto"/>
          <w:sz w:val="24"/>
          <w:szCs w:val="24"/>
          <w:lang w:val="en-US" w:eastAsia="zh-CN"/>
        </w:rPr>
      </w:pPr>
      <w:ins w:id="1030" w:author="茶培健" w:date="2026-02-10T10:06:05Z">
        <w:bookmarkStart w:id="1049" w:name="tip_risk_bookmark_31"/>
        <w:r>
          <w:rPr>
            <w:rFonts w:hint="eastAsia" w:ascii="Times New Roman" w:hAnsi="Times New Roman" w:eastAsia="方正仿宋_GBK" w:cs="仿宋"/>
            <w:color w:val="auto"/>
            <w:sz w:val="24"/>
            <w:szCs w:val="24"/>
            <w:lang w:val="en-US" w:eastAsia="zh-CN"/>
          </w:rPr>
          <w:t>甲方：（盖章）阳江市中医医院</w:t>
        </w:r>
      </w:ins>
    </w:p>
    <w:p w14:paraId="2C0DB995">
      <w:pPr>
        <w:keepNext w:val="0"/>
        <w:keepLines w:val="0"/>
        <w:pageBreakBefore w:val="0"/>
        <w:widowControl w:val="0"/>
        <w:kinsoku/>
        <w:wordWrap/>
        <w:overflowPunct/>
        <w:topLinePunct w:val="0"/>
        <w:bidi w:val="0"/>
        <w:snapToGrid/>
        <w:spacing w:line="400" w:lineRule="exact"/>
        <w:textAlignment w:val="auto"/>
        <w:rPr>
          <w:ins w:id="1031" w:author="茶培健" w:date="2026-02-10T10:06:05Z"/>
          <w:rFonts w:hint="eastAsia" w:ascii="Times New Roman" w:hAnsi="Times New Roman" w:eastAsia="方正仿宋_GBK" w:cs="仿宋"/>
          <w:color w:val="auto"/>
          <w:sz w:val="24"/>
          <w:szCs w:val="24"/>
          <w:lang w:val="en-US" w:eastAsia="zh-CN"/>
        </w:rPr>
      </w:pPr>
      <w:ins w:id="1032" w:author="茶培健" w:date="2026-02-10T10:06:05Z">
        <w:r>
          <w:rPr>
            <w:rFonts w:hint="eastAsia" w:ascii="Times New Roman" w:hAnsi="Times New Roman" w:eastAsia="方正仿宋_GBK" w:cs="仿宋"/>
            <w:color w:val="auto"/>
            <w:sz w:val="24"/>
            <w:szCs w:val="24"/>
            <w:lang w:val="en-US" w:eastAsia="zh-CN"/>
          </w:rPr>
          <w:t>法定代表人或</w:t>
        </w:r>
      </w:ins>
    </w:p>
    <w:p w14:paraId="0A0FDF79">
      <w:pPr>
        <w:keepNext w:val="0"/>
        <w:keepLines w:val="0"/>
        <w:pageBreakBefore w:val="0"/>
        <w:widowControl w:val="0"/>
        <w:kinsoku/>
        <w:wordWrap/>
        <w:overflowPunct/>
        <w:topLinePunct w:val="0"/>
        <w:bidi w:val="0"/>
        <w:snapToGrid/>
        <w:spacing w:line="400" w:lineRule="exact"/>
        <w:textAlignment w:val="auto"/>
        <w:rPr>
          <w:ins w:id="1033" w:author="茶培健" w:date="2026-02-10T10:06:05Z"/>
          <w:rFonts w:hint="eastAsia" w:ascii="Times New Roman" w:hAnsi="Times New Roman" w:eastAsia="方正仿宋_GBK" w:cs="仿宋"/>
          <w:color w:val="auto"/>
          <w:sz w:val="24"/>
          <w:szCs w:val="24"/>
          <w:lang w:val="en-US" w:eastAsia="zh-CN"/>
        </w:rPr>
      </w:pPr>
      <w:ins w:id="1034" w:author="茶培健" w:date="2026-02-10T10:06:05Z">
        <w:r>
          <w:rPr>
            <w:rFonts w:hint="eastAsia" w:ascii="Times New Roman" w:hAnsi="Times New Roman" w:eastAsia="方正仿宋_GBK" w:cs="仿宋"/>
            <w:color w:val="auto"/>
            <w:sz w:val="24"/>
            <w:szCs w:val="24"/>
            <w:lang w:val="en-US" w:eastAsia="zh-CN"/>
          </w:rPr>
          <w:t>授权委托人签字：</w:t>
        </w:r>
      </w:ins>
    </w:p>
    <w:p w14:paraId="53B21DA1">
      <w:pPr>
        <w:pStyle w:val="7"/>
        <w:keepNext w:val="0"/>
        <w:keepLines w:val="0"/>
        <w:pageBreakBefore w:val="0"/>
        <w:widowControl w:val="0"/>
        <w:kinsoku/>
        <w:wordWrap/>
        <w:overflowPunct/>
        <w:topLinePunct w:val="0"/>
        <w:bidi w:val="0"/>
        <w:snapToGrid/>
        <w:spacing w:line="400" w:lineRule="exact"/>
        <w:textAlignment w:val="auto"/>
        <w:rPr>
          <w:ins w:id="1035" w:author="茶培健" w:date="2026-02-10T10:06:05Z"/>
          <w:rFonts w:hint="eastAsia" w:ascii="Times New Roman" w:hAnsi="Times New Roman" w:eastAsia="方正仿宋_GBK" w:cs="仿宋"/>
          <w:color w:val="auto"/>
          <w:sz w:val="24"/>
          <w:szCs w:val="24"/>
          <w:lang w:val="en-US" w:eastAsia="zh-CN"/>
        </w:rPr>
      </w:pPr>
      <w:ins w:id="1036" w:author="茶培健" w:date="2026-02-10T10:06:05Z">
        <w:bookmarkStart w:id="1050" w:name="tip_risk_bookmark_32"/>
        <w:r>
          <w:rPr>
            <w:rFonts w:hint="eastAsia" w:ascii="Times New Roman" w:hAnsi="Times New Roman" w:eastAsia="方正仿宋_GBK" w:cs="仿宋"/>
            <w:color w:val="auto"/>
            <w:sz w:val="24"/>
            <w:szCs w:val="24"/>
            <w:lang w:val="en-US" w:eastAsia="zh-CN"/>
          </w:rPr>
          <w:t xml:space="preserve">联系人： </w:t>
        </w:r>
      </w:ins>
    </w:p>
    <w:p w14:paraId="06776802">
      <w:pPr>
        <w:pStyle w:val="7"/>
        <w:keepNext w:val="0"/>
        <w:keepLines w:val="0"/>
        <w:pageBreakBefore w:val="0"/>
        <w:widowControl w:val="0"/>
        <w:kinsoku/>
        <w:wordWrap/>
        <w:overflowPunct/>
        <w:topLinePunct w:val="0"/>
        <w:bidi w:val="0"/>
        <w:snapToGrid/>
        <w:spacing w:line="400" w:lineRule="exact"/>
        <w:textAlignment w:val="auto"/>
        <w:rPr>
          <w:ins w:id="1037" w:author="茶培健" w:date="2026-02-10T10:06:05Z"/>
          <w:rFonts w:hint="default" w:ascii="Times New Roman" w:hAnsi="Times New Roman" w:eastAsia="方正仿宋_GBK" w:cs="仿宋"/>
          <w:color w:val="auto"/>
          <w:sz w:val="24"/>
          <w:szCs w:val="24"/>
          <w:lang w:val="en-US" w:eastAsia="zh-CN"/>
        </w:rPr>
      </w:pPr>
      <w:ins w:id="1038" w:author="茶培健" w:date="2026-02-10T10:06:05Z">
        <w:r>
          <w:rPr>
            <w:rFonts w:hint="eastAsia" w:ascii="Times New Roman" w:hAnsi="Times New Roman" w:eastAsia="方正仿宋_GBK" w:cs="仿宋"/>
            <w:color w:val="auto"/>
            <w:sz w:val="24"/>
            <w:szCs w:val="24"/>
            <w:lang w:val="en-US" w:eastAsia="zh-CN"/>
          </w:rPr>
          <w:t xml:space="preserve">联系电话： </w:t>
        </w:r>
      </w:ins>
    </w:p>
    <w:p w14:paraId="5DF159AD">
      <w:pPr>
        <w:keepNext w:val="0"/>
        <w:keepLines w:val="0"/>
        <w:pageBreakBefore w:val="0"/>
        <w:widowControl w:val="0"/>
        <w:kinsoku/>
        <w:wordWrap/>
        <w:overflowPunct/>
        <w:topLinePunct w:val="0"/>
        <w:bidi w:val="0"/>
        <w:snapToGrid/>
        <w:spacing w:line="400" w:lineRule="exact"/>
        <w:textAlignment w:val="auto"/>
        <w:rPr>
          <w:ins w:id="1039" w:author="茶培健" w:date="2026-02-10T10:06:05Z"/>
          <w:rFonts w:hint="eastAsia" w:ascii="Times New Roman" w:hAnsi="Times New Roman" w:eastAsia="方正仿宋_GBK" w:cs="仿宋"/>
          <w:color w:val="auto"/>
          <w:sz w:val="24"/>
          <w:szCs w:val="24"/>
          <w:lang w:val="en-US" w:eastAsia="zh-CN"/>
        </w:rPr>
      </w:pPr>
      <w:ins w:id="1040" w:author="茶培健" w:date="2026-02-10T10:06:05Z">
        <w:r>
          <w:rPr>
            <w:rFonts w:hint="eastAsia" w:ascii="Times New Roman" w:hAnsi="Times New Roman" w:eastAsia="方正仿宋_GBK" w:cs="仿宋"/>
            <w:color w:val="auto"/>
            <w:sz w:val="24"/>
            <w:szCs w:val="24"/>
            <w:lang w:val="en-US" w:eastAsia="zh-CN"/>
          </w:rPr>
          <w:t>日期：    年    月    日</w:t>
        </w:r>
      </w:ins>
    </w:p>
    <w:p w14:paraId="57151B9B">
      <w:pPr>
        <w:keepNext w:val="0"/>
        <w:keepLines w:val="0"/>
        <w:pageBreakBefore w:val="0"/>
        <w:widowControl w:val="0"/>
        <w:kinsoku/>
        <w:wordWrap/>
        <w:overflowPunct/>
        <w:topLinePunct w:val="0"/>
        <w:bidi w:val="0"/>
        <w:snapToGrid/>
        <w:spacing w:line="400" w:lineRule="exact"/>
        <w:textAlignment w:val="auto"/>
        <w:rPr>
          <w:ins w:id="1041" w:author="茶培健" w:date="2026-02-10T10:06:05Z"/>
          <w:rFonts w:hint="eastAsia" w:ascii="Times New Roman" w:hAnsi="Times New Roman" w:eastAsia="方正仿宋_GBK" w:cs="仿宋"/>
          <w:color w:val="auto"/>
          <w:sz w:val="24"/>
          <w:szCs w:val="24"/>
          <w:lang w:val="en-US" w:eastAsia="zh-CN"/>
        </w:rPr>
      </w:pPr>
    </w:p>
    <w:p w14:paraId="1DFC1BD8">
      <w:pPr>
        <w:keepNext w:val="0"/>
        <w:keepLines w:val="0"/>
        <w:pageBreakBefore w:val="0"/>
        <w:widowControl w:val="0"/>
        <w:kinsoku/>
        <w:wordWrap/>
        <w:overflowPunct/>
        <w:topLinePunct w:val="0"/>
        <w:bidi w:val="0"/>
        <w:snapToGrid/>
        <w:spacing w:line="400" w:lineRule="exact"/>
        <w:textAlignment w:val="auto"/>
        <w:rPr>
          <w:ins w:id="1042" w:author="茶培健 [2]" w:date="2026-05-07T15:10:38Z"/>
          <w:rFonts w:hint="eastAsia" w:ascii="Times New Roman" w:hAnsi="Times New Roman" w:eastAsia="方正仿宋_GBK" w:cs="仿宋"/>
          <w:color w:val="auto"/>
          <w:sz w:val="24"/>
          <w:szCs w:val="24"/>
          <w:lang w:val="en-US" w:eastAsia="zh-CN"/>
        </w:rPr>
      </w:pPr>
    </w:p>
    <w:p w14:paraId="550AC387">
      <w:pPr>
        <w:keepNext w:val="0"/>
        <w:keepLines w:val="0"/>
        <w:pageBreakBefore w:val="0"/>
        <w:widowControl w:val="0"/>
        <w:kinsoku/>
        <w:wordWrap/>
        <w:overflowPunct/>
        <w:topLinePunct w:val="0"/>
        <w:bidi w:val="0"/>
        <w:snapToGrid/>
        <w:spacing w:line="400" w:lineRule="exact"/>
        <w:textAlignment w:val="auto"/>
        <w:rPr>
          <w:ins w:id="1043" w:author="茶培健" w:date="2026-02-10T10:06:05Z"/>
          <w:rFonts w:hint="default" w:ascii="Times New Roman" w:hAnsi="Times New Roman" w:eastAsia="方正仿宋_GBK" w:cs="仿宋"/>
          <w:color w:val="auto"/>
          <w:sz w:val="24"/>
          <w:szCs w:val="24"/>
          <w:lang w:val="en-US" w:eastAsia="zh-CN"/>
        </w:rPr>
      </w:pPr>
      <w:ins w:id="1044" w:author="茶培健" w:date="2026-02-10T10:06:05Z">
        <w:r>
          <w:rPr>
            <w:rFonts w:hint="eastAsia" w:ascii="Times New Roman" w:hAnsi="Times New Roman" w:eastAsia="方正仿宋_GBK" w:cs="仿宋"/>
            <w:color w:val="auto"/>
            <w:sz w:val="24"/>
            <w:szCs w:val="24"/>
            <w:lang w:val="en-US" w:eastAsia="zh-CN"/>
          </w:rPr>
          <w:t>乙方：（盖章）</w:t>
        </w:r>
      </w:ins>
      <w:ins w:id="1045" w:author="茶培健" w:date="2026-02-10T10:06:05Z">
        <w:r>
          <w:rPr>
            <w:rFonts w:hint="eastAsia" w:eastAsia="方正仿宋_GBK" w:cs="仿宋"/>
            <w:color w:val="auto"/>
            <w:sz w:val="24"/>
            <w:szCs w:val="24"/>
            <w:lang w:val="en-US" w:eastAsia="zh-CN"/>
          </w:rPr>
          <w:t xml:space="preserve"> </w:t>
        </w:r>
      </w:ins>
    </w:p>
    <w:p w14:paraId="2E9619A2">
      <w:pPr>
        <w:keepNext w:val="0"/>
        <w:keepLines w:val="0"/>
        <w:pageBreakBefore w:val="0"/>
        <w:widowControl w:val="0"/>
        <w:kinsoku/>
        <w:wordWrap/>
        <w:overflowPunct/>
        <w:topLinePunct w:val="0"/>
        <w:bidi w:val="0"/>
        <w:snapToGrid/>
        <w:spacing w:line="400" w:lineRule="exact"/>
        <w:textAlignment w:val="auto"/>
        <w:rPr>
          <w:ins w:id="1046" w:author="茶培健" w:date="2026-02-10T10:06:05Z"/>
          <w:rFonts w:hint="eastAsia" w:ascii="Times New Roman" w:hAnsi="Times New Roman" w:eastAsia="方正仿宋_GBK" w:cs="仿宋"/>
          <w:color w:val="auto"/>
          <w:sz w:val="24"/>
          <w:szCs w:val="24"/>
          <w:lang w:val="en-US" w:eastAsia="zh-CN"/>
        </w:rPr>
      </w:pPr>
      <w:ins w:id="1047" w:author="茶培健" w:date="2026-02-10T10:06:05Z">
        <w:r>
          <w:rPr>
            <w:rFonts w:hint="eastAsia" w:ascii="Times New Roman" w:hAnsi="Times New Roman" w:eastAsia="方正仿宋_GBK" w:cs="仿宋"/>
            <w:color w:val="auto"/>
            <w:sz w:val="24"/>
            <w:szCs w:val="24"/>
            <w:lang w:val="en-US" w:eastAsia="zh-CN"/>
          </w:rPr>
          <w:t>法定代表人或</w:t>
        </w:r>
      </w:ins>
    </w:p>
    <w:p w14:paraId="6030EA5A">
      <w:pPr>
        <w:keepNext w:val="0"/>
        <w:keepLines w:val="0"/>
        <w:pageBreakBefore w:val="0"/>
        <w:widowControl w:val="0"/>
        <w:kinsoku/>
        <w:wordWrap/>
        <w:overflowPunct/>
        <w:topLinePunct w:val="0"/>
        <w:bidi w:val="0"/>
        <w:snapToGrid/>
        <w:spacing w:line="400" w:lineRule="exact"/>
        <w:textAlignment w:val="auto"/>
        <w:rPr>
          <w:ins w:id="1048" w:author="茶培健" w:date="2026-02-10T10:06:05Z"/>
          <w:rFonts w:hint="eastAsia" w:ascii="Times New Roman" w:hAnsi="Times New Roman" w:eastAsia="方正仿宋_GBK" w:cs="仿宋"/>
          <w:color w:val="auto"/>
          <w:sz w:val="24"/>
          <w:szCs w:val="24"/>
          <w:lang w:val="en-US" w:eastAsia="zh-CN"/>
        </w:rPr>
      </w:pPr>
      <w:ins w:id="1049" w:author="茶培健" w:date="2026-02-10T10:06:05Z">
        <w:r>
          <w:rPr>
            <w:rFonts w:hint="eastAsia" w:ascii="Times New Roman" w:hAnsi="Times New Roman" w:eastAsia="方正仿宋_GBK" w:cs="仿宋"/>
            <w:color w:val="auto"/>
            <w:sz w:val="24"/>
            <w:szCs w:val="24"/>
            <w:lang w:val="en-US" w:eastAsia="zh-CN"/>
          </w:rPr>
          <w:t>授权委托人签字：</w:t>
        </w:r>
      </w:ins>
    </w:p>
    <w:p w14:paraId="48E84FA7">
      <w:pPr>
        <w:pStyle w:val="7"/>
        <w:keepNext w:val="0"/>
        <w:keepLines w:val="0"/>
        <w:pageBreakBefore w:val="0"/>
        <w:widowControl w:val="0"/>
        <w:kinsoku/>
        <w:wordWrap/>
        <w:overflowPunct/>
        <w:topLinePunct w:val="0"/>
        <w:bidi w:val="0"/>
        <w:snapToGrid/>
        <w:spacing w:line="400" w:lineRule="exact"/>
        <w:textAlignment w:val="auto"/>
        <w:rPr>
          <w:ins w:id="1050" w:author="茶培健" w:date="2026-02-10T10:06:05Z"/>
          <w:rFonts w:hint="eastAsia" w:ascii="Times New Roman" w:hAnsi="Times New Roman" w:eastAsia="方正仿宋_GBK" w:cs="仿宋"/>
          <w:color w:val="auto"/>
          <w:sz w:val="24"/>
          <w:szCs w:val="24"/>
          <w:lang w:val="en-US" w:eastAsia="zh-CN"/>
        </w:rPr>
      </w:pPr>
      <w:ins w:id="1051" w:author="茶培健" w:date="2026-02-10T10:06:05Z">
        <w:r>
          <w:rPr>
            <w:rFonts w:hint="eastAsia" w:ascii="Times New Roman" w:hAnsi="Times New Roman" w:eastAsia="方正仿宋_GBK" w:cs="仿宋"/>
            <w:color w:val="auto"/>
            <w:sz w:val="24"/>
            <w:szCs w:val="24"/>
            <w:lang w:val="en-US" w:eastAsia="zh-CN"/>
          </w:rPr>
          <w:t xml:space="preserve">联系人： </w:t>
        </w:r>
      </w:ins>
    </w:p>
    <w:p w14:paraId="1D75A10F">
      <w:pPr>
        <w:pStyle w:val="7"/>
        <w:keepNext w:val="0"/>
        <w:keepLines w:val="0"/>
        <w:pageBreakBefore w:val="0"/>
        <w:widowControl w:val="0"/>
        <w:kinsoku/>
        <w:wordWrap/>
        <w:overflowPunct/>
        <w:topLinePunct w:val="0"/>
        <w:bidi w:val="0"/>
        <w:snapToGrid/>
        <w:spacing w:line="400" w:lineRule="exact"/>
        <w:textAlignment w:val="auto"/>
        <w:rPr>
          <w:ins w:id="1052" w:author="茶培健" w:date="2026-02-10T10:06:05Z"/>
          <w:rFonts w:hint="default" w:ascii="Times New Roman" w:hAnsi="Times New Roman" w:eastAsia="方正仿宋_GBK" w:cs="仿宋"/>
          <w:color w:val="auto"/>
          <w:sz w:val="24"/>
          <w:szCs w:val="24"/>
          <w:lang w:val="en-US" w:eastAsia="zh-CN"/>
        </w:rPr>
      </w:pPr>
      <w:ins w:id="1053" w:author="茶培健" w:date="2026-02-10T10:06:05Z">
        <w:r>
          <w:rPr>
            <w:rFonts w:hint="eastAsia" w:ascii="Times New Roman" w:hAnsi="Times New Roman" w:eastAsia="方正仿宋_GBK" w:cs="仿宋"/>
            <w:color w:val="auto"/>
            <w:sz w:val="24"/>
            <w:szCs w:val="24"/>
            <w:lang w:val="en-US" w:eastAsia="zh-CN"/>
          </w:rPr>
          <w:t xml:space="preserve">联系电话： </w:t>
        </w:r>
      </w:ins>
    </w:p>
    <w:p w14:paraId="145ABFCD">
      <w:pPr>
        <w:keepNext w:val="0"/>
        <w:keepLines w:val="0"/>
        <w:pageBreakBefore w:val="0"/>
        <w:widowControl w:val="0"/>
        <w:kinsoku/>
        <w:wordWrap/>
        <w:overflowPunct/>
        <w:topLinePunct w:val="0"/>
        <w:bidi w:val="0"/>
        <w:snapToGrid/>
        <w:spacing w:line="400" w:lineRule="exact"/>
        <w:textAlignment w:val="auto"/>
        <w:rPr>
          <w:ins w:id="1054" w:author="茶培健" w:date="2026-02-10T10:06:05Z"/>
          <w:rFonts w:hint="default" w:ascii="Times New Roman" w:hAnsi="Times New Roman" w:eastAsia="方正仿宋_GBK" w:cs="仿宋"/>
          <w:color w:val="auto"/>
          <w:sz w:val="24"/>
          <w:szCs w:val="24"/>
          <w:lang w:val="en-US" w:eastAsia="zh-CN"/>
        </w:rPr>
      </w:pPr>
      <w:ins w:id="1055" w:author="茶培健" w:date="2026-02-10T10:06:05Z">
        <w:r>
          <w:rPr>
            <w:rFonts w:hint="eastAsia" w:ascii="Times New Roman" w:hAnsi="Times New Roman" w:eastAsia="方正仿宋_GBK" w:cs="仿宋"/>
            <w:color w:val="auto"/>
            <w:sz w:val="24"/>
            <w:szCs w:val="24"/>
            <w:lang w:val="en-US" w:eastAsia="zh-CN"/>
          </w:rPr>
          <w:t>开户行：</w:t>
        </w:r>
      </w:ins>
      <w:ins w:id="1056" w:author="茶培健" w:date="2026-02-10T10:06:05Z">
        <w:r>
          <w:rPr>
            <w:rFonts w:hint="eastAsia" w:eastAsia="方正仿宋_GBK" w:cs="仿宋"/>
            <w:color w:val="auto"/>
            <w:sz w:val="24"/>
            <w:szCs w:val="24"/>
            <w:lang w:val="en-US" w:eastAsia="zh-CN"/>
          </w:rPr>
          <w:t xml:space="preserve"> </w:t>
        </w:r>
      </w:ins>
      <w:ins w:id="1057" w:author="茶培健" w:date="2026-02-10T10:06:05Z">
        <w:r>
          <w:rPr>
            <w:rFonts w:hint="eastAsia" w:ascii="Times New Roman" w:hAnsi="Times New Roman" w:eastAsia="方正仿宋_GBK" w:cs="仿宋"/>
            <w:color w:val="auto"/>
            <w:sz w:val="24"/>
            <w:szCs w:val="24"/>
            <w:lang w:val="en-US" w:eastAsia="zh-CN"/>
          </w:rPr>
          <w:t xml:space="preserve">  </w:t>
        </w:r>
      </w:ins>
    </w:p>
    <w:p w14:paraId="0AA52914">
      <w:pPr>
        <w:keepNext w:val="0"/>
        <w:keepLines w:val="0"/>
        <w:pageBreakBefore w:val="0"/>
        <w:widowControl w:val="0"/>
        <w:kinsoku/>
        <w:wordWrap/>
        <w:overflowPunct/>
        <w:topLinePunct w:val="0"/>
        <w:bidi w:val="0"/>
        <w:snapToGrid/>
        <w:spacing w:line="400" w:lineRule="exact"/>
        <w:textAlignment w:val="auto"/>
        <w:rPr>
          <w:ins w:id="1058" w:author="茶培健" w:date="2026-02-10T10:06:05Z"/>
          <w:rFonts w:hint="default" w:ascii="Times New Roman" w:hAnsi="Times New Roman" w:eastAsia="方正仿宋_GBK" w:cs="仿宋"/>
          <w:color w:val="auto"/>
          <w:sz w:val="24"/>
          <w:szCs w:val="24"/>
          <w:lang w:val="en-US" w:eastAsia="zh-CN"/>
        </w:rPr>
      </w:pPr>
      <w:ins w:id="1059" w:author="茶培健" w:date="2026-02-10T10:06:05Z">
        <w:r>
          <w:rPr>
            <w:rFonts w:hint="eastAsia" w:ascii="Times New Roman" w:hAnsi="Times New Roman" w:eastAsia="方正仿宋_GBK" w:cs="仿宋"/>
            <w:color w:val="auto"/>
            <w:sz w:val="24"/>
            <w:szCs w:val="24"/>
            <w:lang w:val="en-US" w:eastAsia="zh-CN"/>
          </w:rPr>
          <w:t>开户账号：</w:t>
        </w:r>
        <w:bookmarkEnd w:id="1050"/>
      </w:ins>
      <w:ins w:id="1060" w:author="茶培健" w:date="2026-02-10T10:06:05Z">
        <w:r>
          <w:rPr>
            <w:rFonts w:hint="eastAsia" w:eastAsia="方正仿宋_GBK" w:cs="仿宋"/>
            <w:color w:val="auto"/>
            <w:sz w:val="24"/>
            <w:szCs w:val="24"/>
            <w:lang w:val="en-US" w:eastAsia="zh-CN"/>
          </w:rPr>
          <w:t xml:space="preserve"> </w:t>
        </w:r>
      </w:ins>
    </w:p>
    <w:p w14:paraId="3A465B97">
      <w:pPr>
        <w:keepNext w:val="0"/>
        <w:keepLines w:val="0"/>
        <w:pageBreakBefore w:val="0"/>
        <w:widowControl w:val="0"/>
        <w:kinsoku/>
        <w:wordWrap/>
        <w:overflowPunct/>
        <w:topLinePunct w:val="0"/>
        <w:bidi w:val="0"/>
        <w:snapToGrid/>
        <w:spacing w:line="400" w:lineRule="exact"/>
        <w:textAlignment w:val="auto"/>
        <w:rPr>
          <w:ins w:id="1061" w:author="茶培健" w:date="2026-02-10T10:06:05Z"/>
          <w:sz w:val="24"/>
          <w:szCs w:val="24"/>
        </w:rPr>
      </w:pPr>
      <w:ins w:id="1062" w:author="茶培健" w:date="2026-02-10T10:06:05Z">
        <w:r>
          <w:rPr>
            <w:rFonts w:hint="eastAsia" w:ascii="Times New Roman" w:hAnsi="Times New Roman" w:eastAsia="方正仿宋_GBK" w:cs="仿宋"/>
            <w:color w:val="auto"/>
            <w:sz w:val="24"/>
            <w:szCs w:val="24"/>
            <w:lang w:val="en-US" w:eastAsia="zh-CN"/>
          </w:rPr>
          <w:t>日期：    年    月    日</w:t>
        </w:r>
        <w:bookmarkEnd w:id="1049"/>
      </w:ins>
    </w:p>
    <w:p w14:paraId="475CB321">
      <w:pPr>
        <w:spacing w:line="360" w:lineRule="auto"/>
        <w:rPr>
          <w:ins w:id="1063" w:author="茶培健" w:date="2026-02-10T10:06:30Z"/>
          <w:rFonts w:hint="eastAsia" w:ascii="Times New Roman" w:hAnsi="Times New Roman" w:eastAsia="方正仿宋_GBK" w:cs="Times New Roman"/>
          <w:b/>
          <w:color w:val="000000"/>
          <w:sz w:val="24"/>
          <w:szCs w:val="24"/>
        </w:rPr>
        <w:sectPr>
          <w:headerReference r:id="rId9" w:type="default"/>
          <w:footerReference r:id="rId10" w:type="default"/>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468ACFE8">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color w:val="000000"/>
        </w:rPr>
      </w:pPr>
      <w:r>
        <w:rPr>
          <w:rFonts w:hint="eastAsia" w:ascii="宋体" w:hAnsi="宋体" w:eastAsia="宋体" w:cs="宋体"/>
          <w:color w:val="000000"/>
        </w:rPr>
        <w:br w:type="page"/>
      </w:r>
    </w:p>
    <w:p w14:paraId="5322FB25">
      <w:pPr>
        <w:pStyle w:val="2"/>
        <w:numPr>
          <w:ilvl w:val="0"/>
          <w:numId w:val="0"/>
        </w:numPr>
        <w:kinsoku/>
        <w:wordWrap/>
        <w:overflowPunct/>
        <w:topLinePunct w:val="0"/>
        <w:bidi w:val="0"/>
        <w:spacing w:before="240" w:line="360" w:lineRule="auto"/>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51" w:name="_Hlt97188172"/>
      <w:bookmarkEnd w:id="1051"/>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Start w:id="1052" w:name="_Hlt21938933"/>
      <w:bookmarkEnd w:id="1052"/>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53" w:name="_Toc331684049"/>
      <w:bookmarkStart w:id="1054" w:name="_Toc332270357"/>
      <w:bookmarkStart w:id="1055" w:name="_Toc342060385"/>
      <w:bookmarkStart w:id="1056" w:name="_Toc365985189"/>
      <w:bookmarkStart w:id="1057" w:name="_Toc350438760"/>
      <w:bookmarkStart w:id="1058" w:name="_Toc349127637"/>
      <w:bookmarkStart w:id="1059" w:name="_Toc336681591"/>
      <w:bookmarkStart w:id="1060" w:name="_Toc349143600"/>
      <w:bookmarkStart w:id="1061" w:name="_Toc340677081"/>
      <w:bookmarkStart w:id="1062" w:name="_Toc339020244"/>
      <w:bookmarkStart w:id="1063" w:name="_Toc365967083"/>
      <w:bookmarkStart w:id="1064" w:name="_Toc330459996"/>
      <w:bookmarkStart w:id="1065" w:name="_Toc333238644"/>
      <w:bookmarkStart w:id="1066" w:name="_Toc339020106"/>
      <w:bookmarkStart w:id="1067" w:name="_Toc340672880"/>
      <w:bookmarkStart w:id="1068" w:name="_Toc333237688"/>
      <w:bookmarkStart w:id="1069" w:name="_Toc341348349"/>
      <w:bookmarkStart w:id="1070" w:name="_Toc13581158"/>
      <w:bookmarkStart w:id="1071" w:name="_Toc339020026"/>
      <w:bookmarkStart w:id="1072" w:name="_Toc333935698"/>
      <w:bookmarkStart w:id="1073" w:name="_Toc333935357"/>
      <w:bookmarkStart w:id="1074" w:name="_Toc339441098"/>
      <w:bookmarkStart w:id="1075" w:name="_Toc332206719"/>
      <w:bookmarkStart w:id="1076" w:name="_Toc342296771"/>
      <w:bookmarkStart w:id="1077" w:name="_Toc339019900"/>
      <w:bookmarkStart w:id="1078" w:name="_Toc350756461"/>
      <w:bookmarkStart w:id="1079" w:name="_Toc336681946"/>
      <w:bookmarkStart w:id="1080" w:name="_Toc340507453"/>
      <w:bookmarkStart w:id="1081" w:name="_Toc339362311"/>
      <w:bookmarkStart w:id="1082" w:name="_Toc345513912"/>
      <w:bookmarkStart w:id="1083" w:name="_Toc333237799"/>
      <w:bookmarkStart w:id="1084" w:name="_Toc366072540"/>
      <w:bookmarkStart w:id="1085" w:name="_Toc337632369"/>
      <w:bookmarkStart w:id="1086" w:name="_Toc331512909"/>
      <w:r>
        <w:rPr>
          <w:rFonts w:hint="eastAsia" w:ascii="宋体" w:hAnsi="宋体" w:eastAsia="宋体" w:cs="宋体"/>
          <w:color w:val="000000"/>
          <w:sz w:val="24"/>
          <w:szCs w:val="24"/>
        </w:rPr>
        <w:t>封面格式</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087" w:name="_Toc382404102"/>
      <w:bookmarkStart w:id="1088" w:name="_Toc13581160"/>
      <w:bookmarkStart w:id="1089" w:name="_Toc343612933"/>
      <w:bookmarkStart w:id="1090" w:name="_Toc331684055"/>
      <w:bookmarkStart w:id="1091" w:name="_Toc339362313"/>
      <w:bookmarkStart w:id="1092" w:name="_Toc343247113"/>
      <w:bookmarkStart w:id="1093" w:name="_Toc350756463"/>
      <w:bookmarkStart w:id="1094" w:name="_Toc342296774"/>
      <w:bookmarkStart w:id="1095" w:name="_Toc350438762"/>
      <w:bookmarkStart w:id="1096" w:name="_Toc339020246"/>
      <w:bookmarkStart w:id="1097" w:name="_Toc340672882"/>
      <w:bookmarkStart w:id="1098" w:name="_Toc333935359"/>
      <w:bookmarkStart w:id="1099" w:name="_Toc366072542"/>
      <w:bookmarkStart w:id="1100" w:name="_Toc365985191"/>
      <w:bookmarkStart w:id="1101" w:name="_Toc340677083"/>
      <w:bookmarkStart w:id="1102" w:name="_Toc342312456"/>
      <w:bookmarkStart w:id="1103" w:name="_Toc333237802"/>
      <w:bookmarkStart w:id="1104" w:name="_Toc332206722"/>
      <w:bookmarkStart w:id="1105" w:name="_Toc339020028"/>
      <w:bookmarkStart w:id="1106" w:name="_Toc337632371"/>
      <w:bookmarkStart w:id="1107" w:name="_Toc336681593"/>
      <w:bookmarkStart w:id="1108" w:name="_Toc339019902"/>
      <w:bookmarkStart w:id="1109" w:name="_Toc339441100"/>
      <w:bookmarkStart w:id="1110" w:name="_Toc330459999"/>
      <w:bookmarkStart w:id="1111" w:name="_Toc365967085"/>
      <w:bookmarkStart w:id="1112" w:name="_Toc345312610"/>
      <w:bookmarkStart w:id="1113" w:name="_Toc331512914"/>
      <w:bookmarkStart w:id="1114" w:name="_Toc342060388"/>
      <w:bookmarkStart w:id="1115" w:name="_Toc341348353"/>
      <w:bookmarkStart w:id="1116" w:name="_Toc342398143"/>
      <w:bookmarkStart w:id="1117" w:name="_Toc336681948"/>
      <w:bookmarkStart w:id="1118" w:name="_Toc333238647"/>
      <w:bookmarkStart w:id="1119" w:name="_Toc339020108"/>
      <w:bookmarkStart w:id="1120" w:name="_Toc332270360"/>
      <w:bookmarkStart w:id="1121" w:name="_Toc333935700"/>
      <w:bookmarkStart w:id="1122" w:name="_Toc343248431"/>
      <w:bookmarkStart w:id="1123" w:name="_Toc340507455"/>
      <w:bookmarkStart w:id="1124" w:name="_Toc333237691"/>
      <w:bookmarkStart w:id="1125" w:name="_Toc6397150"/>
      <w:bookmarkStart w:id="1126" w:name="_Toc468157564"/>
      <w:bookmarkStart w:id="1127" w:name="_Toc6727971"/>
      <w:bookmarkStart w:id="1128" w:name="_Toc468606057"/>
      <w:bookmarkStart w:id="1129" w:name="_Toc479991610"/>
      <w:bookmarkStart w:id="1130" w:name="_Toc467236768"/>
      <w:bookmarkStart w:id="1131" w:name="_Toc454701405"/>
      <w:bookmarkStart w:id="1132" w:name="_Toc480020285"/>
      <w:bookmarkStart w:id="1133" w:name="_Toc480021081"/>
      <w:bookmarkStart w:id="1134" w:name="_Toc467987851"/>
      <w:bookmarkStart w:id="1135" w:name="_Toc500861026"/>
      <w:bookmarkStart w:id="1136" w:name="_Toc491658679"/>
      <w:bookmarkStart w:id="1137" w:name="_Toc458262638"/>
      <w:bookmarkStart w:id="1138" w:name="_Toc480010736"/>
      <w:r>
        <w:rPr>
          <w:rFonts w:hint="eastAsia" w:ascii="宋体" w:hAnsi="宋体" w:eastAsia="宋体" w:cs="宋体"/>
          <w:color w:val="000000"/>
          <w:szCs w:val="21"/>
        </w:rPr>
        <w:t>（一）无重大违法记录声明函</w:t>
      </w:r>
      <w:bookmarkEnd w:id="1087"/>
      <w:bookmarkEnd w:id="1088"/>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ins w:id="1064" w:author="茶培健" w:date="2026-02-06T16:50:36Z">
        <w:r>
          <w:rPr>
            <w:rFonts w:hint="eastAsia" w:ascii="宋体" w:hAnsi="宋体" w:cs="宋体"/>
            <w:color w:val="000000"/>
            <w:szCs w:val="21"/>
            <w:u w:val="single"/>
            <w:lang w:eastAsia="zh-CN"/>
          </w:rPr>
          <w:t>阳江市中医医院</w:t>
        </w:r>
      </w:ins>
      <w:ins w:id="1065" w:author="茶培健" w:date="2026-04-14T10:57:38Z">
        <w:r>
          <w:rPr>
            <w:rFonts w:hint="eastAsia" w:ascii="宋体" w:hAnsi="宋体" w:cs="宋体"/>
            <w:color w:val="000000"/>
            <w:szCs w:val="21"/>
            <w:u w:val="single"/>
            <w:lang w:eastAsia="zh-CN"/>
          </w:rPr>
          <w:t>洗手皂液</w:t>
        </w:r>
      </w:ins>
      <w:ins w:id="1066" w:author="茶培健" w:date="2026-02-06T16:50:36Z">
        <w:r>
          <w:rPr>
            <w:rFonts w:hint="eastAsia" w:ascii="宋体" w:hAnsi="宋体" w:cs="宋体"/>
            <w:color w:val="000000"/>
            <w:szCs w:val="21"/>
            <w:u w:val="single"/>
            <w:lang w:eastAsia="zh-CN"/>
          </w:rPr>
          <w:t>采购项目</w:t>
        </w:r>
      </w:ins>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39" w:name="_Toc382404103"/>
      <w:bookmarkStart w:id="1140" w:name="_Toc13581161"/>
      <w:r>
        <w:rPr>
          <w:rFonts w:hint="eastAsia" w:ascii="宋体" w:hAnsi="宋体" w:eastAsia="宋体" w:cs="宋体"/>
          <w:color w:val="000000"/>
        </w:rPr>
        <w:t>（二）法定代表人证明书</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39"/>
      <w:bookmarkEnd w:id="1140"/>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4AF47E4F">
                            <w:pPr>
                              <w:rPr>
                                <w:rFonts w:hint="eastAsia"/>
                              </w:rPr>
                            </w:pPr>
                          </w:p>
                          <w:p w14:paraId="23FB9C0D">
                            <w:pPr>
                              <w:rPr>
                                <w:rFonts w:hint="eastAsia"/>
                              </w:rPr>
                            </w:pPr>
                          </w:p>
                          <w:p w14:paraId="5C99F560">
                            <w:pPr>
                              <w:rPr>
                                <w:rFonts w:hint="eastAsia"/>
                              </w:rPr>
                            </w:pPr>
                          </w:p>
                          <w:p w14:paraId="4E16D2B1">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4AF47E4F">
                      <w:pPr>
                        <w:rPr>
                          <w:rFonts w:hint="eastAsia"/>
                        </w:rPr>
                      </w:pPr>
                    </w:p>
                    <w:p w14:paraId="23FB9C0D">
                      <w:pPr>
                        <w:rPr>
                          <w:rFonts w:hint="eastAsia"/>
                        </w:rPr>
                      </w:pPr>
                    </w:p>
                    <w:p w14:paraId="5C99F560">
                      <w:pPr>
                        <w:rPr>
                          <w:rFonts w:hint="eastAsia"/>
                        </w:rPr>
                      </w:pPr>
                    </w:p>
                    <w:p w14:paraId="4E16D2B1">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1" w:name="_Toc341348354"/>
      <w:bookmarkStart w:id="1142" w:name="_Toc365985192"/>
      <w:bookmarkStart w:id="1143" w:name="_Toc333238648"/>
      <w:bookmarkStart w:id="1144" w:name="_Toc343247114"/>
      <w:bookmarkStart w:id="1145" w:name="_Toc331684056"/>
      <w:bookmarkStart w:id="1146" w:name="_Toc339441101"/>
      <w:bookmarkStart w:id="1147" w:name="_Toc342312457"/>
      <w:bookmarkStart w:id="1148" w:name="_Toc350438763"/>
      <w:bookmarkStart w:id="1149" w:name="_Toc332270361"/>
      <w:bookmarkStart w:id="1150" w:name="_Toc365967086"/>
      <w:bookmarkStart w:id="1151" w:name="_Toc339020109"/>
      <w:bookmarkStart w:id="1152" w:name="_Toc345312611"/>
      <w:bookmarkStart w:id="1153" w:name="_Toc366072543"/>
      <w:bookmarkStart w:id="1154" w:name="_Toc330460000"/>
      <w:bookmarkStart w:id="1155" w:name="_Toc340672883"/>
      <w:bookmarkStart w:id="1156" w:name="_Toc342060389"/>
      <w:bookmarkStart w:id="1157" w:name="_Toc336681949"/>
      <w:bookmarkStart w:id="1158" w:name="_Toc339020029"/>
      <w:bookmarkStart w:id="1159" w:name="_Toc339020247"/>
      <w:bookmarkStart w:id="1160" w:name="_Toc382404104"/>
      <w:bookmarkStart w:id="1161" w:name="_Toc343612934"/>
      <w:bookmarkStart w:id="1162" w:name="_Toc332206723"/>
      <w:bookmarkStart w:id="1163" w:name="_Toc337632372"/>
      <w:bookmarkStart w:id="1164" w:name="_Toc331512915"/>
      <w:bookmarkStart w:id="1165" w:name="_Toc333935360"/>
      <w:bookmarkStart w:id="1166" w:name="_Toc333935701"/>
      <w:bookmarkStart w:id="1167" w:name="_Toc342398144"/>
      <w:bookmarkStart w:id="1168" w:name="_Toc333237692"/>
      <w:bookmarkStart w:id="1169" w:name="_Toc339019903"/>
      <w:bookmarkStart w:id="1170" w:name="_Toc340507456"/>
      <w:bookmarkStart w:id="1171" w:name="_Toc336681594"/>
      <w:bookmarkStart w:id="1172" w:name="_Toc343248432"/>
      <w:bookmarkStart w:id="1173" w:name="_Toc350756464"/>
      <w:bookmarkStart w:id="1174" w:name="_Toc339362314"/>
      <w:bookmarkStart w:id="1175" w:name="_Toc13581162"/>
      <w:bookmarkStart w:id="1176" w:name="_Toc340677084"/>
      <w:bookmarkStart w:id="1177" w:name="_Toc342296775"/>
      <w:bookmarkStart w:id="1178" w:name="_Toc333237803"/>
      <w:r>
        <w:rPr>
          <w:rFonts w:hint="eastAsia" w:ascii="宋体" w:hAnsi="宋体" w:eastAsia="宋体" w:cs="宋体"/>
          <w:color w:val="000000"/>
        </w:rPr>
        <w:t>（三）法定代表人授权书</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ins w:id="1067" w:author="茶培健" w:date="2026-02-06T16:50:36Z">
        <w:r>
          <w:rPr>
            <w:rFonts w:hint="eastAsia" w:ascii="宋体" w:hAnsi="宋体" w:cs="宋体"/>
            <w:color w:val="000000"/>
            <w:szCs w:val="21"/>
            <w:u w:val="single"/>
            <w:lang w:eastAsia="zh-CN"/>
          </w:rPr>
          <w:t>阳江市中医医院</w:t>
        </w:r>
      </w:ins>
      <w:ins w:id="1068" w:author="茶培健" w:date="2026-04-14T10:57:38Z">
        <w:r>
          <w:rPr>
            <w:rFonts w:hint="eastAsia" w:ascii="宋体" w:hAnsi="宋体" w:cs="宋体"/>
            <w:color w:val="000000"/>
            <w:szCs w:val="21"/>
            <w:u w:val="single"/>
            <w:lang w:eastAsia="zh-CN"/>
          </w:rPr>
          <w:t>洗手皂液</w:t>
        </w:r>
      </w:ins>
      <w:ins w:id="1069" w:author="茶培健" w:date="2026-02-06T16:50:36Z">
        <w:r>
          <w:rPr>
            <w:rFonts w:hint="eastAsia" w:ascii="宋体" w:hAnsi="宋体" w:cs="宋体"/>
            <w:color w:val="000000"/>
            <w:szCs w:val="21"/>
            <w:u w:val="single"/>
            <w:lang w:eastAsia="zh-CN"/>
          </w:rPr>
          <w:t>采购项目</w:t>
        </w:r>
      </w:ins>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59B9C2EE">
                            <w:pPr>
                              <w:rPr>
                                <w:rFonts w:hint="eastAsia"/>
                              </w:rPr>
                            </w:pPr>
                          </w:p>
                          <w:p w14:paraId="42486105">
                            <w:pPr>
                              <w:rPr>
                                <w:rFonts w:hint="eastAsia"/>
                              </w:rPr>
                            </w:pPr>
                          </w:p>
                          <w:p w14:paraId="28470BD4">
                            <w:pPr>
                              <w:rPr>
                                <w:rFonts w:hint="eastAsia"/>
                              </w:rPr>
                            </w:pPr>
                          </w:p>
                          <w:p w14:paraId="0373CE60">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59B9C2EE">
                      <w:pPr>
                        <w:rPr>
                          <w:rFonts w:hint="eastAsia"/>
                        </w:rPr>
                      </w:pPr>
                    </w:p>
                    <w:p w14:paraId="42486105">
                      <w:pPr>
                        <w:rPr>
                          <w:rFonts w:hint="eastAsia"/>
                        </w:rPr>
                      </w:pPr>
                    </w:p>
                    <w:p w14:paraId="28470BD4">
                      <w:pPr>
                        <w:rPr>
                          <w:rFonts w:hint="eastAsia"/>
                        </w:rPr>
                      </w:pPr>
                    </w:p>
                    <w:p w14:paraId="0373CE60">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79" w:name="_Toc342312462"/>
      <w:bookmarkStart w:id="1180" w:name="_Toc339362319"/>
      <w:bookmarkStart w:id="1181" w:name="_Toc339020114"/>
      <w:bookmarkStart w:id="1182" w:name="_Toc333237697"/>
      <w:bookmarkStart w:id="1183" w:name="_Toc332206728"/>
      <w:bookmarkStart w:id="1184" w:name="_Toc13581163"/>
      <w:bookmarkStart w:id="1185" w:name="_Toc336681954"/>
      <w:bookmarkStart w:id="1186" w:name="_Toc339020252"/>
      <w:bookmarkStart w:id="1187" w:name="_Toc342060394"/>
      <w:bookmarkStart w:id="1188" w:name="_Toc333935706"/>
      <w:bookmarkStart w:id="1189" w:name="_Toc342398149"/>
      <w:bookmarkStart w:id="1190" w:name="_Toc331512920"/>
      <w:bookmarkStart w:id="1191" w:name="_Toc331684061"/>
      <w:bookmarkStart w:id="1192" w:name="_Toc339020034"/>
      <w:bookmarkStart w:id="1193" w:name="_Toc339019908"/>
      <w:bookmarkStart w:id="1194" w:name="_Toc340507461"/>
      <w:bookmarkStart w:id="1195" w:name="_Toc339441106"/>
      <w:bookmarkStart w:id="1196" w:name="_Toc333237808"/>
      <w:bookmarkStart w:id="1197" w:name="_Toc330460005"/>
      <w:bookmarkStart w:id="1198" w:name="_Toc350756469"/>
      <w:bookmarkStart w:id="1199" w:name="_Toc343247119"/>
      <w:bookmarkStart w:id="1200" w:name="_Toc343612939"/>
      <w:bookmarkStart w:id="1201" w:name="_Toc337632377"/>
      <w:bookmarkStart w:id="1202" w:name="_Toc333935365"/>
      <w:bookmarkStart w:id="1203" w:name="_Toc365985197"/>
      <w:bookmarkStart w:id="1204" w:name="_Toc343248437"/>
      <w:bookmarkStart w:id="1205" w:name="_Toc345312616"/>
      <w:bookmarkStart w:id="1206" w:name="_Toc332270366"/>
      <w:bookmarkStart w:id="1207" w:name="_Toc366072548"/>
      <w:bookmarkStart w:id="1208" w:name="_Toc342296780"/>
      <w:bookmarkStart w:id="1209" w:name="_Toc382404109"/>
      <w:bookmarkStart w:id="1210" w:name="_Toc341348359"/>
      <w:bookmarkStart w:id="1211" w:name="_Toc350438768"/>
      <w:bookmarkStart w:id="1212" w:name="_Toc333238653"/>
      <w:bookmarkStart w:id="1213" w:name="_Toc336681599"/>
      <w:bookmarkStart w:id="1214" w:name="_Toc365967091"/>
      <w:bookmarkStart w:id="1215" w:name="_Toc340677089"/>
      <w:bookmarkStart w:id="1216" w:name="_Toc340672888"/>
      <w:r>
        <w:rPr>
          <w:rFonts w:hint="eastAsia" w:ascii="宋体" w:hAnsi="宋体" w:eastAsia="宋体" w:cs="宋体"/>
          <w:color w:val="000000"/>
        </w:rPr>
        <w:t>（四）资格审查文件要求提交的有效证明文件</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AAE87D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1070"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1071"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1072"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17" w:name="_Toc350756470"/>
      <w:bookmarkStart w:id="1218" w:name="_Toc333237809"/>
      <w:bookmarkStart w:id="1219" w:name="_Toc332270367"/>
      <w:bookmarkStart w:id="1220" w:name="_Toc343247120"/>
      <w:bookmarkStart w:id="1221" w:name="_Toc342296781"/>
      <w:bookmarkStart w:id="1222" w:name="_Toc340507462"/>
      <w:bookmarkStart w:id="1223" w:name="_Toc336681955"/>
      <w:bookmarkStart w:id="1224" w:name="_Toc339441107"/>
      <w:bookmarkStart w:id="1225" w:name="_Toc330460006"/>
      <w:bookmarkStart w:id="1226" w:name="_Toc365967092"/>
      <w:bookmarkStart w:id="1227" w:name="_Toc339020115"/>
      <w:bookmarkStart w:id="1228" w:name="_Toc333238654"/>
      <w:bookmarkStart w:id="1229" w:name="_Toc333935707"/>
      <w:bookmarkStart w:id="1230" w:name="_Toc337632378"/>
      <w:bookmarkStart w:id="1231" w:name="_Toc350438769"/>
      <w:bookmarkStart w:id="1232" w:name="_Toc331684062"/>
      <w:bookmarkStart w:id="1233" w:name="_Toc336681600"/>
      <w:bookmarkStart w:id="1234" w:name="_Toc345312617"/>
      <w:bookmarkStart w:id="1235" w:name="_Toc340677090"/>
      <w:bookmarkStart w:id="1236" w:name="_Toc342398150"/>
      <w:bookmarkStart w:id="1237" w:name="_Toc342060395"/>
      <w:bookmarkStart w:id="1238" w:name="_Toc342312463"/>
      <w:bookmarkStart w:id="1239" w:name="_Toc343612940"/>
      <w:bookmarkStart w:id="1240" w:name="_Toc332206729"/>
      <w:bookmarkStart w:id="1241" w:name="_Toc366072549"/>
      <w:bookmarkStart w:id="1242" w:name="_Toc339020253"/>
      <w:bookmarkStart w:id="1243" w:name="_Toc333237698"/>
      <w:bookmarkStart w:id="1244" w:name="_Toc339019909"/>
      <w:bookmarkStart w:id="1245" w:name="_Toc331512921"/>
      <w:bookmarkStart w:id="1246" w:name="_Toc333935366"/>
      <w:bookmarkStart w:id="1247" w:name="_Toc339362320"/>
      <w:bookmarkStart w:id="1248" w:name="_Toc339020035"/>
      <w:bookmarkStart w:id="1249" w:name="_Toc340672889"/>
      <w:bookmarkStart w:id="1250" w:name="_Toc13581164"/>
      <w:bookmarkStart w:id="1251" w:name="_Toc365985198"/>
      <w:bookmarkStart w:id="1252" w:name="_Toc341348360"/>
      <w:bookmarkStart w:id="1253" w:name="_Toc343248438"/>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54" w:name="_Toc342398151"/>
      <w:bookmarkStart w:id="1255" w:name="_Toc343247121"/>
      <w:bookmarkStart w:id="1256" w:name="_Toc345312618"/>
      <w:bookmarkStart w:id="1257" w:name="_Toc336681956"/>
      <w:bookmarkStart w:id="1258" w:name="_Toc340677091"/>
      <w:bookmarkStart w:id="1259" w:name="_Toc331512922"/>
      <w:bookmarkStart w:id="1260" w:name="_Toc332206730"/>
      <w:bookmarkStart w:id="1261" w:name="_Toc13581165"/>
      <w:bookmarkStart w:id="1262" w:name="_Toc333935367"/>
      <w:bookmarkStart w:id="1263" w:name="_Toc339441108"/>
      <w:bookmarkStart w:id="1264" w:name="_Toc333237699"/>
      <w:bookmarkStart w:id="1265" w:name="_Toc340672890"/>
      <w:bookmarkStart w:id="1266" w:name="_Toc341348361"/>
      <w:bookmarkStart w:id="1267" w:name="_Toc365985199"/>
      <w:bookmarkStart w:id="1268" w:name="_Toc333237810"/>
      <w:bookmarkStart w:id="1269" w:name="_Toc339020254"/>
      <w:bookmarkStart w:id="1270" w:name="_Toc339020116"/>
      <w:bookmarkStart w:id="1271" w:name="_Toc333935708"/>
      <w:bookmarkStart w:id="1272" w:name="_Toc339020036"/>
      <w:bookmarkStart w:id="1273" w:name="_Toc350756471"/>
      <w:bookmarkStart w:id="1274" w:name="_Toc342296782"/>
      <w:bookmarkStart w:id="1275" w:name="_Toc336681601"/>
      <w:bookmarkStart w:id="1276" w:name="_Toc339362321"/>
      <w:bookmarkStart w:id="1277" w:name="_Toc339019910"/>
      <w:bookmarkStart w:id="1278" w:name="_Toc343248439"/>
      <w:bookmarkStart w:id="1279" w:name="_Toc337632379"/>
      <w:bookmarkStart w:id="1280" w:name="_Toc350438770"/>
      <w:bookmarkStart w:id="1281" w:name="_Toc342312464"/>
      <w:bookmarkStart w:id="1282" w:name="_Toc330460007"/>
      <w:bookmarkStart w:id="1283" w:name="_Toc331684063"/>
      <w:bookmarkStart w:id="1284" w:name="_Toc340507463"/>
      <w:bookmarkStart w:id="1285" w:name="_Toc343612941"/>
      <w:bookmarkStart w:id="1286" w:name="_Toc366072550"/>
      <w:bookmarkStart w:id="1287" w:name="_Toc332270368"/>
      <w:bookmarkStart w:id="1288" w:name="_Toc333238655"/>
      <w:bookmarkStart w:id="1289" w:name="_Toc365967093"/>
      <w:bookmarkStart w:id="1290" w:name="_Toc342060396"/>
      <w:r>
        <w:rPr>
          <w:rFonts w:hint="eastAsia" w:ascii="宋体" w:hAnsi="宋体" w:eastAsia="宋体" w:cs="宋体"/>
          <w:color w:val="000000"/>
        </w:rPr>
        <w:t>附件一：</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Pr>
          <w:rFonts w:hint="eastAsia" w:ascii="宋体" w:hAnsi="宋体" w:eastAsia="宋体" w:cs="宋体"/>
          <w:color w:val="000000"/>
          <w:lang w:eastAsia="zh-CN"/>
        </w:rPr>
        <w:t>响应</w:t>
      </w:r>
      <w:r>
        <w:rPr>
          <w:rFonts w:hint="eastAsia" w:ascii="宋体" w:hAnsi="宋体" w:eastAsia="宋体" w:cs="宋体"/>
          <w:color w:val="000000"/>
        </w:rPr>
        <w:t>函</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24681B2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73" w:author="茶培健" w:date="2026-04-14T17:35:03Z"/>
          <w:rFonts w:hint="eastAsia" w:ascii="宋体" w:hAnsi="宋体" w:eastAsia="宋体" w:cs="宋体"/>
          <w:bCs/>
          <w:color w:val="000000"/>
          <w:highlight w:val="none"/>
        </w:rPr>
      </w:pPr>
      <w:ins w:id="1074" w:author="茶培健" w:date="2026-04-14T17:35:03Z">
        <w:r>
          <w:rPr>
            <w:rFonts w:hint="eastAsia" w:ascii="宋体" w:hAnsi="宋体" w:eastAsia="宋体" w:cs="宋体"/>
            <w:bCs/>
            <w:color w:val="000000"/>
            <w:kern w:val="2"/>
            <w:sz w:val="24"/>
            <w:szCs w:val="24"/>
            <w:lang w:val="en-US" w:eastAsia="zh-CN" w:bidi="ar-SA"/>
          </w:rPr>
          <w:t>（1）</w:t>
        </w:r>
      </w:ins>
      <w:ins w:id="1075" w:author="茶培健" w:date="2026-04-14T17:35:03Z">
        <w:r>
          <w:rPr>
            <w:rFonts w:hint="eastAsia" w:ascii="宋体" w:hAnsi="宋体" w:eastAsia="宋体" w:cs="宋体"/>
            <w:bCs/>
            <w:color w:val="000000"/>
            <w:highlight w:val="none"/>
            <w:lang w:eastAsia="zh-CN"/>
          </w:rPr>
          <w:t>响应</w:t>
        </w:r>
      </w:ins>
      <w:ins w:id="1076" w:author="茶培健" w:date="2026-04-14T17:35:03Z">
        <w:r>
          <w:rPr>
            <w:rFonts w:hint="eastAsia" w:ascii="宋体" w:hAnsi="宋体" w:eastAsia="宋体" w:cs="宋体"/>
            <w:bCs/>
            <w:color w:val="000000"/>
            <w:highlight w:val="none"/>
            <w:lang w:val="en-US" w:eastAsia="zh-CN"/>
          </w:rPr>
          <w:t>承诺</w:t>
        </w:r>
      </w:ins>
      <w:ins w:id="1077" w:author="茶培健" w:date="2026-04-14T17:35:03Z">
        <w:r>
          <w:rPr>
            <w:rFonts w:hint="eastAsia" w:ascii="宋体" w:hAnsi="宋体" w:eastAsia="宋体" w:cs="宋体"/>
            <w:bCs/>
            <w:color w:val="000000"/>
            <w:highlight w:val="none"/>
          </w:rPr>
          <w:t>函；</w:t>
        </w:r>
      </w:ins>
    </w:p>
    <w:p w14:paraId="7A07AEA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78" w:author="茶培健" w:date="2026-04-14T17:35:03Z"/>
          <w:rFonts w:hint="eastAsia" w:ascii="宋体" w:hAnsi="宋体" w:eastAsia="宋体" w:cs="宋体"/>
          <w:color w:val="000000"/>
          <w:highlight w:val="none"/>
        </w:rPr>
      </w:pPr>
      <w:ins w:id="1079" w:author="茶培健" w:date="2026-04-14T17:35:03Z">
        <w:r>
          <w:rPr>
            <w:rFonts w:hint="eastAsia" w:ascii="宋体" w:hAnsi="宋体" w:eastAsia="宋体" w:cs="宋体"/>
            <w:color w:val="000000"/>
            <w:kern w:val="2"/>
            <w:sz w:val="24"/>
            <w:szCs w:val="24"/>
            <w:lang w:val="en-US" w:eastAsia="zh-CN" w:bidi="ar-SA"/>
          </w:rPr>
          <w:t>（2）</w:t>
        </w:r>
      </w:ins>
      <w:ins w:id="1080" w:author="茶培健" w:date="2026-04-14T17:35:03Z">
        <w:r>
          <w:rPr>
            <w:rFonts w:hint="eastAsia" w:ascii="宋体" w:hAnsi="宋体" w:eastAsia="宋体" w:cs="宋体"/>
            <w:bCs/>
            <w:color w:val="000000"/>
            <w:highlight w:val="none"/>
          </w:rPr>
          <w:t>商务条款</w:t>
        </w:r>
      </w:ins>
      <w:ins w:id="1081" w:author="茶培健" w:date="2026-04-14T17:35:03Z">
        <w:r>
          <w:rPr>
            <w:rFonts w:hint="eastAsia" w:ascii="宋体" w:hAnsi="宋体" w:eastAsia="宋体" w:cs="宋体"/>
            <w:color w:val="000000"/>
            <w:highlight w:val="none"/>
          </w:rPr>
          <w:t>偏离一览表；</w:t>
        </w:r>
      </w:ins>
    </w:p>
    <w:p w14:paraId="2C7C3E21">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82" w:author="茶培健" w:date="2026-04-14T17:35:03Z"/>
          <w:rFonts w:hint="eastAsia" w:ascii="宋体" w:hAnsi="宋体" w:eastAsia="宋体" w:cs="宋体"/>
          <w:color w:val="000000"/>
          <w:highlight w:val="none"/>
        </w:rPr>
      </w:pPr>
      <w:ins w:id="1083" w:author="茶培健" w:date="2026-04-14T17:35:03Z">
        <w:r>
          <w:rPr>
            <w:rFonts w:hint="eastAsia" w:ascii="宋体" w:hAnsi="宋体" w:eastAsia="宋体" w:cs="宋体"/>
            <w:color w:val="000000"/>
            <w:kern w:val="2"/>
            <w:sz w:val="24"/>
            <w:szCs w:val="24"/>
            <w:lang w:val="en-US" w:eastAsia="zh-CN" w:bidi="ar-SA"/>
          </w:rPr>
          <w:t>（3）</w:t>
        </w:r>
      </w:ins>
      <w:ins w:id="1084" w:author="茶培健" w:date="2026-04-14T17:35:03Z">
        <w:r>
          <w:rPr>
            <w:rFonts w:hint="eastAsia" w:ascii="宋体" w:hAnsi="宋体" w:eastAsia="宋体" w:cs="宋体"/>
            <w:color w:val="000000"/>
            <w:highlight w:val="none"/>
          </w:rPr>
          <w:t>技术条款偏离一览表；</w:t>
        </w:r>
      </w:ins>
    </w:p>
    <w:p w14:paraId="5AD4170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85" w:author="茶培健" w:date="2026-04-14T17:35:03Z"/>
          <w:rFonts w:hint="eastAsia" w:ascii="宋体" w:hAnsi="宋体" w:eastAsia="宋体" w:cs="宋体"/>
          <w:color w:val="000000"/>
          <w:highlight w:val="none"/>
        </w:rPr>
      </w:pPr>
      <w:ins w:id="1086" w:author="茶培健" w:date="2026-04-14T17:35:03Z">
        <w:r>
          <w:rPr>
            <w:rFonts w:hint="eastAsia" w:ascii="宋体" w:hAnsi="宋体" w:eastAsia="宋体" w:cs="宋体"/>
            <w:color w:val="000000"/>
            <w:kern w:val="2"/>
            <w:sz w:val="24"/>
            <w:szCs w:val="24"/>
            <w:lang w:val="en-US" w:eastAsia="zh-CN" w:bidi="ar-SA"/>
          </w:rPr>
          <w:t>（4）</w:t>
        </w:r>
      </w:ins>
      <w:ins w:id="1087" w:author="茶培健" w:date="2026-04-14T17:35:03Z">
        <w:r>
          <w:rPr>
            <w:rFonts w:hint="eastAsia" w:ascii="宋体" w:hAnsi="宋体" w:eastAsia="宋体" w:cs="宋体"/>
            <w:color w:val="000000"/>
            <w:highlight w:val="none"/>
            <w:lang w:eastAsia="zh-CN"/>
          </w:rPr>
          <w:t>响应</w:t>
        </w:r>
      </w:ins>
      <w:ins w:id="1088" w:author="茶培健" w:date="2026-04-14T17:35:03Z">
        <w:r>
          <w:rPr>
            <w:rFonts w:hint="eastAsia" w:ascii="宋体" w:hAnsi="宋体" w:eastAsia="宋体" w:cs="宋体"/>
            <w:color w:val="000000"/>
            <w:highlight w:val="none"/>
          </w:rPr>
          <w:t>人企业简介；</w:t>
        </w:r>
      </w:ins>
    </w:p>
    <w:p w14:paraId="73FC585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89" w:author="茶培健" w:date="2026-04-14T17:35:03Z"/>
          <w:rFonts w:hint="eastAsia" w:ascii="宋体" w:hAnsi="宋体" w:eastAsia="宋体" w:cs="宋体"/>
          <w:color w:val="000000"/>
          <w:highlight w:val="none"/>
        </w:rPr>
      </w:pPr>
      <w:ins w:id="1090" w:author="茶培健" w:date="2026-04-14T17:35:03Z">
        <w:r>
          <w:rPr>
            <w:rFonts w:hint="eastAsia" w:ascii="宋体" w:hAnsi="宋体" w:eastAsia="宋体" w:cs="宋体"/>
            <w:color w:val="000000"/>
            <w:kern w:val="2"/>
            <w:sz w:val="24"/>
            <w:szCs w:val="24"/>
            <w:lang w:val="en-US" w:eastAsia="zh-CN" w:bidi="ar-SA"/>
          </w:rPr>
          <w:t>（5）</w:t>
        </w:r>
      </w:ins>
      <w:ins w:id="1091" w:author="茶培健" w:date="2026-04-14T17:35:03Z">
        <w:r>
          <w:rPr>
            <w:rFonts w:hint="eastAsia" w:ascii="宋体" w:hAnsi="宋体" w:cs="宋体"/>
            <w:color w:val="000000"/>
            <w:highlight w:val="none"/>
            <w:lang w:eastAsia="zh-CN"/>
          </w:rPr>
          <w:t>服务方案</w:t>
        </w:r>
      </w:ins>
      <w:ins w:id="1092" w:author="茶培健" w:date="2026-04-14T17:35:03Z">
        <w:r>
          <w:rPr>
            <w:rFonts w:hint="eastAsia" w:ascii="宋体" w:hAnsi="宋体" w:eastAsia="宋体" w:cs="宋体"/>
            <w:color w:val="000000"/>
            <w:highlight w:val="none"/>
          </w:rPr>
          <w:t>；</w:t>
        </w:r>
      </w:ins>
    </w:p>
    <w:p w14:paraId="7F4436D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93" w:author="茶培健" w:date="2026-04-14T17:35:03Z"/>
          <w:rFonts w:hint="eastAsia" w:ascii="宋体" w:hAnsi="宋体" w:eastAsia="宋体" w:cs="宋体"/>
          <w:color w:val="000000"/>
          <w:highlight w:val="none"/>
        </w:rPr>
      </w:pPr>
      <w:ins w:id="1094" w:author="茶培健" w:date="2026-04-14T17:35:03Z">
        <w:r>
          <w:rPr>
            <w:rFonts w:hint="eastAsia" w:ascii="宋体" w:hAnsi="宋体" w:eastAsia="宋体" w:cs="宋体"/>
            <w:color w:val="000000"/>
            <w:kern w:val="2"/>
            <w:sz w:val="24"/>
            <w:szCs w:val="24"/>
            <w:lang w:val="en-US" w:eastAsia="zh-CN" w:bidi="ar-SA"/>
          </w:rPr>
          <w:t>（6）</w:t>
        </w:r>
      </w:ins>
      <w:ins w:id="1095" w:author="茶培健" w:date="2026-04-14T17:35:03Z">
        <w:r>
          <w:rPr>
            <w:rFonts w:hint="eastAsia" w:ascii="宋体" w:hAnsi="宋体" w:cs="宋体"/>
            <w:color w:val="000000"/>
            <w:highlight w:val="none"/>
            <w:lang w:eastAsia="zh-CN"/>
          </w:rPr>
          <w:t>质量保证措施</w:t>
        </w:r>
      </w:ins>
      <w:ins w:id="1096" w:author="茶培健" w:date="2026-04-14T17:35:03Z">
        <w:r>
          <w:rPr>
            <w:rFonts w:hint="eastAsia" w:ascii="宋体" w:hAnsi="宋体" w:eastAsia="宋体" w:cs="宋体"/>
            <w:color w:val="000000"/>
            <w:highlight w:val="none"/>
            <w:lang w:eastAsia="zh-CN"/>
          </w:rPr>
          <w:t>；</w:t>
        </w:r>
      </w:ins>
    </w:p>
    <w:p w14:paraId="34B4121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97" w:author="茶培健" w:date="2026-04-14T17:35:03Z"/>
          <w:rFonts w:hint="eastAsia" w:ascii="宋体" w:hAnsi="宋体" w:eastAsia="宋体" w:cs="宋体"/>
          <w:bCs/>
          <w:color w:val="auto"/>
          <w:sz w:val="24"/>
          <w:lang w:eastAsia="zh-CN"/>
        </w:rPr>
      </w:pPr>
      <w:ins w:id="1098" w:author="茶培健" w:date="2026-04-14T17:35:03Z">
        <w:r>
          <w:rPr>
            <w:rFonts w:hint="eastAsia" w:ascii="宋体" w:hAnsi="宋体" w:eastAsia="宋体" w:cs="宋体"/>
            <w:color w:val="000000"/>
            <w:kern w:val="2"/>
            <w:sz w:val="24"/>
            <w:szCs w:val="24"/>
            <w:lang w:val="en-US" w:eastAsia="zh-CN" w:bidi="ar-SA"/>
          </w:rPr>
          <w:t>（7）</w:t>
        </w:r>
      </w:ins>
      <w:ins w:id="1099" w:author="茶培健" w:date="2026-04-14T17:35:03Z">
        <w:r>
          <w:rPr>
            <w:rFonts w:hint="eastAsia" w:ascii="宋体" w:hAnsi="宋体" w:cs="宋体"/>
            <w:bCs/>
            <w:color w:val="auto"/>
            <w:sz w:val="24"/>
            <w:lang w:eastAsia="zh-CN"/>
          </w:rPr>
          <w:t>第三方检测报告</w:t>
        </w:r>
      </w:ins>
      <w:ins w:id="1100" w:author="茶培健" w:date="2026-04-14T17:35:03Z">
        <w:r>
          <w:rPr>
            <w:rFonts w:hint="eastAsia" w:ascii="宋体" w:hAnsi="宋体" w:eastAsia="宋体" w:cs="宋体"/>
            <w:bCs/>
            <w:color w:val="auto"/>
            <w:sz w:val="24"/>
            <w:lang w:eastAsia="zh-CN"/>
          </w:rPr>
          <w:t>；</w:t>
        </w:r>
      </w:ins>
    </w:p>
    <w:p w14:paraId="4F99BC1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01" w:author="茶培健" w:date="2026-04-14T17:35:03Z"/>
          <w:rFonts w:hint="eastAsia" w:ascii="宋体" w:hAnsi="宋体" w:eastAsia="宋体" w:cs="宋体"/>
          <w:bCs/>
          <w:color w:val="auto"/>
          <w:sz w:val="24"/>
          <w:lang w:eastAsia="zh-CN"/>
        </w:rPr>
      </w:pPr>
      <w:ins w:id="1102" w:author="茶培健" w:date="2026-04-14T17:35:03Z">
        <w:r>
          <w:rPr>
            <w:rFonts w:hint="eastAsia" w:ascii="宋体" w:hAnsi="宋体" w:cs="宋体"/>
            <w:bCs/>
            <w:color w:val="auto"/>
            <w:sz w:val="24"/>
            <w:lang w:eastAsia="zh-CN"/>
          </w:rPr>
          <w:t>（</w:t>
        </w:r>
      </w:ins>
      <w:ins w:id="1103" w:author="茶培健" w:date="2026-04-14T17:35:03Z">
        <w:r>
          <w:rPr>
            <w:rFonts w:hint="eastAsia" w:ascii="宋体" w:hAnsi="宋体" w:cs="宋体"/>
            <w:bCs/>
            <w:color w:val="auto"/>
            <w:sz w:val="24"/>
            <w:lang w:val="en-US" w:eastAsia="zh-CN"/>
          </w:rPr>
          <w:t>8</w:t>
        </w:r>
      </w:ins>
      <w:ins w:id="1104" w:author="茶培健" w:date="2026-04-14T17:35:03Z">
        <w:r>
          <w:rPr>
            <w:rFonts w:hint="eastAsia" w:ascii="宋体" w:hAnsi="宋体" w:cs="宋体"/>
            <w:bCs/>
            <w:color w:val="auto"/>
            <w:sz w:val="24"/>
            <w:lang w:eastAsia="zh-CN"/>
          </w:rPr>
          <w:t>）</w:t>
        </w:r>
      </w:ins>
      <w:ins w:id="1105" w:author="茶培健" w:date="2026-04-14T17:35:03Z">
        <w:r>
          <w:rPr>
            <w:rFonts w:hint="eastAsia" w:ascii="宋体" w:hAnsi="宋体" w:eastAsia="宋体" w:cs="宋体"/>
            <w:color w:val="000000"/>
            <w:highlight w:val="none"/>
          </w:rPr>
          <w:t>近三年同类业绩一览表</w:t>
        </w:r>
      </w:ins>
      <w:ins w:id="1106" w:author="茶培健" w:date="2026-04-14T17:35:03Z">
        <w:r>
          <w:rPr>
            <w:rFonts w:hint="eastAsia" w:ascii="宋体" w:hAnsi="宋体" w:cs="宋体"/>
            <w:bCs/>
            <w:color w:val="auto"/>
            <w:sz w:val="24"/>
            <w:lang w:eastAsia="zh-CN"/>
          </w:rPr>
          <w:t>；</w:t>
        </w:r>
      </w:ins>
    </w:p>
    <w:p w14:paraId="4E0A25E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07" w:author="茶培健" w:date="2026-04-14T17:35:03Z"/>
          <w:rFonts w:hint="eastAsia" w:ascii="宋体" w:hAnsi="宋体" w:eastAsia="宋体" w:cs="宋体"/>
          <w:color w:val="000000"/>
          <w:highlight w:val="none"/>
        </w:rPr>
      </w:pPr>
      <w:ins w:id="1108" w:author="茶培健" w:date="2026-04-14T17:35:03Z">
        <w:r>
          <w:rPr>
            <w:rFonts w:hint="eastAsia" w:ascii="宋体" w:hAnsi="宋体" w:eastAsia="宋体" w:cs="宋体"/>
            <w:color w:val="000000"/>
            <w:kern w:val="2"/>
            <w:sz w:val="24"/>
            <w:szCs w:val="24"/>
            <w:lang w:val="en-US" w:eastAsia="zh-CN" w:bidi="ar-SA"/>
          </w:rPr>
          <w:t>（</w:t>
        </w:r>
      </w:ins>
      <w:ins w:id="1109" w:author="茶培健" w:date="2026-04-14T17:35:03Z">
        <w:r>
          <w:rPr>
            <w:rFonts w:hint="eastAsia" w:ascii="宋体" w:hAnsi="宋体" w:cs="宋体"/>
            <w:color w:val="000000"/>
            <w:kern w:val="2"/>
            <w:sz w:val="24"/>
            <w:szCs w:val="24"/>
            <w:lang w:val="en-US" w:eastAsia="zh-CN" w:bidi="ar-SA"/>
          </w:rPr>
          <w:t>9</w:t>
        </w:r>
      </w:ins>
      <w:ins w:id="1110" w:author="茶培健" w:date="2026-04-14T17:35:03Z">
        <w:r>
          <w:rPr>
            <w:rFonts w:hint="eastAsia" w:ascii="宋体" w:hAnsi="宋体" w:eastAsia="宋体" w:cs="宋体"/>
            <w:color w:val="000000"/>
            <w:kern w:val="2"/>
            <w:sz w:val="24"/>
            <w:szCs w:val="24"/>
            <w:lang w:val="en-US" w:eastAsia="zh-CN" w:bidi="ar-SA"/>
          </w:rPr>
          <w:t>）</w:t>
        </w:r>
      </w:ins>
      <w:ins w:id="1111" w:author="茶培健" w:date="2026-04-14T17:35:03Z">
        <w:r>
          <w:rPr>
            <w:rFonts w:hint="eastAsia" w:ascii="宋体" w:hAnsi="宋体" w:eastAsia="宋体" w:cs="宋体"/>
            <w:color w:val="000000"/>
            <w:highlight w:val="none"/>
            <w:lang w:eastAsia="zh-CN"/>
          </w:rPr>
          <w:t>响应</w:t>
        </w:r>
      </w:ins>
      <w:ins w:id="1112" w:author="茶培健" w:date="2026-04-14T17:35:03Z">
        <w:r>
          <w:rPr>
            <w:rFonts w:hint="eastAsia" w:ascii="宋体" w:hAnsi="宋体" w:eastAsia="宋体" w:cs="宋体"/>
            <w:color w:val="000000"/>
            <w:highlight w:val="none"/>
          </w:rPr>
          <w:t>人提交</w:t>
        </w:r>
      </w:ins>
      <w:ins w:id="1113" w:author="茶培健" w:date="2026-04-14T17:35:03Z">
        <w:r>
          <w:rPr>
            <w:rFonts w:hint="eastAsia" w:ascii="宋体" w:hAnsi="宋体" w:eastAsia="宋体" w:cs="宋体"/>
            <w:color w:val="000000"/>
            <w:highlight w:val="none"/>
            <w:lang w:eastAsia="zh-CN"/>
          </w:rPr>
          <w:t>的其他</w:t>
        </w:r>
      </w:ins>
      <w:ins w:id="1114" w:author="茶培健" w:date="2026-04-14T17:35:03Z">
        <w:r>
          <w:rPr>
            <w:rFonts w:hint="eastAsia" w:ascii="宋体" w:hAnsi="宋体" w:eastAsia="宋体" w:cs="宋体"/>
            <w:color w:val="000000"/>
            <w:highlight w:val="none"/>
          </w:rPr>
          <w:t>商务和技术资料；</w:t>
        </w:r>
      </w:ins>
    </w:p>
    <w:p w14:paraId="48885EE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15" w:author="茶培健" w:date="2026-04-14T17:35:03Z"/>
          <w:rFonts w:hint="eastAsia" w:ascii="宋体" w:hAnsi="宋体" w:eastAsia="宋体" w:cs="宋体"/>
          <w:color w:val="000000"/>
          <w:highlight w:val="none"/>
        </w:rPr>
      </w:pPr>
      <w:ins w:id="1116" w:author="茶培健" w:date="2026-04-14T17:35:03Z">
        <w:r>
          <w:rPr>
            <w:rFonts w:hint="eastAsia" w:ascii="宋体" w:hAnsi="宋体" w:eastAsia="宋体" w:cs="宋体"/>
            <w:color w:val="000000"/>
            <w:kern w:val="2"/>
            <w:sz w:val="24"/>
            <w:szCs w:val="24"/>
            <w:lang w:val="en-US" w:eastAsia="zh-CN" w:bidi="ar-SA"/>
          </w:rPr>
          <w:t>（</w:t>
        </w:r>
      </w:ins>
      <w:ins w:id="1117" w:author="茶培健" w:date="2026-04-14T17:35:03Z">
        <w:r>
          <w:rPr>
            <w:rFonts w:hint="eastAsia" w:ascii="宋体" w:hAnsi="宋体" w:cs="宋体"/>
            <w:color w:val="000000"/>
            <w:kern w:val="2"/>
            <w:sz w:val="24"/>
            <w:szCs w:val="24"/>
            <w:lang w:val="en-US" w:eastAsia="zh-CN" w:bidi="ar-SA"/>
          </w:rPr>
          <w:t>10</w:t>
        </w:r>
      </w:ins>
      <w:ins w:id="1118" w:author="茶培健" w:date="2026-04-14T17:35:03Z">
        <w:r>
          <w:rPr>
            <w:rFonts w:hint="eastAsia" w:ascii="宋体" w:hAnsi="宋体" w:eastAsia="宋体" w:cs="宋体"/>
            <w:color w:val="000000"/>
            <w:kern w:val="2"/>
            <w:sz w:val="24"/>
            <w:szCs w:val="24"/>
            <w:lang w:val="en-US" w:eastAsia="zh-CN" w:bidi="ar-SA"/>
          </w:rPr>
          <w:t>）</w:t>
        </w:r>
      </w:ins>
      <w:ins w:id="1119" w:author="茶培健" w:date="2026-04-14T17:35:03Z">
        <w:r>
          <w:rPr>
            <w:rFonts w:hint="eastAsia" w:ascii="宋体" w:hAnsi="宋体" w:eastAsia="宋体" w:cs="宋体"/>
            <w:color w:val="000000"/>
            <w:highlight w:val="none"/>
            <w:lang w:val="en-US" w:eastAsia="zh-CN"/>
          </w:rPr>
          <w:t>项目报价表</w:t>
        </w:r>
      </w:ins>
      <w:ins w:id="1120" w:author="茶培健" w:date="2026-04-14T17:35:03Z">
        <w:r>
          <w:rPr>
            <w:rFonts w:hint="eastAsia" w:ascii="宋体" w:hAnsi="宋体" w:cs="宋体"/>
            <w:color w:val="000000"/>
            <w:highlight w:val="none"/>
            <w:lang w:eastAsia="zh-CN"/>
          </w:rPr>
          <w:t>。</w:t>
        </w:r>
      </w:ins>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8"/>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291" w:name="_Hlt16935467"/>
      <w:bookmarkEnd w:id="1291"/>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92" w:name="_Toc336681604"/>
      <w:bookmarkStart w:id="1293" w:name="_Toc345312621"/>
      <w:bookmarkStart w:id="1294" w:name="_Toc333935370"/>
      <w:bookmarkStart w:id="1295" w:name="_Toc342312467"/>
      <w:bookmarkStart w:id="1296" w:name="_Toc333237813"/>
      <w:bookmarkStart w:id="1297" w:name="_Toc339020119"/>
      <w:bookmarkStart w:id="1298" w:name="_Toc340677094"/>
      <w:bookmarkStart w:id="1299" w:name="_Toc331684066"/>
      <w:bookmarkStart w:id="1300" w:name="_Toc339020257"/>
      <w:bookmarkStart w:id="1301" w:name="_Toc343247124"/>
      <w:bookmarkStart w:id="1302" w:name="_Toc333238658"/>
      <w:bookmarkStart w:id="1303" w:name="_Toc331512925"/>
      <w:bookmarkStart w:id="1304" w:name="_Toc13581168"/>
      <w:bookmarkStart w:id="1305" w:name="_Toc336681959"/>
      <w:bookmarkStart w:id="1306" w:name="_Toc330460010"/>
      <w:bookmarkStart w:id="1307" w:name="_Toc341348364"/>
      <w:bookmarkStart w:id="1308" w:name="_Toc332270371"/>
      <w:bookmarkStart w:id="1309" w:name="_Toc332206733"/>
      <w:bookmarkStart w:id="1310" w:name="_Toc350438773"/>
      <w:bookmarkStart w:id="1311" w:name="_Toc365967096"/>
      <w:bookmarkStart w:id="1312" w:name="_Toc333935711"/>
      <w:bookmarkStart w:id="1313" w:name="_Toc342398154"/>
      <w:bookmarkStart w:id="1314" w:name="_Toc340672893"/>
      <w:bookmarkStart w:id="1315" w:name="_Toc366072553"/>
      <w:bookmarkStart w:id="1316" w:name="_Toc365985202"/>
      <w:bookmarkStart w:id="1317" w:name="_Toc339020039"/>
      <w:bookmarkStart w:id="1318" w:name="_Toc337632382"/>
      <w:bookmarkStart w:id="1319" w:name="_Toc333237702"/>
      <w:bookmarkStart w:id="1320" w:name="_Toc339441111"/>
      <w:bookmarkStart w:id="1321" w:name="_Toc342060399"/>
      <w:bookmarkStart w:id="1322" w:name="_Toc343612944"/>
      <w:bookmarkStart w:id="1323" w:name="_Toc342296785"/>
      <w:bookmarkStart w:id="1324" w:name="_Toc343248442"/>
      <w:bookmarkStart w:id="1325" w:name="_Toc340507466"/>
      <w:bookmarkStart w:id="1326" w:name="_Toc339019913"/>
      <w:bookmarkStart w:id="1327" w:name="_Toc350756474"/>
      <w:bookmarkStart w:id="1328" w:name="_Toc339362324"/>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2"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29" w:name="_Toc330460012"/>
      <w:bookmarkStart w:id="1330" w:name="_Toc332206735"/>
      <w:bookmarkStart w:id="1331" w:name="_Toc333935713"/>
      <w:bookmarkStart w:id="1332" w:name="_Toc336681606"/>
      <w:bookmarkStart w:id="1333" w:name="_Toc337632384"/>
      <w:bookmarkStart w:id="1334" w:name="_Toc333935372"/>
      <w:bookmarkStart w:id="1335" w:name="_Toc350756476"/>
      <w:bookmarkStart w:id="1336" w:name="_Toc336681961"/>
      <w:bookmarkStart w:id="1337" w:name="_Toc332270373"/>
      <w:bookmarkStart w:id="1338" w:name="_Toc13581170"/>
      <w:bookmarkStart w:id="1339" w:name="_Toc339020121"/>
      <w:bookmarkStart w:id="1340" w:name="_Toc339020041"/>
      <w:bookmarkStart w:id="1341" w:name="_Toc331512927"/>
      <w:bookmarkStart w:id="1342" w:name="_Toc340507468"/>
      <w:bookmarkStart w:id="1343" w:name="_Toc341348366"/>
      <w:bookmarkStart w:id="1344" w:name="_Toc342312469"/>
      <w:bookmarkStart w:id="1345" w:name="_Toc340672895"/>
      <w:bookmarkStart w:id="1346" w:name="_Toc340677096"/>
      <w:bookmarkStart w:id="1347" w:name="_Toc331684068"/>
      <w:bookmarkStart w:id="1348" w:name="_Toc366072555"/>
      <w:bookmarkStart w:id="1349" w:name="_Toc350438775"/>
      <w:bookmarkStart w:id="1350" w:name="_Toc343247126"/>
      <w:bookmarkStart w:id="1351" w:name="_Toc365967098"/>
      <w:bookmarkStart w:id="1352" w:name="_Toc339019915"/>
      <w:bookmarkStart w:id="1353" w:name="_Toc333237815"/>
      <w:bookmarkStart w:id="1354" w:name="_Toc343248444"/>
      <w:bookmarkStart w:id="1355" w:name="_Toc339362326"/>
      <w:bookmarkStart w:id="1356" w:name="_Toc365985204"/>
      <w:bookmarkStart w:id="1357" w:name="_Toc333238660"/>
      <w:bookmarkStart w:id="1358" w:name="_Toc339020259"/>
      <w:bookmarkStart w:id="1359" w:name="_Toc342398156"/>
      <w:bookmarkStart w:id="1360" w:name="_Toc345312623"/>
      <w:bookmarkStart w:id="1361" w:name="_Toc342060401"/>
      <w:bookmarkStart w:id="1362" w:name="_Toc339441113"/>
      <w:bookmarkStart w:id="1363" w:name="_Toc342296787"/>
      <w:bookmarkStart w:id="1364" w:name="_Toc343612946"/>
      <w:bookmarkStart w:id="1365" w:name="_Toc333237704"/>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21"/>
        <w:kinsoku/>
        <w:wordWrap/>
        <w:overflowPunct/>
        <w:topLinePunct w:val="0"/>
        <w:bidi w:val="0"/>
        <w:spacing w:line="360" w:lineRule="auto"/>
        <w:rPr>
          <w:rFonts w:hint="eastAsia" w:ascii="宋体" w:hAnsi="宋体" w:eastAsia="宋体" w:cs="宋体"/>
          <w:lang w:eastAsia="zh-CN"/>
        </w:rPr>
      </w:pPr>
    </w:p>
    <w:tbl>
      <w:tblPr>
        <w:tblStyle w:val="13"/>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66" w:name="_Toc13581172"/>
      <w:bookmarkStart w:id="1367" w:name="_Toc387312900"/>
      <w:bookmarkStart w:id="1368" w:name="_Toc380393609"/>
      <w:bookmarkStart w:id="1369" w:name="_Toc385584910"/>
      <w:bookmarkStart w:id="1370"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66"/>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71" w:name="_Toc13581173"/>
      <w:r>
        <w:rPr>
          <w:rFonts w:hint="eastAsia" w:ascii="宋体" w:hAnsi="宋体" w:eastAsia="宋体" w:cs="宋体"/>
          <w:color w:val="000000"/>
        </w:rPr>
        <w:t>附件</w:t>
      </w:r>
      <w:r>
        <w:rPr>
          <w:rFonts w:hint="eastAsia" w:ascii="宋体" w:hAnsi="宋体" w:eastAsia="宋体" w:cs="宋体"/>
          <w:color w:val="000000"/>
          <w:lang w:val="en-US" w:eastAsia="zh-CN"/>
        </w:rPr>
        <w:t>五</w:t>
      </w:r>
      <w:r>
        <w:rPr>
          <w:rFonts w:hint="eastAsia" w:ascii="宋体" w:hAnsi="宋体" w:eastAsia="宋体" w:cs="宋体"/>
          <w:color w:val="000000"/>
        </w:rPr>
        <w:t>：</w:t>
      </w:r>
      <w:bookmarkEnd w:id="1367"/>
      <w:bookmarkEnd w:id="1368"/>
      <w:bookmarkEnd w:id="1369"/>
      <w:bookmarkEnd w:id="1371"/>
      <w:ins w:id="1121" w:author="茶培健" w:date="2026-04-14T17:35:22Z">
        <w:r>
          <w:rPr>
            <w:rFonts w:hint="eastAsia" w:ascii="宋体" w:eastAsia="宋体" w:cs="宋体"/>
            <w:color w:val="000000"/>
            <w:lang w:val="en-US" w:eastAsia="zh-CN"/>
          </w:rPr>
          <w:t>服务</w:t>
        </w:r>
      </w:ins>
      <w:r>
        <w:rPr>
          <w:rFonts w:hint="eastAsia" w:ascii="宋体" w:hAnsi="宋体" w:eastAsia="宋体" w:cs="宋体"/>
          <w:color w:val="000000"/>
          <w:lang w:val="en-US" w:eastAsia="zh-CN"/>
        </w:rPr>
        <w:t>方案</w:t>
      </w:r>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ins w:id="1122" w:author="茶培健" w:date="2026-04-14T17:35:30Z">
        <w:r>
          <w:rPr>
            <w:rFonts w:hint="eastAsia" w:ascii="宋体" w:eastAsia="宋体" w:cs="宋体"/>
            <w:bCs w:val="0"/>
            <w:color w:val="000000"/>
            <w:lang w:val="en-US" w:eastAsia="zh-CN"/>
          </w:rPr>
          <w:t>质量</w:t>
        </w:r>
      </w:ins>
      <w:ins w:id="1123" w:author="茶培健" w:date="2026-04-14T17:35:31Z">
        <w:r>
          <w:rPr>
            <w:rFonts w:hint="eastAsia" w:ascii="宋体" w:eastAsia="宋体" w:cs="宋体"/>
            <w:bCs w:val="0"/>
            <w:color w:val="000000"/>
            <w:lang w:val="en-US" w:eastAsia="zh-CN"/>
          </w:rPr>
          <w:t>保证</w:t>
        </w:r>
      </w:ins>
      <w:ins w:id="1124" w:author="茶培健" w:date="2026-04-14T17:35:33Z">
        <w:r>
          <w:rPr>
            <w:rFonts w:hint="eastAsia" w:ascii="宋体" w:eastAsia="宋体" w:cs="宋体"/>
            <w:bCs w:val="0"/>
            <w:color w:val="000000"/>
            <w:lang w:val="en-US" w:eastAsia="zh-CN"/>
          </w:rPr>
          <w:t>措施</w:t>
        </w:r>
      </w:ins>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ins w:id="1125" w:author="茶培健" w:date="2026-04-14T17:35:46Z">
        <w:r>
          <w:rPr>
            <w:rFonts w:hint="eastAsia" w:ascii="宋体" w:eastAsia="宋体" w:cs="宋体"/>
            <w:bCs w:val="0"/>
            <w:color w:val="000000"/>
            <w:lang w:val="en-US" w:eastAsia="zh-CN"/>
          </w:rPr>
          <w:t>第三方</w:t>
        </w:r>
      </w:ins>
      <w:ins w:id="1126" w:author="茶培健" w:date="2026-04-14T17:35:47Z">
        <w:r>
          <w:rPr>
            <w:rFonts w:hint="eastAsia" w:ascii="宋体" w:eastAsia="宋体" w:cs="宋体"/>
            <w:bCs w:val="0"/>
            <w:color w:val="000000"/>
            <w:lang w:val="en-US" w:eastAsia="zh-CN"/>
          </w:rPr>
          <w:t>检测</w:t>
        </w:r>
      </w:ins>
      <w:ins w:id="1127" w:author="茶培健" w:date="2026-04-14T17:35:48Z">
        <w:r>
          <w:rPr>
            <w:rFonts w:hint="eastAsia" w:ascii="宋体" w:eastAsia="宋体" w:cs="宋体"/>
            <w:bCs w:val="0"/>
            <w:color w:val="000000"/>
            <w:lang w:val="en-US" w:eastAsia="zh-CN"/>
          </w:rPr>
          <w:t>报告</w:t>
        </w:r>
      </w:ins>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70"/>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72" w:name="_Toc333935375"/>
      <w:bookmarkStart w:id="1373" w:name="_Toc339362329"/>
      <w:bookmarkStart w:id="1374" w:name="_Toc336681609"/>
      <w:bookmarkStart w:id="1375" w:name="_Toc343248447"/>
      <w:bookmarkStart w:id="1376" w:name="_Toc340672898"/>
      <w:bookmarkStart w:id="1377" w:name="_Toc366072561"/>
      <w:bookmarkStart w:id="1378" w:name="_Toc350756479"/>
      <w:bookmarkStart w:id="1379" w:name="_Toc13581176"/>
      <w:bookmarkStart w:id="1380" w:name="_Toc343612949"/>
      <w:bookmarkStart w:id="1381" w:name="_Toc336681964"/>
      <w:bookmarkStart w:id="1382" w:name="_Toc341348369"/>
      <w:bookmarkStart w:id="1383" w:name="_Toc332206738"/>
      <w:bookmarkStart w:id="1384" w:name="_Toc333935716"/>
      <w:bookmarkStart w:id="1385" w:name="_Toc332270376"/>
      <w:bookmarkStart w:id="1386" w:name="_Toc339020044"/>
      <w:bookmarkStart w:id="1387" w:name="_Toc339020124"/>
      <w:bookmarkStart w:id="1388" w:name="_Toc339441116"/>
      <w:bookmarkStart w:id="1389" w:name="_Toc342398159"/>
      <w:bookmarkStart w:id="1390" w:name="_Toc343247129"/>
      <w:bookmarkStart w:id="1391" w:name="_Toc345312626"/>
      <w:bookmarkStart w:id="1392" w:name="_Toc331512930"/>
      <w:bookmarkStart w:id="1393" w:name="_Toc342060404"/>
      <w:bookmarkStart w:id="1394" w:name="_Toc333237818"/>
      <w:bookmarkStart w:id="1395" w:name="_Toc350438778"/>
      <w:bookmarkStart w:id="1396" w:name="_Toc337632387"/>
      <w:bookmarkStart w:id="1397" w:name="_Toc365967104"/>
      <w:bookmarkStart w:id="1398" w:name="_Toc333237707"/>
      <w:bookmarkStart w:id="1399" w:name="_Toc339020262"/>
      <w:bookmarkStart w:id="1400" w:name="_Toc331684071"/>
      <w:bookmarkStart w:id="1401" w:name="_Toc340677099"/>
      <w:bookmarkStart w:id="1402" w:name="_Toc365985210"/>
      <w:bookmarkStart w:id="1403" w:name="_Toc333238663"/>
      <w:bookmarkStart w:id="1404" w:name="_Toc342296790"/>
      <w:bookmarkStart w:id="1405" w:name="_Toc330460015"/>
      <w:bookmarkStart w:id="1406" w:name="_Toc339019918"/>
      <w:bookmarkStart w:id="1407" w:name="_Toc342312472"/>
      <w:bookmarkStart w:id="1408" w:name="_Toc340507471"/>
      <w:r>
        <w:rPr>
          <w:rFonts w:hint="eastAsia" w:ascii="宋体" w:hAnsi="宋体" w:eastAsia="宋体" w:cs="宋体"/>
          <w:color w:val="000000"/>
        </w:rPr>
        <w:t>附件</w:t>
      </w:r>
      <w:ins w:id="1128" w:author="茶培健" w:date="2026-02-10T10:13:44Z">
        <w:r>
          <w:rPr>
            <w:rFonts w:hint="eastAsia" w:ascii="宋体" w:eastAsia="宋体" w:cs="宋体"/>
            <w:color w:val="000000"/>
            <w:lang w:val="en-US" w:eastAsia="zh-CN"/>
          </w:rPr>
          <w:t>八</w:t>
        </w:r>
      </w:ins>
      <w:r>
        <w:rPr>
          <w:rFonts w:hint="eastAsia" w:ascii="宋体" w:hAnsi="宋体" w:eastAsia="宋体" w:cs="宋体"/>
          <w:color w:val="000000"/>
        </w:rPr>
        <w:t>：近三年同类业绩一览表</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1129" w:author="茶培健" w:date="2025-10-28T09:02:07Z">
        <w:r>
          <w:rPr>
            <w:rFonts w:hint="eastAsia" w:ascii="宋体" w:hAnsi="宋体" w:eastAsia="宋体" w:cs="宋体"/>
            <w:bCs/>
            <w:color w:val="000000"/>
            <w:kern w:val="0"/>
            <w:sz w:val="21"/>
            <w:szCs w:val="20"/>
            <w:lang w:val="en-US" w:eastAsia="zh-CN" w:bidi="ar-SA"/>
          </w:rPr>
          <w:t>2</w:t>
        </w:r>
      </w:ins>
      <w:ins w:id="1130"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w:t>
      </w:r>
      <w:ins w:id="1131" w:author="茶培健" w:date="2026-04-14T17:36:09Z">
        <w:r>
          <w:rPr>
            <w:rFonts w:hint="eastAsia" w:hAnsi="宋体" w:cs="宋体"/>
            <w:bCs/>
            <w:color w:val="000000"/>
            <w:sz w:val="21"/>
            <w:lang w:eastAsia="zh-CN"/>
          </w:rPr>
          <w:t>及</w:t>
        </w:r>
      </w:ins>
      <w:ins w:id="1132" w:author="茶培健" w:date="2026-04-14T17:36:10Z">
        <w:r>
          <w:rPr>
            <w:rFonts w:hint="eastAsia" w:hAnsi="宋体" w:cs="宋体"/>
            <w:bCs/>
            <w:color w:val="000000"/>
            <w:sz w:val="21"/>
            <w:lang w:eastAsia="zh-CN"/>
          </w:rPr>
          <w:t>验收</w:t>
        </w:r>
      </w:ins>
      <w:ins w:id="1133" w:author="茶培健" w:date="2026-04-14T17:36:11Z">
        <w:r>
          <w:rPr>
            <w:rFonts w:hint="eastAsia" w:hAnsi="宋体" w:cs="宋体"/>
            <w:bCs/>
            <w:color w:val="000000"/>
            <w:sz w:val="21"/>
            <w:lang w:eastAsia="zh-CN"/>
          </w:rPr>
          <w:t>报告</w:t>
        </w:r>
      </w:ins>
      <w:r>
        <w:rPr>
          <w:rFonts w:hint="eastAsia" w:ascii="宋体" w:hAnsi="宋体" w:eastAsia="宋体" w:cs="宋体"/>
          <w:bCs/>
          <w:color w:val="000000"/>
          <w:sz w:val="21"/>
        </w:rPr>
        <w:t>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409" w:name="_Toc326065622"/>
      <w:bookmarkStart w:id="1410" w:name="_Toc342060406"/>
      <w:bookmarkStart w:id="1411" w:name="_Toc345312628"/>
      <w:bookmarkStart w:id="1412" w:name="_Toc333935377"/>
      <w:bookmarkStart w:id="1413" w:name="_Toc339020046"/>
      <w:bookmarkStart w:id="1414" w:name="_Toc331684073"/>
      <w:bookmarkStart w:id="1415" w:name="_Toc330460017"/>
      <w:bookmarkStart w:id="1416" w:name="_Toc13581177"/>
      <w:bookmarkStart w:id="1417" w:name="_Toc365985212"/>
      <w:bookmarkStart w:id="1418" w:name="_Toc332206740"/>
      <w:bookmarkStart w:id="1419" w:name="_Toc333935718"/>
      <w:bookmarkStart w:id="1420" w:name="_Toc340672900"/>
      <w:bookmarkStart w:id="1421" w:name="_Toc343248449"/>
      <w:bookmarkStart w:id="1422" w:name="_Toc342312474"/>
      <w:bookmarkStart w:id="1423" w:name="_Toc339441118"/>
      <w:bookmarkStart w:id="1424" w:name="_Toc343612951"/>
      <w:bookmarkStart w:id="1425" w:name="_Toc365967106"/>
      <w:bookmarkStart w:id="1426" w:name="_Toc340677101"/>
      <w:bookmarkStart w:id="1427" w:name="_Toc333238665"/>
      <w:bookmarkStart w:id="1428" w:name="_Toc342398161"/>
      <w:bookmarkStart w:id="1429" w:name="_Toc339019920"/>
      <w:bookmarkStart w:id="1430" w:name="_Toc340507473"/>
      <w:bookmarkStart w:id="1431" w:name="_Toc350756481"/>
      <w:bookmarkStart w:id="1432" w:name="_Toc331512932"/>
      <w:bookmarkStart w:id="1433" w:name="_Toc333237820"/>
      <w:bookmarkStart w:id="1434" w:name="_Toc350438780"/>
      <w:bookmarkStart w:id="1435" w:name="_Toc343247131"/>
      <w:bookmarkStart w:id="1436" w:name="_Toc339362331"/>
      <w:bookmarkStart w:id="1437" w:name="_Toc336681611"/>
      <w:bookmarkStart w:id="1438" w:name="_Toc333237709"/>
      <w:bookmarkStart w:id="1439" w:name="_Toc366072563"/>
      <w:bookmarkStart w:id="1440" w:name="_Toc337632389"/>
      <w:bookmarkStart w:id="1441" w:name="_Toc341348371"/>
      <w:bookmarkStart w:id="1442" w:name="_Toc342296792"/>
      <w:bookmarkStart w:id="1443" w:name="_Toc332270378"/>
      <w:bookmarkStart w:id="1444" w:name="_Toc336681966"/>
      <w:bookmarkStart w:id="1445" w:name="_Toc339020126"/>
      <w:bookmarkStart w:id="1446" w:name="_Toc339020264"/>
      <w:r>
        <w:rPr>
          <w:rFonts w:hint="eastAsia" w:ascii="宋体" w:hAnsi="宋体" w:eastAsia="宋体" w:cs="宋体"/>
          <w:color w:val="000000"/>
        </w:rPr>
        <w:t>附件</w:t>
      </w:r>
      <w:ins w:id="1134" w:author="茶培健" w:date="2026-02-10T10:13:50Z">
        <w:r>
          <w:rPr>
            <w:rFonts w:hint="eastAsia" w:ascii="宋体" w:eastAsia="宋体" w:cs="宋体"/>
            <w:color w:val="000000"/>
            <w:lang w:val="en-US" w:eastAsia="zh-CN"/>
          </w:rPr>
          <w:t>九</w:t>
        </w:r>
      </w:ins>
      <w:r>
        <w:rPr>
          <w:rFonts w:hint="eastAsia" w:ascii="宋体" w:hAnsi="宋体" w:eastAsia="宋体" w:cs="宋体"/>
          <w:color w:val="000000"/>
        </w:rPr>
        <w:t>：</w:t>
      </w:r>
      <w:bookmarkEnd w:id="1409"/>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E441B7A">
      <w:pPr>
        <w:pStyle w:val="8"/>
        <w:kinsoku/>
        <w:wordWrap/>
        <w:overflowPunct/>
        <w:topLinePunct w:val="0"/>
        <w:bidi w:val="0"/>
        <w:adjustRightInd w:val="0"/>
        <w:snapToGrid w:val="0"/>
        <w:spacing w:line="360" w:lineRule="auto"/>
        <w:rPr>
          <w:rFonts w:hint="eastAsia" w:ascii="宋体" w:hAnsi="宋体" w:eastAsia="宋体" w:cs="宋体"/>
          <w:bCs/>
          <w:color w:val="000000"/>
        </w:rPr>
      </w:pPr>
      <w:r>
        <w:t>（下列表样仅供参考）</w:t>
      </w:r>
    </w:p>
    <w:p w14:paraId="46F77F2C">
      <w:pPr>
        <w:pStyle w:val="8"/>
        <w:kinsoku/>
        <w:wordWrap/>
        <w:overflowPunct/>
        <w:topLinePunct w:val="0"/>
        <w:bidi w:val="0"/>
        <w:adjustRightInd w:val="0"/>
        <w:snapToGrid w:val="0"/>
        <w:spacing w:line="360" w:lineRule="auto"/>
        <w:rPr>
          <w:rFonts w:hint="eastAsia" w:ascii="宋体" w:hAnsi="宋体" w:eastAsia="宋体" w:cs="宋体"/>
          <w:bCs/>
          <w:color w:val="000000"/>
        </w:rPr>
      </w:pPr>
    </w:p>
    <w:tbl>
      <w:tblPr>
        <w:tblStyle w:val="13"/>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545"/>
        <w:gridCol w:w="2644"/>
        <w:gridCol w:w="1590"/>
        <w:gridCol w:w="1556"/>
      </w:tblGrid>
      <w:tr w14:paraId="02D9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ins w:id="1135" w:author="茶培健" w:date="2026-02-10T10:10:42Z"/>
        </w:trPr>
        <w:tc>
          <w:tcPr>
            <w:tcW w:w="2316" w:type="dxa"/>
            <w:noWrap w:val="0"/>
            <w:vAlign w:val="center"/>
          </w:tcPr>
          <w:p w14:paraId="2503E476">
            <w:pPr>
              <w:widowControl/>
              <w:jc w:val="center"/>
              <w:rPr>
                <w:ins w:id="1136" w:author="茶培健" w:date="2026-02-10T10:10:42Z"/>
                <w:rFonts w:hint="eastAsia" w:ascii="方正仿宋_GBK" w:hAnsi="方正仿宋_GBK" w:eastAsia="方正仿宋_GBK" w:cs="方正仿宋_GBK"/>
                <w:b/>
                <w:color w:val="auto"/>
                <w:sz w:val="24"/>
                <w:szCs w:val="24"/>
              </w:rPr>
            </w:pPr>
            <w:ins w:id="1137" w:author="茶培健" w:date="2026-02-10T10:10:42Z">
              <w:r>
                <w:rPr>
                  <w:rFonts w:hint="eastAsia" w:ascii="方正仿宋_GBK" w:hAnsi="方正仿宋_GBK" w:eastAsia="方正仿宋_GBK" w:cs="方正仿宋_GBK"/>
                  <w:b/>
                  <w:color w:val="auto"/>
                  <w:sz w:val="24"/>
                  <w:szCs w:val="24"/>
                </w:rPr>
                <w:t>项目名称</w:t>
              </w:r>
            </w:ins>
          </w:p>
        </w:tc>
        <w:tc>
          <w:tcPr>
            <w:tcW w:w="1545" w:type="dxa"/>
            <w:noWrap w:val="0"/>
            <w:vAlign w:val="center"/>
          </w:tcPr>
          <w:p w14:paraId="01E86A11">
            <w:pPr>
              <w:widowControl/>
              <w:tabs>
                <w:tab w:val="left" w:pos="8364"/>
              </w:tabs>
              <w:snapToGrid w:val="0"/>
              <w:ind w:right="-58"/>
              <w:jc w:val="center"/>
              <w:rPr>
                <w:ins w:id="1138" w:author="茶培健" w:date="2026-02-10T10:10:42Z"/>
                <w:rFonts w:hint="eastAsia" w:ascii="方正仿宋_GBK" w:hAnsi="方正仿宋_GBK" w:eastAsia="方正仿宋_GBK" w:cs="方正仿宋_GBK"/>
                <w:b/>
                <w:color w:val="auto"/>
                <w:sz w:val="24"/>
                <w:szCs w:val="24"/>
                <w:lang w:eastAsia="zh-CN"/>
              </w:rPr>
            </w:pPr>
            <w:ins w:id="1139" w:author="茶培健" w:date="2026-04-14T17:37:43Z">
              <w:r>
                <w:rPr>
                  <w:rFonts w:hint="eastAsia" w:ascii="方正仿宋_GBK" w:hAnsi="方正仿宋_GBK" w:eastAsia="方正仿宋_GBK" w:cs="方正仿宋_GBK"/>
                  <w:b/>
                  <w:color w:val="auto"/>
                  <w:sz w:val="24"/>
                  <w:szCs w:val="24"/>
                  <w:lang w:eastAsia="zh-CN"/>
                </w:rPr>
                <w:t>品牌</w:t>
              </w:r>
            </w:ins>
          </w:p>
        </w:tc>
        <w:tc>
          <w:tcPr>
            <w:tcW w:w="2644" w:type="dxa"/>
            <w:noWrap w:val="0"/>
            <w:vAlign w:val="center"/>
          </w:tcPr>
          <w:p w14:paraId="253A2608">
            <w:pPr>
              <w:widowControl/>
              <w:tabs>
                <w:tab w:val="left" w:pos="8364"/>
              </w:tabs>
              <w:snapToGrid w:val="0"/>
              <w:ind w:right="-58"/>
              <w:jc w:val="center"/>
              <w:rPr>
                <w:ins w:id="1140" w:author="茶培健" w:date="2026-02-10T10:10:42Z"/>
                <w:rFonts w:hint="eastAsia" w:ascii="方正仿宋_GBK" w:hAnsi="方正仿宋_GBK" w:eastAsia="方正仿宋_GBK" w:cs="方正仿宋_GBK"/>
                <w:b/>
                <w:color w:val="auto"/>
                <w:sz w:val="24"/>
                <w:szCs w:val="24"/>
              </w:rPr>
            </w:pPr>
            <w:ins w:id="1141" w:author="茶培健" w:date="2026-02-10T10:10:42Z">
              <w:r>
                <w:rPr>
                  <w:rFonts w:hint="eastAsia" w:ascii="方正仿宋_GBK" w:hAnsi="方正仿宋_GBK" w:eastAsia="方正仿宋_GBK" w:cs="方正仿宋_GBK"/>
                  <w:b/>
                  <w:color w:val="auto"/>
                  <w:sz w:val="24"/>
                  <w:szCs w:val="24"/>
                  <w:lang w:eastAsia="zh-CN"/>
                </w:rPr>
                <w:t>响应</w:t>
              </w:r>
            </w:ins>
            <w:ins w:id="1142" w:author="茶培健" w:date="2026-02-10T10:10:42Z">
              <w:r>
                <w:rPr>
                  <w:rFonts w:hint="eastAsia" w:ascii="方正仿宋_GBK" w:hAnsi="方正仿宋_GBK" w:eastAsia="方正仿宋_GBK" w:cs="方正仿宋_GBK"/>
                  <w:b/>
                  <w:color w:val="auto"/>
                  <w:sz w:val="24"/>
                  <w:szCs w:val="24"/>
                </w:rPr>
                <w:t>单价</w:t>
              </w:r>
            </w:ins>
            <w:ins w:id="1143" w:author="茶培健" w:date="2026-04-14T17:38:22Z">
              <w:r>
                <w:rPr>
                  <w:rFonts w:hint="eastAsia" w:ascii="方正仿宋_GBK" w:hAnsi="方正仿宋_GBK" w:eastAsia="方正仿宋_GBK" w:cs="方正仿宋_GBK"/>
                  <w:b/>
                  <w:color w:val="auto"/>
                  <w:sz w:val="24"/>
                  <w:szCs w:val="24"/>
                  <w:lang w:eastAsia="zh-CN"/>
                </w:rPr>
                <w:t>（</w:t>
              </w:r>
            </w:ins>
            <w:ins w:id="1144" w:author="茶培健" w:date="2026-04-14T17:38:23Z">
              <w:r>
                <w:rPr>
                  <w:rFonts w:hint="eastAsia" w:ascii="方正仿宋_GBK" w:hAnsi="方正仿宋_GBK" w:eastAsia="方正仿宋_GBK" w:cs="方正仿宋_GBK"/>
                  <w:b/>
                  <w:color w:val="auto"/>
                  <w:sz w:val="24"/>
                  <w:szCs w:val="24"/>
                  <w:lang w:eastAsia="zh-CN"/>
                </w:rPr>
                <w:t>元</w:t>
              </w:r>
            </w:ins>
            <w:ins w:id="1145" w:author="茶培健" w:date="2026-04-14T17:38:24Z">
              <w:r>
                <w:rPr>
                  <w:rFonts w:hint="eastAsia" w:ascii="方正仿宋_GBK" w:hAnsi="方正仿宋_GBK" w:eastAsia="方正仿宋_GBK" w:cs="方正仿宋_GBK"/>
                  <w:b/>
                  <w:color w:val="auto"/>
                  <w:sz w:val="24"/>
                  <w:szCs w:val="24"/>
                  <w:lang w:val="en-US" w:eastAsia="zh-CN"/>
                </w:rPr>
                <w:t>/</w:t>
              </w:r>
            </w:ins>
            <w:ins w:id="1146" w:author="茶培健" w:date="2026-04-14T17:38:28Z">
              <w:r>
                <w:rPr>
                  <w:rFonts w:hint="eastAsia" w:ascii="方正仿宋_GBK" w:hAnsi="方正仿宋_GBK" w:eastAsia="方正仿宋_GBK" w:cs="方正仿宋_GBK"/>
                  <w:b/>
                  <w:color w:val="auto"/>
                  <w:sz w:val="24"/>
                  <w:szCs w:val="24"/>
                  <w:lang w:val="en-US" w:eastAsia="zh-CN"/>
                </w:rPr>
                <w:t>瓶</w:t>
              </w:r>
            </w:ins>
            <w:ins w:id="1147" w:author="茶培健" w:date="2026-04-14T17:38:22Z">
              <w:r>
                <w:rPr>
                  <w:rFonts w:hint="eastAsia" w:ascii="方正仿宋_GBK" w:hAnsi="方正仿宋_GBK" w:eastAsia="方正仿宋_GBK" w:cs="方正仿宋_GBK"/>
                  <w:b/>
                  <w:color w:val="auto"/>
                  <w:sz w:val="24"/>
                  <w:szCs w:val="24"/>
                  <w:lang w:eastAsia="zh-CN"/>
                </w:rPr>
                <w:t>）</w:t>
              </w:r>
            </w:ins>
          </w:p>
        </w:tc>
        <w:tc>
          <w:tcPr>
            <w:tcW w:w="1590" w:type="dxa"/>
            <w:noWrap w:val="0"/>
            <w:vAlign w:val="center"/>
          </w:tcPr>
          <w:p w14:paraId="2C681804">
            <w:pPr>
              <w:ind w:firstLine="241" w:firstLineChars="100"/>
              <w:rPr>
                <w:ins w:id="1148" w:author="茶培健" w:date="2026-02-10T10:10:42Z"/>
                <w:rFonts w:hint="eastAsia" w:ascii="方正仿宋_GBK" w:hAnsi="方正仿宋_GBK" w:eastAsia="方正仿宋_GBK" w:cs="方正仿宋_GBK"/>
                <w:b/>
                <w:color w:val="auto"/>
                <w:sz w:val="24"/>
                <w:szCs w:val="24"/>
              </w:rPr>
            </w:pPr>
            <w:ins w:id="1149" w:author="茶培健" w:date="2026-04-14T17:38:31Z">
              <w:r>
                <w:rPr>
                  <w:rFonts w:hint="eastAsia" w:ascii="方正仿宋_GBK" w:hAnsi="方正仿宋_GBK" w:eastAsia="方正仿宋_GBK" w:cs="方正仿宋_GBK"/>
                  <w:b/>
                  <w:color w:val="auto"/>
                  <w:sz w:val="24"/>
                  <w:szCs w:val="24"/>
                  <w:lang w:eastAsia="zh-CN"/>
                </w:rPr>
                <w:t>规格</w:t>
              </w:r>
            </w:ins>
          </w:p>
        </w:tc>
        <w:tc>
          <w:tcPr>
            <w:tcW w:w="1556" w:type="dxa"/>
            <w:noWrap w:val="0"/>
            <w:vAlign w:val="center"/>
          </w:tcPr>
          <w:p w14:paraId="5DDEB5CC">
            <w:pPr>
              <w:widowControl/>
              <w:jc w:val="center"/>
              <w:rPr>
                <w:ins w:id="1150" w:author="茶培健" w:date="2026-02-10T10:10:42Z"/>
                <w:rFonts w:hint="eastAsia" w:ascii="方正仿宋_GBK" w:hAnsi="方正仿宋_GBK" w:eastAsia="方正仿宋_GBK" w:cs="方正仿宋_GBK"/>
                <w:b/>
                <w:color w:val="auto"/>
                <w:sz w:val="24"/>
                <w:szCs w:val="24"/>
              </w:rPr>
            </w:pPr>
            <w:ins w:id="1151" w:author="茶培健" w:date="2026-02-10T10:10:42Z">
              <w:r>
                <w:rPr>
                  <w:rFonts w:hint="eastAsia" w:ascii="方正仿宋_GBK" w:hAnsi="方正仿宋_GBK" w:eastAsia="方正仿宋_GBK" w:cs="方正仿宋_GBK"/>
                  <w:b/>
                  <w:color w:val="auto"/>
                  <w:sz w:val="24"/>
                  <w:szCs w:val="24"/>
                </w:rPr>
                <w:t>备注说明</w:t>
              </w:r>
            </w:ins>
          </w:p>
        </w:tc>
      </w:tr>
      <w:tr w14:paraId="5F7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4" w:hRule="atLeast"/>
          <w:jc w:val="center"/>
          <w:ins w:id="1152" w:author="茶培健" w:date="2026-02-10T10:10:42Z"/>
        </w:trPr>
        <w:tc>
          <w:tcPr>
            <w:tcW w:w="2316" w:type="dxa"/>
            <w:noWrap w:val="0"/>
            <w:vAlign w:val="center"/>
          </w:tcPr>
          <w:p w14:paraId="34B4A83F">
            <w:pPr>
              <w:widowControl/>
              <w:jc w:val="center"/>
              <w:rPr>
                <w:ins w:id="1153" w:author="茶培健" w:date="2026-02-10T10:10:42Z"/>
                <w:rFonts w:hint="eastAsia" w:ascii="方正仿宋_GBK" w:hAnsi="方正仿宋_GBK" w:eastAsia="方正仿宋_GBK" w:cs="方正仿宋_GBK"/>
                <w:b/>
                <w:color w:val="auto"/>
                <w:sz w:val="24"/>
                <w:szCs w:val="24"/>
              </w:rPr>
            </w:pPr>
            <w:ins w:id="1154" w:author="茶培健" w:date="2026-04-14T17:37:55Z">
              <w:r>
                <w:rPr>
                  <w:rFonts w:hint="eastAsia" w:ascii="方正仿宋_GBK" w:hAnsi="方正仿宋_GBK" w:eastAsia="方正仿宋_GBK" w:cs="方正仿宋_GBK"/>
                  <w:b/>
                  <w:color w:val="auto"/>
                  <w:sz w:val="24"/>
                  <w:szCs w:val="24"/>
                  <w:lang w:eastAsia="zh-CN"/>
                </w:rPr>
                <w:t>阳江市</w:t>
              </w:r>
            </w:ins>
            <w:ins w:id="1155" w:author="茶培健" w:date="2026-04-14T17:37:56Z">
              <w:r>
                <w:rPr>
                  <w:rFonts w:hint="eastAsia" w:ascii="方正仿宋_GBK" w:hAnsi="方正仿宋_GBK" w:eastAsia="方正仿宋_GBK" w:cs="方正仿宋_GBK"/>
                  <w:b/>
                  <w:color w:val="auto"/>
                  <w:sz w:val="24"/>
                  <w:szCs w:val="24"/>
                  <w:lang w:eastAsia="zh-CN"/>
                </w:rPr>
                <w:t>中医医院</w:t>
              </w:r>
            </w:ins>
            <w:ins w:id="1156" w:author="茶培健" w:date="2026-04-14T17:37:58Z">
              <w:r>
                <w:rPr>
                  <w:rFonts w:hint="eastAsia" w:ascii="方正仿宋_GBK" w:hAnsi="方正仿宋_GBK" w:eastAsia="方正仿宋_GBK" w:cs="方正仿宋_GBK"/>
                  <w:b/>
                  <w:color w:val="auto"/>
                  <w:sz w:val="24"/>
                  <w:szCs w:val="24"/>
                  <w:lang w:eastAsia="zh-CN"/>
                </w:rPr>
                <w:t>洗手</w:t>
              </w:r>
            </w:ins>
            <w:ins w:id="1157" w:author="茶培健" w:date="2026-04-14T17:38:00Z">
              <w:r>
                <w:rPr>
                  <w:rFonts w:hint="eastAsia" w:ascii="方正仿宋_GBK" w:hAnsi="方正仿宋_GBK" w:eastAsia="方正仿宋_GBK" w:cs="方正仿宋_GBK"/>
                  <w:b/>
                  <w:color w:val="auto"/>
                  <w:sz w:val="24"/>
                  <w:szCs w:val="24"/>
                  <w:lang w:eastAsia="zh-CN"/>
                </w:rPr>
                <w:t>皂液</w:t>
              </w:r>
            </w:ins>
            <w:ins w:id="1158" w:author="茶培健" w:date="2026-04-14T17:38:02Z">
              <w:r>
                <w:rPr>
                  <w:rFonts w:hint="eastAsia" w:ascii="方正仿宋_GBK" w:hAnsi="方正仿宋_GBK" w:eastAsia="方正仿宋_GBK" w:cs="方正仿宋_GBK"/>
                  <w:b/>
                  <w:color w:val="auto"/>
                  <w:sz w:val="24"/>
                  <w:szCs w:val="24"/>
                  <w:lang w:eastAsia="zh-CN"/>
                </w:rPr>
                <w:t>采购</w:t>
              </w:r>
            </w:ins>
            <w:ins w:id="1159" w:author="茶培健" w:date="2026-04-14T17:38:03Z">
              <w:r>
                <w:rPr>
                  <w:rFonts w:hint="eastAsia" w:ascii="方正仿宋_GBK" w:hAnsi="方正仿宋_GBK" w:eastAsia="方正仿宋_GBK" w:cs="方正仿宋_GBK"/>
                  <w:b/>
                  <w:color w:val="auto"/>
                  <w:sz w:val="24"/>
                  <w:szCs w:val="24"/>
                  <w:lang w:eastAsia="zh-CN"/>
                </w:rPr>
                <w:t>项目</w:t>
              </w:r>
            </w:ins>
          </w:p>
        </w:tc>
        <w:tc>
          <w:tcPr>
            <w:tcW w:w="1545" w:type="dxa"/>
            <w:noWrap w:val="0"/>
            <w:vAlign w:val="center"/>
          </w:tcPr>
          <w:p w14:paraId="6A9F3F1B">
            <w:pPr>
              <w:ind w:firstLine="240" w:firstLineChars="100"/>
              <w:rPr>
                <w:ins w:id="1160" w:author="茶培健" w:date="2026-02-10T10:10:42Z"/>
                <w:rFonts w:hint="eastAsia" w:ascii="方正仿宋_GBK" w:hAnsi="方正仿宋_GBK" w:eastAsia="方正仿宋_GBK" w:cs="方正仿宋_GBK"/>
                <w:color w:val="auto"/>
                <w:sz w:val="24"/>
                <w:szCs w:val="24"/>
              </w:rPr>
            </w:pPr>
          </w:p>
        </w:tc>
        <w:tc>
          <w:tcPr>
            <w:tcW w:w="2644" w:type="dxa"/>
            <w:noWrap w:val="0"/>
            <w:vAlign w:val="center"/>
          </w:tcPr>
          <w:p w14:paraId="409A1571">
            <w:pPr>
              <w:ind w:firstLine="240" w:firstLineChars="100"/>
              <w:rPr>
                <w:ins w:id="1161" w:author="茶培健" w:date="2026-02-10T10:10:42Z"/>
                <w:rFonts w:hint="default" w:ascii="Times New Roman" w:hAnsi="Times New Roman" w:eastAsia="方正仿宋_GBK"/>
                <w:color w:val="auto"/>
                <w:sz w:val="24"/>
                <w:szCs w:val="24"/>
              </w:rPr>
            </w:pPr>
          </w:p>
        </w:tc>
        <w:tc>
          <w:tcPr>
            <w:tcW w:w="1590" w:type="dxa"/>
            <w:noWrap w:val="0"/>
            <w:vAlign w:val="center"/>
          </w:tcPr>
          <w:p w14:paraId="113B3F86">
            <w:pPr>
              <w:ind w:firstLine="0" w:firstLineChars="0"/>
              <w:jc w:val="center"/>
              <w:rPr>
                <w:ins w:id="1162" w:author="茶培健" w:date="2026-04-14T17:38:54Z"/>
                <w:rFonts w:hint="default" w:ascii="Times New Roman" w:hAnsi="Times New Roman" w:eastAsia="方正仿宋_GBK" w:cs="Times New Roman"/>
                <w:color w:val="auto"/>
                <w:sz w:val="24"/>
                <w:szCs w:val="24"/>
                <w:lang w:eastAsia="zh-CN"/>
              </w:rPr>
            </w:pPr>
            <w:ins w:id="1163" w:author="茶培健" w:date="2026-04-14T17:38:35Z">
              <w:r>
                <w:rPr>
                  <w:rFonts w:hint="default" w:ascii="Times New Roman" w:hAnsi="Times New Roman" w:eastAsia="方正仿宋_GBK" w:cs="Times New Roman"/>
                  <w:color w:val="auto"/>
                  <w:sz w:val="24"/>
                  <w:szCs w:val="24"/>
                  <w:lang w:eastAsia="zh-CN"/>
                </w:rPr>
                <w:t>净含量</w:t>
              </w:r>
            </w:ins>
          </w:p>
          <w:p w14:paraId="5A5787E8">
            <w:pPr>
              <w:ind w:firstLine="0" w:firstLineChars="0"/>
              <w:jc w:val="center"/>
              <w:rPr>
                <w:ins w:id="1164" w:author="茶培健" w:date="2026-02-10T10:10:42Z"/>
                <w:rFonts w:hint="default" w:ascii="Times New Roman" w:hAnsi="Times New Roman" w:eastAsia="方正仿宋_GBK"/>
                <w:color w:val="auto"/>
                <w:sz w:val="24"/>
                <w:szCs w:val="24"/>
              </w:rPr>
            </w:pPr>
            <w:ins w:id="1165" w:author="茶培健" w:date="2026-04-14T17:38:36Z">
              <w:r>
                <w:rPr>
                  <w:rFonts w:hint="default" w:ascii="Times New Roman" w:hAnsi="Times New Roman" w:eastAsia="方正仿宋_GBK" w:cs="Times New Roman"/>
                  <w:color w:val="auto"/>
                  <w:sz w:val="24"/>
                  <w:szCs w:val="24"/>
                  <w:lang w:val="en-US" w:eastAsia="zh-CN"/>
                </w:rPr>
                <w:t>500</w:t>
              </w:r>
            </w:ins>
            <w:ins w:id="1166" w:author="茶培健" w:date="2026-04-14T17:38:37Z">
              <w:r>
                <w:rPr>
                  <w:rFonts w:hint="default" w:ascii="Times New Roman" w:hAnsi="Times New Roman" w:eastAsia="方正仿宋_GBK" w:cs="Times New Roman"/>
                  <w:color w:val="auto"/>
                  <w:sz w:val="24"/>
                  <w:szCs w:val="24"/>
                  <w:lang w:val="en-US" w:eastAsia="zh-CN"/>
                </w:rPr>
                <w:t>ML</w:t>
              </w:r>
            </w:ins>
          </w:p>
        </w:tc>
        <w:tc>
          <w:tcPr>
            <w:tcW w:w="1556" w:type="dxa"/>
            <w:noWrap w:val="0"/>
            <w:vAlign w:val="center"/>
          </w:tcPr>
          <w:p w14:paraId="41ADEDD5">
            <w:pPr>
              <w:rPr>
                <w:ins w:id="1167" w:author="茶培健" w:date="2026-02-10T10:10:42Z"/>
                <w:rFonts w:hint="default" w:ascii="Times New Roman" w:hAnsi="Times New Roman" w:eastAsia="方正仿宋_GBK"/>
                <w:color w:val="auto"/>
                <w:sz w:val="24"/>
                <w:szCs w:val="24"/>
              </w:rPr>
            </w:pPr>
          </w:p>
        </w:tc>
      </w:tr>
      <w:tr w14:paraId="6BFF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ins w:id="1168" w:author="茶培健" w:date="2026-02-10T10:10:42Z"/>
        </w:trPr>
        <w:tc>
          <w:tcPr>
            <w:tcW w:w="2316" w:type="dxa"/>
            <w:noWrap w:val="0"/>
            <w:vAlign w:val="center"/>
          </w:tcPr>
          <w:p w14:paraId="19EEDDAD">
            <w:pPr>
              <w:tabs>
                <w:tab w:val="left" w:pos="8364"/>
              </w:tabs>
              <w:snapToGrid w:val="0"/>
              <w:ind w:right="-58"/>
              <w:jc w:val="center"/>
              <w:rPr>
                <w:ins w:id="1169" w:author="茶培健" w:date="2026-02-10T10:10:42Z"/>
                <w:rFonts w:hint="eastAsia" w:ascii="方正仿宋_GBK" w:hAnsi="方正仿宋_GBK" w:eastAsia="方正仿宋_GBK" w:cs="方正仿宋_GBK"/>
                <w:b/>
                <w:color w:val="auto"/>
                <w:sz w:val="24"/>
                <w:szCs w:val="24"/>
              </w:rPr>
            </w:pPr>
            <w:ins w:id="1170" w:author="茶培健" w:date="2026-02-10T10:10:42Z">
              <w:r>
                <w:rPr>
                  <w:rFonts w:hint="eastAsia" w:ascii="方正仿宋_GBK" w:hAnsi="方正仿宋_GBK" w:eastAsia="方正仿宋_GBK" w:cs="方正仿宋_GBK"/>
                  <w:b/>
                  <w:color w:val="auto"/>
                  <w:sz w:val="24"/>
                  <w:szCs w:val="24"/>
                  <w:lang w:eastAsia="zh-CN"/>
                </w:rPr>
                <w:t>响应</w:t>
              </w:r>
            </w:ins>
            <w:ins w:id="1171" w:author="茶培健" w:date="2026-02-10T10:10:42Z">
              <w:r>
                <w:rPr>
                  <w:rFonts w:hint="eastAsia" w:ascii="方正仿宋_GBK" w:hAnsi="方正仿宋_GBK" w:eastAsia="方正仿宋_GBK" w:cs="方正仿宋_GBK"/>
                  <w:b/>
                  <w:color w:val="auto"/>
                  <w:sz w:val="24"/>
                  <w:szCs w:val="24"/>
                </w:rPr>
                <w:t>有效期</w:t>
              </w:r>
            </w:ins>
          </w:p>
        </w:tc>
        <w:tc>
          <w:tcPr>
            <w:tcW w:w="1545" w:type="dxa"/>
            <w:noWrap w:val="0"/>
            <w:vAlign w:val="center"/>
          </w:tcPr>
          <w:p w14:paraId="7A003484">
            <w:pPr>
              <w:tabs>
                <w:tab w:val="left" w:pos="8364"/>
              </w:tabs>
              <w:snapToGrid w:val="0"/>
              <w:ind w:right="-58"/>
              <w:jc w:val="center"/>
              <w:rPr>
                <w:ins w:id="1172" w:author="茶培健" w:date="2026-02-10T10:10:42Z"/>
                <w:rFonts w:hint="eastAsia" w:ascii="方正仿宋_GBK" w:hAnsi="方正仿宋_GBK" w:eastAsia="方正仿宋_GBK" w:cs="方正仿宋_GBK"/>
                <w:color w:val="auto"/>
                <w:sz w:val="24"/>
                <w:szCs w:val="24"/>
              </w:rPr>
            </w:pPr>
          </w:p>
        </w:tc>
        <w:tc>
          <w:tcPr>
            <w:tcW w:w="5790" w:type="dxa"/>
            <w:gridSpan w:val="3"/>
            <w:noWrap w:val="0"/>
            <w:vAlign w:val="center"/>
          </w:tcPr>
          <w:p w14:paraId="50856A2D">
            <w:pPr>
              <w:tabs>
                <w:tab w:val="left" w:pos="8364"/>
              </w:tabs>
              <w:snapToGrid w:val="0"/>
              <w:ind w:right="-58"/>
              <w:jc w:val="center"/>
              <w:rPr>
                <w:ins w:id="1173" w:author="茶培健" w:date="2026-02-10T10:10:42Z"/>
                <w:rFonts w:hint="eastAsia" w:ascii="Times New Roman" w:hAnsi="Times New Roman" w:eastAsia="方正仿宋_GBK"/>
                <w:b/>
                <w:color w:val="auto"/>
                <w:sz w:val="24"/>
                <w:szCs w:val="24"/>
              </w:rPr>
            </w:pPr>
            <w:ins w:id="1174" w:author="茶培健" w:date="2026-02-10T10:10:42Z">
              <w:r>
                <w:rPr>
                  <w:rFonts w:hint="default" w:ascii="Times New Roman" w:hAnsi="Times New Roman" w:eastAsia="方正仿宋_GBK"/>
                  <w:color w:val="auto"/>
                  <w:sz w:val="24"/>
                  <w:szCs w:val="24"/>
                </w:rPr>
                <w:t>自开标之日起90个公历日</w:t>
              </w:r>
            </w:ins>
            <w:r>
              <w:rPr>
                <w:rFonts w:hint="eastAsia" w:eastAsia="方正仿宋_GBK"/>
                <w:color w:val="FF0000"/>
                <w:sz w:val="24"/>
                <w:szCs w:val="24"/>
                <w:lang w:eastAsia="zh-CN"/>
              </w:rPr>
              <w:t xml:space="preserve"> </w:t>
            </w:r>
          </w:p>
        </w:tc>
      </w:tr>
    </w:tbl>
    <w:p w14:paraId="089030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0D69E23">
      <w:pPr>
        <w:rPr>
          <w:ins w:id="1175" w:author="茶培健" w:date="2026-02-10T10:11:15Z"/>
          <w:rFonts w:hint="eastAsia" w:ascii="宋体" w:hAnsi="宋体" w:eastAsia="宋体" w:cs="宋体"/>
          <w:color w:val="auto"/>
          <w:sz w:val="24"/>
          <w:szCs w:val="24"/>
        </w:rPr>
      </w:pPr>
      <w:ins w:id="1176" w:author="茶培健" w:date="2026-02-10T10:11:15Z">
        <w:r>
          <w:rPr>
            <w:rFonts w:hint="eastAsia" w:ascii="宋体" w:hAnsi="宋体" w:eastAsia="宋体" w:cs="宋体"/>
            <w:color w:val="auto"/>
            <w:sz w:val="24"/>
            <w:szCs w:val="24"/>
          </w:rPr>
          <w:t>注：1.</w:t>
        </w:r>
      </w:ins>
      <w:ins w:id="1177" w:author="茶培健" w:date="2026-02-10T10:11:15Z">
        <w:r>
          <w:rPr>
            <w:rFonts w:hint="eastAsia" w:ascii="宋体" w:hAnsi="宋体" w:eastAsia="宋体" w:cs="宋体"/>
            <w:color w:val="auto"/>
            <w:sz w:val="24"/>
            <w:szCs w:val="24"/>
            <w:lang w:eastAsia="zh-CN"/>
          </w:rPr>
          <w:t>响应人</w:t>
        </w:r>
      </w:ins>
      <w:ins w:id="1178" w:author="茶培健" w:date="2026-02-10T10:11:15Z">
        <w:r>
          <w:rPr>
            <w:rFonts w:hint="eastAsia" w:ascii="宋体" w:hAnsi="宋体" w:eastAsia="宋体" w:cs="宋体"/>
            <w:color w:val="auto"/>
            <w:sz w:val="24"/>
            <w:szCs w:val="24"/>
          </w:rPr>
          <w:t>须按要求填写所有信息。</w:t>
        </w:r>
      </w:ins>
    </w:p>
    <w:p w14:paraId="6469BAA9">
      <w:pPr>
        <w:ind w:firstLine="480" w:firstLineChars="200"/>
        <w:rPr>
          <w:ins w:id="1179" w:author="茶培健" w:date="2026-02-10T10:11:15Z"/>
          <w:rFonts w:hint="eastAsia" w:ascii="宋体" w:hAnsi="宋体" w:eastAsia="宋体" w:cs="宋体"/>
          <w:color w:val="auto"/>
          <w:sz w:val="24"/>
          <w:szCs w:val="24"/>
        </w:rPr>
      </w:pPr>
      <w:ins w:id="1180" w:author="茶培健" w:date="2026-02-10T10:11:15Z">
        <w:r>
          <w:rPr>
            <w:rFonts w:hint="eastAsia" w:ascii="宋体" w:hAnsi="宋体" w:eastAsia="宋体" w:cs="宋体"/>
            <w:color w:val="auto"/>
            <w:sz w:val="24"/>
            <w:szCs w:val="24"/>
          </w:rPr>
          <w:t>2.报价中必须包含</w:t>
        </w:r>
      </w:ins>
      <w:ins w:id="1181" w:author="茶培健" w:date="2026-02-10T10:11:15Z">
        <w:r>
          <w:rPr>
            <w:rFonts w:hint="eastAsia" w:ascii="宋体" w:hAnsi="宋体" w:eastAsia="宋体" w:cs="宋体"/>
            <w:color w:val="auto"/>
            <w:sz w:val="24"/>
            <w:szCs w:val="24"/>
            <w:lang w:val="hr-HR"/>
          </w:rPr>
          <w:t>物料购置、设计、制作、检验、完税、</w:t>
        </w:r>
      </w:ins>
      <w:ins w:id="1182" w:author="茶培健" w:date="2026-02-10T10:11:15Z">
        <w:r>
          <w:rPr>
            <w:rFonts w:hint="eastAsia" w:ascii="宋体" w:hAnsi="宋体" w:eastAsia="宋体" w:cs="宋体"/>
            <w:color w:val="auto"/>
            <w:sz w:val="24"/>
            <w:szCs w:val="24"/>
          </w:rPr>
          <w:t>雇员费用</w:t>
        </w:r>
      </w:ins>
      <w:ins w:id="1183" w:author="茶培健" w:date="2026-02-10T10:11:15Z">
        <w:r>
          <w:rPr>
            <w:rFonts w:hint="eastAsia" w:ascii="宋体" w:hAnsi="宋体" w:eastAsia="宋体" w:cs="宋体"/>
            <w:color w:val="auto"/>
            <w:sz w:val="24"/>
            <w:szCs w:val="24"/>
            <w:lang w:val="hr-HR"/>
          </w:rPr>
          <w:t>、工具器材、运输、损耗品、场地、材料、质保期售后服务、</w:t>
        </w:r>
      </w:ins>
      <w:ins w:id="1184" w:author="茶培健" w:date="2026-02-10T10:11:15Z">
        <w:r>
          <w:rPr>
            <w:rFonts w:hint="eastAsia" w:ascii="宋体" w:hAnsi="宋体" w:eastAsia="宋体" w:cs="宋体"/>
            <w:color w:val="auto"/>
            <w:sz w:val="24"/>
            <w:szCs w:val="24"/>
          </w:rPr>
          <w:t>合同实施过程中的应预见</w:t>
        </w:r>
      </w:ins>
      <w:ins w:id="1185" w:author="茶培健" w:date="2026-02-10T10:11:15Z">
        <w:r>
          <w:rPr>
            <w:rFonts w:hint="eastAsia" w:ascii="宋体" w:hAnsi="宋体" w:eastAsia="宋体" w:cs="宋体"/>
            <w:color w:val="auto"/>
            <w:sz w:val="24"/>
            <w:szCs w:val="24"/>
            <w:lang w:val="hr-HR"/>
          </w:rPr>
          <w:t>及不可预见的一切费用。</w:t>
        </w:r>
      </w:ins>
    </w:p>
    <w:p w14:paraId="6F62963B">
      <w:pPr>
        <w:ind w:firstLine="480" w:firstLineChars="200"/>
        <w:rPr>
          <w:ins w:id="1186" w:author="茶培健" w:date="2026-02-10T10:11:15Z"/>
          <w:rFonts w:hint="eastAsia" w:ascii="宋体" w:hAnsi="宋体" w:eastAsia="宋体" w:cs="宋体"/>
          <w:color w:val="auto"/>
          <w:sz w:val="24"/>
          <w:szCs w:val="24"/>
          <w:lang w:eastAsia="zh-CN"/>
        </w:rPr>
      </w:pPr>
      <w:ins w:id="1187" w:author="茶培健" w:date="2026-02-10T10:11:15Z">
        <w:r>
          <w:rPr>
            <w:rFonts w:hint="eastAsia" w:ascii="宋体" w:hAnsi="宋体" w:eastAsia="宋体" w:cs="宋体"/>
            <w:color w:val="auto"/>
            <w:sz w:val="24"/>
            <w:szCs w:val="24"/>
          </w:rPr>
          <w:t>3.此表是</w:t>
        </w:r>
      </w:ins>
      <w:ins w:id="1188" w:author="茶培健" w:date="2026-02-10T10:11:15Z">
        <w:r>
          <w:rPr>
            <w:rFonts w:hint="eastAsia" w:ascii="宋体" w:hAnsi="宋体" w:eastAsia="宋体" w:cs="宋体"/>
            <w:color w:val="auto"/>
            <w:sz w:val="24"/>
            <w:szCs w:val="24"/>
            <w:lang w:eastAsia="zh-CN"/>
          </w:rPr>
          <w:t>响应</w:t>
        </w:r>
      </w:ins>
      <w:ins w:id="1189" w:author="茶培健" w:date="2026-02-10T10:11:15Z">
        <w:r>
          <w:rPr>
            <w:rFonts w:hint="eastAsia" w:ascii="宋体" w:hAnsi="宋体" w:eastAsia="宋体" w:cs="宋体"/>
            <w:color w:val="auto"/>
            <w:sz w:val="24"/>
            <w:szCs w:val="24"/>
          </w:rPr>
          <w:t>文件的必要文件，是</w:t>
        </w:r>
      </w:ins>
      <w:ins w:id="1190" w:author="茶培健" w:date="2026-02-10T10:11:15Z">
        <w:r>
          <w:rPr>
            <w:rFonts w:hint="eastAsia" w:ascii="宋体" w:hAnsi="宋体" w:eastAsia="宋体" w:cs="宋体"/>
            <w:color w:val="auto"/>
            <w:sz w:val="24"/>
            <w:szCs w:val="24"/>
            <w:lang w:eastAsia="zh-CN"/>
          </w:rPr>
          <w:t>响应</w:t>
        </w:r>
      </w:ins>
      <w:ins w:id="1191" w:author="茶培健" w:date="2026-02-10T10:11:15Z">
        <w:r>
          <w:rPr>
            <w:rFonts w:hint="eastAsia" w:ascii="宋体" w:hAnsi="宋体" w:eastAsia="宋体" w:cs="宋体"/>
            <w:color w:val="auto"/>
            <w:sz w:val="24"/>
            <w:szCs w:val="24"/>
          </w:rPr>
          <w:t>文件的组成部分</w:t>
        </w:r>
      </w:ins>
      <w:ins w:id="1192" w:author="茶培健" w:date="2026-02-10T10:11:15Z">
        <w:r>
          <w:rPr>
            <w:rFonts w:hint="eastAsia" w:ascii="宋体" w:hAnsi="宋体" w:eastAsia="宋体" w:cs="宋体"/>
            <w:color w:val="auto"/>
            <w:sz w:val="24"/>
            <w:szCs w:val="24"/>
            <w:lang w:eastAsia="zh-CN"/>
          </w:rPr>
          <w:t>。</w:t>
        </w:r>
      </w:ins>
    </w:p>
    <w:p w14:paraId="5007A0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91E69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679B5B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8C56D7F">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D54A279">
      <w:pPr>
        <w:kinsoku/>
        <w:wordWrap/>
        <w:overflowPunct/>
        <w:topLinePunct w:val="0"/>
        <w:bidi w:val="0"/>
        <w:adjustRightInd w:val="0"/>
        <w:snapToGrid w:val="0"/>
        <w:spacing w:line="360" w:lineRule="auto"/>
        <w:rPr>
          <w:rFonts w:hint="eastAsia" w:ascii="宋体" w:hAnsi="宋体" w:eastAsia="宋体" w:cs="宋体"/>
          <w:color w:val="000000"/>
        </w:rPr>
      </w:pPr>
    </w:p>
    <w:p w14:paraId="4EBEFE75">
      <w:pPr>
        <w:kinsoku/>
        <w:wordWrap/>
        <w:overflowPunct/>
        <w:topLinePunct w:val="0"/>
        <w:bidi w:val="0"/>
        <w:adjustRightInd w:val="0"/>
        <w:snapToGrid w:val="0"/>
        <w:spacing w:line="360" w:lineRule="auto"/>
        <w:rPr>
          <w:rFonts w:hint="eastAsia" w:ascii="宋体" w:hAnsi="宋体" w:eastAsia="宋体" w:cs="宋体"/>
          <w:color w:val="000000"/>
        </w:rPr>
      </w:pPr>
    </w:p>
    <w:p w14:paraId="68A82E01">
      <w:pPr>
        <w:pStyle w:val="21"/>
        <w:kinsoku/>
        <w:wordWrap/>
        <w:overflowPunct/>
        <w:topLinePunct w:val="0"/>
        <w:bidi w:val="0"/>
        <w:spacing w:line="360" w:lineRule="auto"/>
        <w:rPr>
          <w:rFonts w:hint="eastAsia" w:ascii="宋体" w:hAnsi="宋体" w:eastAsia="宋体" w:cs="宋体"/>
          <w:b w:val="0"/>
          <w:color w:val="000000"/>
          <w:kern w:val="44"/>
          <w:sz w:val="24"/>
          <w:szCs w:val="2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9B601EE-D708-436F-8E86-74D8EEB3E81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DB1D7D01-53B2-47D5-B810-14C03DB2441F}"/>
  </w:font>
  <w:font w:name="仿宋">
    <w:panose1 w:val="02010609060101010101"/>
    <w:charset w:val="86"/>
    <w:family w:val="auto"/>
    <w:pitch w:val="default"/>
    <w:sig w:usb0="800002BF" w:usb1="38CF7CFA" w:usb2="00000016" w:usb3="00000000" w:csb0="00040001" w:csb1="00000000"/>
    <w:embedRegular r:id="rId3" w:fontKey="{6F2538D5-149A-497F-8831-EE3E95D85A65}"/>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4" w:fontKey="{10CC4DFF-2A15-4D4C-9FC4-847B1515C42C}"/>
  </w:font>
  <w:font w:name="方正黑体_GBK">
    <w:panose1 w:val="03000509000000000000"/>
    <w:charset w:val="86"/>
    <w:family w:val="auto"/>
    <w:pitch w:val="default"/>
    <w:sig w:usb0="00000001" w:usb1="080E0000" w:usb2="00000000" w:usb3="00000000" w:csb0="00040000" w:csb1="00000000"/>
    <w:embedRegular r:id="rId5" w:fontKey="{3E3166F9-AE71-45B9-9789-056D1FA9C198}"/>
  </w:font>
  <w:font w:name="Segoe UI">
    <w:panose1 w:val="020B0502040204020203"/>
    <w:charset w:val="00"/>
    <w:family w:val="auto"/>
    <w:pitch w:val="default"/>
    <w:sig w:usb0="E10022FF" w:usb1="C000E47F" w:usb2="00000029" w:usb3="00000000" w:csb0="200001DF" w:csb1="20000000"/>
  </w:font>
  <w:font w:name="方正小标宋_GBK">
    <w:panose1 w:val="03000509000000000000"/>
    <w:charset w:val="86"/>
    <w:family w:val="auto"/>
    <w:pitch w:val="default"/>
    <w:sig w:usb0="00000001" w:usb1="080E0000" w:usb2="00000000" w:usb3="00000000" w:csb0="00040000" w:csb1="00000000"/>
    <w:embedRegular r:id="rId6" w:fontKey="{FCE1A5F6-B558-4175-9B88-42EF1716BE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0"/>
      <w:framePr w:wrap="around" w:vAnchor="text" w:hAnchor="margin" w:xAlign="center" w:y="1"/>
      <w:rPr>
        <w:rStyle w:val="17"/>
      </w:rPr>
    </w:pPr>
    <w:r>
      <w:fldChar w:fldCharType="begin"/>
    </w:r>
    <w:r>
      <w:rPr>
        <w:rStyle w:val="17"/>
      </w:rPr>
      <w:instrText xml:space="preserve">PAGE  </w:instrText>
    </w:r>
    <w:r>
      <w:fldChar w:fldCharType="separate"/>
    </w:r>
    <w:r>
      <w:fldChar w:fldCharType="end"/>
    </w:r>
  </w:p>
  <w:p w14:paraId="56AE3667">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1CE1D">
                          <w:pPr>
                            <w:pStyle w:val="10"/>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401CE1D">
                    <w:pPr>
                      <w:pStyle w:val="10"/>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3ED30">
                          <w:pPr>
                            <w:pStyle w:val="10"/>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793ED30">
                    <w:pPr>
                      <w:pStyle w:val="10"/>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EA809">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3FFEA809">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BFCAEB">
                          <w:pPr>
                            <w:pStyle w:val="10"/>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8BFCAEB">
                    <w:pPr>
                      <w:pStyle w:val="10"/>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4E336">
                          <w:pPr>
                            <w:pStyle w:val="10"/>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22E4E336">
                    <w:pPr>
                      <w:pStyle w:val="10"/>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2]">
    <w15:presenceInfo w15:providerId="WPS Office" w15:userId="3633178506"/>
  </w15:person>
  <w15:person w15:author="茶培健">
    <w15:presenceInfo w15:providerId="None" w15:userId="茶培健"/>
  </w15:person>
  <w15:person w15:author="广东蓝沃律师事务所">
    <w15:presenceInfo w15:providerId="None" w15:userId="广东蓝沃律师事务所"/>
  </w15:person>
  <w15:person w15:author="蓝沃律师事务所">
    <w15:presenceInfo w15:providerId="None" w15:userId="蓝沃律师事务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F84114"/>
    <w:rsid w:val="01A02526"/>
    <w:rsid w:val="01FD7179"/>
    <w:rsid w:val="027F7768"/>
    <w:rsid w:val="040E4700"/>
    <w:rsid w:val="04FC7F4F"/>
    <w:rsid w:val="05CD4261"/>
    <w:rsid w:val="066E2B64"/>
    <w:rsid w:val="07184F79"/>
    <w:rsid w:val="0A047005"/>
    <w:rsid w:val="0A553026"/>
    <w:rsid w:val="0A7E7E19"/>
    <w:rsid w:val="0CC92465"/>
    <w:rsid w:val="0DEB6466"/>
    <w:rsid w:val="0DEF5B85"/>
    <w:rsid w:val="0E3E6733"/>
    <w:rsid w:val="0E794CFD"/>
    <w:rsid w:val="0F2A1A4C"/>
    <w:rsid w:val="0F3330F8"/>
    <w:rsid w:val="0FC54171"/>
    <w:rsid w:val="127924FA"/>
    <w:rsid w:val="131274CE"/>
    <w:rsid w:val="13674C68"/>
    <w:rsid w:val="13E7095B"/>
    <w:rsid w:val="18225B5C"/>
    <w:rsid w:val="1AE51BEB"/>
    <w:rsid w:val="1DEA72C4"/>
    <w:rsid w:val="1E85324A"/>
    <w:rsid w:val="1EBF04E6"/>
    <w:rsid w:val="2041236F"/>
    <w:rsid w:val="216741B5"/>
    <w:rsid w:val="21F962B1"/>
    <w:rsid w:val="27476331"/>
    <w:rsid w:val="28915F6D"/>
    <w:rsid w:val="2AE92D4C"/>
    <w:rsid w:val="2B761101"/>
    <w:rsid w:val="2D8C5CBB"/>
    <w:rsid w:val="2E305B91"/>
    <w:rsid w:val="2EFE379E"/>
    <w:rsid w:val="2F1B7EE4"/>
    <w:rsid w:val="2F5A3938"/>
    <w:rsid w:val="2F6978C7"/>
    <w:rsid w:val="307576D5"/>
    <w:rsid w:val="30CF50C1"/>
    <w:rsid w:val="30D9638D"/>
    <w:rsid w:val="310C0E76"/>
    <w:rsid w:val="338131BA"/>
    <w:rsid w:val="33CB4E58"/>
    <w:rsid w:val="34EE3B75"/>
    <w:rsid w:val="3607665D"/>
    <w:rsid w:val="3735C97A"/>
    <w:rsid w:val="37EA32DF"/>
    <w:rsid w:val="384D58C9"/>
    <w:rsid w:val="38A51E3E"/>
    <w:rsid w:val="38AA3E77"/>
    <w:rsid w:val="38D541F5"/>
    <w:rsid w:val="3ACE265B"/>
    <w:rsid w:val="3B9B5A04"/>
    <w:rsid w:val="3BAF2A88"/>
    <w:rsid w:val="3C000C45"/>
    <w:rsid w:val="3D5654C9"/>
    <w:rsid w:val="3FEF218B"/>
    <w:rsid w:val="42544988"/>
    <w:rsid w:val="444406AB"/>
    <w:rsid w:val="44EE4491"/>
    <w:rsid w:val="45715D68"/>
    <w:rsid w:val="458D2B5A"/>
    <w:rsid w:val="45D12355"/>
    <w:rsid w:val="494B09D8"/>
    <w:rsid w:val="4A143569"/>
    <w:rsid w:val="4A5B4CDC"/>
    <w:rsid w:val="4B6C0C4A"/>
    <w:rsid w:val="4BD63A3A"/>
    <w:rsid w:val="4BD71B2F"/>
    <w:rsid w:val="4DB27331"/>
    <w:rsid w:val="4FB33652"/>
    <w:rsid w:val="501065E6"/>
    <w:rsid w:val="50A533AA"/>
    <w:rsid w:val="51AC7FA3"/>
    <w:rsid w:val="529126B7"/>
    <w:rsid w:val="52E53A4B"/>
    <w:rsid w:val="533738AA"/>
    <w:rsid w:val="533A27B2"/>
    <w:rsid w:val="53C47D4E"/>
    <w:rsid w:val="55761EFC"/>
    <w:rsid w:val="574402CB"/>
    <w:rsid w:val="592279D6"/>
    <w:rsid w:val="597E4607"/>
    <w:rsid w:val="5D877D55"/>
    <w:rsid w:val="5E500DD9"/>
    <w:rsid w:val="5EB741B7"/>
    <w:rsid w:val="60300F23"/>
    <w:rsid w:val="625A3C88"/>
    <w:rsid w:val="62B065C9"/>
    <w:rsid w:val="62D25528"/>
    <w:rsid w:val="633E54C8"/>
    <w:rsid w:val="634E3A5D"/>
    <w:rsid w:val="642A784A"/>
    <w:rsid w:val="64EE20A7"/>
    <w:rsid w:val="65A9145E"/>
    <w:rsid w:val="65B273BF"/>
    <w:rsid w:val="66282464"/>
    <w:rsid w:val="66877A9E"/>
    <w:rsid w:val="689B5197"/>
    <w:rsid w:val="691B5E57"/>
    <w:rsid w:val="6A4D5FFF"/>
    <w:rsid w:val="6A65198A"/>
    <w:rsid w:val="6AE40EBD"/>
    <w:rsid w:val="6BA541C9"/>
    <w:rsid w:val="6BB37A91"/>
    <w:rsid w:val="6BF368EC"/>
    <w:rsid w:val="6C4FA0C0"/>
    <w:rsid w:val="6D0F6EF0"/>
    <w:rsid w:val="6DB6578C"/>
    <w:rsid w:val="6DD76AFC"/>
    <w:rsid w:val="6EA50F86"/>
    <w:rsid w:val="6EBA50E3"/>
    <w:rsid w:val="6FC105C3"/>
    <w:rsid w:val="705D6987"/>
    <w:rsid w:val="73DF62A6"/>
    <w:rsid w:val="73E81B81"/>
    <w:rsid w:val="7464761A"/>
    <w:rsid w:val="748347A8"/>
    <w:rsid w:val="748C317E"/>
    <w:rsid w:val="796B184B"/>
    <w:rsid w:val="7AB4533F"/>
    <w:rsid w:val="7ABA4DB4"/>
    <w:rsid w:val="7C05671E"/>
    <w:rsid w:val="7C7A696A"/>
    <w:rsid w:val="7CF96C17"/>
    <w:rsid w:val="7DF39DEB"/>
    <w:rsid w:val="7F4D5335"/>
    <w:rsid w:val="7FA10B63"/>
    <w:rsid w:val="7FD7D221"/>
    <w:rsid w:val="7FF6A15B"/>
    <w:rsid w:val="9FF3EC5B"/>
    <w:rsid w:val="ACFEE4CD"/>
    <w:rsid w:val="BCF62BC0"/>
    <w:rsid w:val="BFB27186"/>
    <w:rsid w:val="BFD53836"/>
    <w:rsid w:val="BFFDA6FA"/>
    <w:rsid w:val="CFEF140B"/>
    <w:rsid w:val="D5DDA516"/>
    <w:rsid w:val="D77C4239"/>
    <w:rsid w:val="D7EF6AC9"/>
    <w:rsid w:val="D7FF0F74"/>
    <w:rsid w:val="DF4B41FA"/>
    <w:rsid w:val="DFFF174C"/>
    <w:rsid w:val="EBFED4BE"/>
    <w:rsid w:val="F3B747D3"/>
    <w:rsid w:val="F7F5B985"/>
    <w:rsid w:val="F95C6D4F"/>
    <w:rsid w:val="F9EF38BB"/>
    <w:rsid w:val="FBEF1DB8"/>
    <w:rsid w:val="FBFCC0D8"/>
    <w:rsid w:val="FC5DD14F"/>
    <w:rsid w:val="FEFF7453"/>
    <w:rsid w:val="FF2FED36"/>
    <w:rsid w:val="FFFF73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autoRedefine/>
    <w:qFormat/>
    <w:uiPriority w:val="0"/>
    <w:rPr>
      <w:rFonts w:ascii="Arial" w:hAnsi="Arial"/>
      <w:color w:val="000000"/>
    </w:rPr>
  </w:style>
  <w:style w:type="paragraph" w:styleId="8">
    <w:name w:val="Plain Text"/>
    <w:basedOn w:val="1"/>
    <w:autoRedefine/>
    <w:qFormat/>
    <w:uiPriority w:val="0"/>
    <w:rPr>
      <w:rFonts w:ascii="宋体" w:hAnsi="Courier New" w:cs="Courier New"/>
      <w:szCs w:val="21"/>
    </w:rPr>
  </w:style>
  <w:style w:type="paragraph" w:styleId="9">
    <w:name w:val="Body Text Indent 2"/>
    <w:basedOn w:val="1"/>
    <w:autoRedefine/>
    <w:qFormat/>
    <w:uiPriority w:val="0"/>
    <w:pPr>
      <w:spacing w:line="480" w:lineRule="exact"/>
      <w:ind w:left="810" w:firstLine="675"/>
    </w:pPr>
    <w:rPr>
      <w:rFonts w:eastAsia="仿宋_GB2312"/>
      <w:sz w:val="30"/>
      <w:szCs w:val="20"/>
    </w:rPr>
  </w:style>
  <w:style w:type="paragraph" w:styleId="10">
    <w:name w:val="footer"/>
    <w:basedOn w:val="1"/>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rFonts w:ascii="Tahoma" w:hAnsi="Tahoma" w:eastAsia="宋体"/>
      <w:b/>
      <w:bCs/>
      <w:spacing w:val="10"/>
      <w:sz w:val="24"/>
      <w:lang w:val="en-US" w:eastAsia="zh-CN" w:bidi="ar-SA"/>
    </w:rPr>
  </w:style>
  <w:style w:type="character" w:styleId="17">
    <w:name w:val="page number"/>
    <w:basedOn w:val="15"/>
    <w:autoRedefine/>
    <w:qFormat/>
    <w:uiPriority w:val="0"/>
  </w:style>
  <w:style w:type="character" w:styleId="18">
    <w:name w:val="Hyperlink"/>
    <w:basedOn w:val="15"/>
    <w:qFormat/>
    <w:uiPriority w:val="0"/>
    <w:rPr>
      <w:color w:val="0000FF"/>
      <w:u w:val="single"/>
    </w:rPr>
  </w:style>
  <w:style w:type="character" w:styleId="19">
    <w:name w:val="annotation reference"/>
    <w:basedOn w:val="15"/>
    <w:qFormat/>
    <w:uiPriority w:val="0"/>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2">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3">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4">
    <w:name w:val="List Paragraph"/>
    <w:basedOn w:val="1"/>
    <w:autoRedefine/>
    <w:qFormat/>
    <w:uiPriority w:val="34"/>
    <w:pPr>
      <w:ind w:firstLine="420" w:firstLineChars="200"/>
    </w:pPr>
  </w:style>
  <w:style w:type="character" w:customStyle="1" w:styleId="25">
    <w:name w:val="font11"/>
    <w:basedOn w:val="15"/>
    <w:autoRedefine/>
    <w:qFormat/>
    <w:uiPriority w:val="0"/>
    <w:rPr>
      <w:rFonts w:hint="eastAsia" w:ascii="宋体" w:hAnsi="宋体" w:eastAsia="宋体" w:cs="宋体"/>
      <w:color w:val="000000"/>
      <w:sz w:val="22"/>
      <w:szCs w:val="22"/>
      <w:u w:val="none"/>
    </w:rPr>
  </w:style>
  <w:style w:type="character" w:customStyle="1" w:styleId="26">
    <w:name w:val="font31"/>
    <w:basedOn w:val="15"/>
    <w:autoRedefine/>
    <w:qFormat/>
    <w:uiPriority w:val="0"/>
    <w:rPr>
      <w:rFonts w:hint="eastAsia" w:ascii="宋体" w:hAnsi="宋体" w:eastAsia="宋体" w:cs="宋体"/>
      <w:b/>
      <w:color w:val="000000"/>
      <w:sz w:val="22"/>
      <w:szCs w:val="22"/>
      <w:u w:val="none"/>
    </w:rPr>
  </w:style>
  <w:style w:type="paragraph" w:customStyle="1" w:styleId="27">
    <w:name w:val="表格文字"/>
    <w:basedOn w:val="1"/>
    <w:next w:val="7"/>
    <w:autoRedefine/>
    <w:qFormat/>
    <w:uiPriority w:val="0"/>
    <w:pPr>
      <w:spacing w:before="25" w:after="25"/>
    </w:pPr>
    <w:rPr>
      <w:bCs/>
      <w:spacing w:val="10"/>
      <w:sz w:val="24"/>
      <w:szCs w:val="20"/>
    </w:rPr>
  </w:style>
  <w:style w:type="paragraph" w:customStyle="1" w:styleId="28">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40</Pages>
  <Words>8497</Words>
  <Characters>8975</Characters>
  <Lines>0</Lines>
  <Paragraphs>0</Paragraphs>
  <TotalTime>18</TotalTime>
  <ScaleCrop>false</ScaleCrop>
  <LinksUpToDate>false</LinksUpToDate>
  <CharactersWithSpaces>9055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2022-03-15T03:20:00Z</dcterms:created>
  <dc:creator>啊森</dc:creator>
  <cp:lastModifiedBy>茶培健</cp:lastModifiedBy>
  <cp:lastPrinted>2026-02-27T01:03:00Z</cp:lastPrinted>
  <dcterms:modified xsi:type="dcterms:W3CDTF">2026-05-18T06:44:45Z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37700D04C1A2413F3E18E269ACA1C09D_43</vt:lpwstr>
  </property>
  <property fmtid="{D5CDD505-2E9C-101B-9397-08002B2CF9AE}" pid="3" name="KSOProductBuildVer">
    <vt:lpwstr>2052-12.1.0.25865</vt:lpwstr>
  </property>
  <property fmtid="{D5CDD505-2E9C-101B-9397-08002B2CF9AE}" pid="4" name="KSOTemplateDocerSaveRecord">
    <vt:lpwstr>eyJoZGlkIjoiZDNiMWMyMDhmOGY3MjNiNjRlYTliMTEyZmQ1YjM3YWEiLCJ1c2VySWQiOiIzMDE5ODA1OTUifQ==</vt:lpwstr>
  </property>
</Properties>
</file>