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E684AA">
      <w:pPr>
        <w:tabs>
          <w:tab w:val="left" w:pos="420"/>
          <w:tab w:val="left" w:pos="6660"/>
        </w:tabs>
        <w:kinsoku/>
        <w:wordWrap/>
        <w:overflowPunct/>
        <w:topLinePunct w:val="0"/>
        <w:bidi w:val="0"/>
        <w:spacing w:line="360" w:lineRule="auto"/>
        <w:jc w:val="center"/>
        <w:rPr>
          <w:rFonts w:hint="eastAsia" w:ascii="仿宋_GB2312" w:hAnsi="仿宋_GB2312" w:eastAsia="仿宋_GB2312" w:cs="仿宋_GB2312"/>
          <w:color w:val="000000"/>
          <w:sz w:val="24"/>
          <w:szCs w:val="24"/>
          <w:lang w:val="en-US" w:eastAsia="zh-CN"/>
        </w:rPr>
      </w:pPr>
    </w:p>
    <w:p w14:paraId="117AE0FF">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仿宋_GB2312" w:hAnsi="仿宋_GB2312" w:eastAsia="仿宋_GB2312" w:cs="仿宋_GB2312"/>
          <w:b/>
          <w:bCs/>
          <w:i w:val="0"/>
          <w:caps w:val="0"/>
          <w:color w:val="000000"/>
          <w:spacing w:val="0"/>
          <w:sz w:val="56"/>
          <w:szCs w:val="56"/>
          <w:lang w:eastAsia="zh-CN"/>
        </w:rPr>
      </w:pPr>
    </w:p>
    <w:p w14:paraId="05F35552">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仿宋_GB2312" w:hAnsi="仿宋_GB2312" w:eastAsia="仿宋_GB2312" w:cs="仿宋_GB2312"/>
          <w:b/>
          <w:bCs/>
          <w:color w:val="000000"/>
          <w:sz w:val="56"/>
          <w:szCs w:val="56"/>
        </w:rPr>
      </w:pPr>
      <w:r>
        <w:rPr>
          <w:rFonts w:hint="eastAsia" w:ascii="仿宋_GB2312" w:hAnsi="仿宋_GB2312" w:eastAsia="仿宋_GB2312" w:cs="仿宋_GB2312"/>
          <w:b/>
          <w:bCs/>
          <w:color w:val="000000"/>
          <w:sz w:val="56"/>
          <w:szCs w:val="56"/>
          <w:lang w:eastAsia="zh-CN"/>
        </w:rPr>
        <w:t>阳江市中医医院</w:t>
      </w:r>
      <w:r>
        <w:rPr>
          <w:rFonts w:hint="eastAsia" w:ascii="仿宋_GB2312" w:hAnsi="仿宋_GB2312" w:eastAsia="仿宋_GB2312" w:cs="仿宋_GB2312"/>
          <w:b/>
          <w:bCs/>
          <w:color w:val="000000"/>
          <w:sz w:val="56"/>
          <w:szCs w:val="56"/>
          <w:lang w:val="en-US" w:eastAsia="zh-CN"/>
        </w:rPr>
        <w:t>电梯维修</w:t>
      </w:r>
      <w:r>
        <w:rPr>
          <w:rFonts w:hint="eastAsia" w:ascii="仿宋_GB2312" w:hAnsi="仿宋_GB2312" w:eastAsia="仿宋_GB2312" w:cs="仿宋_GB2312"/>
          <w:b/>
          <w:bCs/>
          <w:color w:val="000000"/>
          <w:sz w:val="56"/>
          <w:szCs w:val="56"/>
        </w:rPr>
        <w:t>项目</w:t>
      </w:r>
      <w:r>
        <w:rPr>
          <w:rFonts w:hint="eastAsia" w:ascii="仿宋_GB2312" w:hAnsi="仿宋_GB2312" w:eastAsia="仿宋_GB2312" w:cs="仿宋_GB2312"/>
          <w:b/>
          <w:bCs/>
          <w:color w:val="000000"/>
          <w:sz w:val="56"/>
          <w:szCs w:val="56"/>
        </w:rPr>
        <w:fldChar w:fldCharType="begin"/>
      </w:r>
      <w:r>
        <w:rPr>
          <w:rFonts w:hint="eastAsia" w:ascii="仿宋_GB2312" w:hAnsi="仿宋_GB2312" w:eastAsia="仿宋_GB2312" w:cs="仿宋_GB2312"/>
          <w:b/>
          <w:bCs/>
          <w:color w:val="000000"/>
          <w:sz w:val="56"/>
          <w:szCs w:val="56"/>
        </w:rPr>
        <w:instrText xml:space="preserve"> DOCVARIABLE  项目名称  \* MERGEFORMAT </w:instrText>
      </w:r>
      <w:r>
        <w:rPr>
          <w:rFonts w:hint="eastAsia" w:ascii="仿宋_GB2312" w:hAnsi="仿宋_GB2312" w:eastAsia="仿宋_GB2312" w:cs="仿宋_GB2312"/>
          <w:b/>
          <w:bCs/>
          <w:color w:val="000000"/>
          <w:sz w:val="56"/>
          <w:szCs w:val="56"/>
        </w:rPr>
        <w:fldChar w:fldCharType="end"/>
      </w:r>
    </w:p>
    <w:p w14:paraId="56F14E27">
      <w:pPr>
        <w:keepNext w:val="0"/>
        <w:keepLines w:val="0"/>
        <w:pageBreakBefore w:val="0"/>
        <w:widowControl w:val="0"/>
        <w:tabs>
          <w:tab w:val="left" w:pos="420"/>
          <w:tab w:val="left" w:pos="6660"/>
        </w:tabs>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b/>
          <w:color w:val="000000"/>
          <w:sz w:val="48"/>
          <w:szCs w:val="48"/>
        </w:rPr>
      </w:pPr>
    </w:p>
    <w:p w14:paraId="35ADF23E">
      <w:pPr>
        <w:tabs>
          <w:tab w:val="left" w:pos="420"/>
          <w:tab w:val="left" w:pos="6660"/>
        </w:tabs>
        <w:kinsoku/>
        <w:wordWrap/>
        <w:overflowPunct/>
        <w:topLinePunct w:val="0"/>
        <w:bidi w:val="0"/>
        <w:spacing w:line="360" w:lineRule="auto"/>
        <w:jc w:val="center"/>
        <w:rPr>
          <w:rFonts w:hint="eastAsia" w:ascii="仿宋_GB2312" w:hAnsi="仿宋_GB2312" w:eastAsia="仿宋_GB2312" w:cs="仿宋_GB2312"/>
          <w:b/>
          <w:color w:val="000000"/>
          <w:sz w:val="24"/>
          <w:szCs w:val="24"/>
        </w:rPr>
      </w:pPr>
    </w:p>
    <w:p w14:paraId="4FE4C32C">
      <w:pPr>
        <w:pStyle w:val="2"/>
        <w:numPr>
          <w:ilvl w:val="0"/>
          <w:numId w:val="0"/>
        </w:numPr>
        <w:ind w:left="4080" w:leftChars="0"/>
        <w:jc w:val="both"/>
        <w:rPr>
          <w:rFonts w:hint="eastAsia"/>
        </w:rPr>
      </w:pPr>
    </w:p>
    <w:p w14:paraId="3DFFA820">
      <w:pPr>
        <w:rPr>
          <w:rFonts w:hint="eastAsia"/>
        </w:rPr>
      </w:pPr>
    </w:p>
    <w:p w14:paraId="05B1A41E">
      <w:pPr>
        <w:tabs>
          <w:tab w:val="left" w:pos="420"/>
          <w:tab w:val="left" w:pos="6660"/>
        </w:tabs>
        <w:kinsoku/>
        <w:wordWrap/>
        <w:overflowPunct/>
        <w:topLinePunct w:val="0"/>
        <w:bidi w:val="0"/>
        <w:spacing w:line="360" w:lineRule="auto"/>
        <w:jc w:val="center"/>
        <w:rPr>
          <w:rFonts w:hint="eastAsia" w:ascii="仿宋_GB2312" w:hAnsi="仿宋_GB2312" w:eastAsia="仿宋_GB2312" w:cs="仿宋_GB2312"/>
          <w:b/>
          <w:color w:val="000000"/>
          <w:sz w:val="96"/>
          <w:szCs w:val="96"/>
        </w:rPr>
      </w:pPr>
      <w:r>
        <w:rPr>
          <w:rFonts w:hint="eastAsia" w:ascii="仿宋_GB2312" w:hAnsi="仿宋_GB2312" w:eastAsia="仿宋_GB2312" w:cs="仿宋_GB2312"/>
          <w:b/>
          <w:color w:val="000000"/>
          <w:sz w:val="96"/>
          <w:szCs w:val="96"/>
          <w:lang w:val="en-US" w:eastAsia="zh-CN"/>
        </w:rPr>
        <w:t>遴选</w:t>
      </w:r>
      <w:r>
        <w:rPr>
          <w:rFonts w:hint="eastAsia" w:ascii="仿宋_GB2312" w:hAnsi="仿宋_GB2312" w:eastAsia="仿宋_GB2312" w:cs="仿宋_GB2312"/>
          <w:b/>
          <w:color w:val="000000"/>
          <w:sz w:val="96"/>
          <w:szCs w:val="96"/>
        </w:rPr>
        <w:t>文件</w:t>
      </w:r>
    </w:p>
    <w:p w14:paraId="096A8E00">
      <w:pPr>
        <w:kinsoku/>
        <w:wordWrap/>
        <w:overflowPunct/>
        <w:topLinePunct w:val="0"/>
        <w:bidi w:val="0"/>
        <w:spacing w:line="360" w:lineRule="auto"/>
        <w:jc w:val="center"/>
        <w:rPr>
          <w:rFonts w:hint="eastAsia" w:ascii="仿宋_GB2312" w:hAnsi="仿宋_GB2312" w:eastAsia="仿宋_GB2312" w:cs="仿宋_GB2312"/>
          <w:bCs/>
          <w:color w:val="000000"/>
          <w:sz w:val="24"/>
          <w:szCs w:val="24"/>
        </w:rPr>
      </w:pPr>
    </w:p>
    <w:p w14:paraId="357A3733">
      <w:pPr>
        <w:kinsoku/>
        <w:wordWrap/>
        <w:overflowPunct/>
        <w:topLinePunct w:val="0"/>
        <w:bidi w:val="0"/>
        <w:spacing w:line="360" w:lineRule="auto"/>
        <w:rPr>
          <w:rFonts w:hint="eastAsia" w:ascii="仿宋_GB2312" w:hAnsi="仿宋_GB2312" w:eastAsia="仿宋_GB2312" w:cs="仿宋_GB2312"/>
          <w:b/>
          <w:color w:val="000000"/>
          <w:sz w:val="24"/>
          <w:szCs w:val="24"/>
        </w:rPr>
      </w:pPr>
    </w:p>
    <w:p w14:paraId="654E90BF">
      <w:pPr>
        <w:pStyle w:val="2"/>
        <w:numPr>
          <w:ilvl w:val="0"/>
          <w:numId w:val="0"/>
        </w:numPr>
        <w:ind w:left="4080" w:leftChars="0"/>
        <w:jc w:val="both"/>
        <w:rPr>
          <w:rFonts w:hint="eastAsia"/>
        </w:rPr>
      </w:pPr>
    </w:p>
    <w:p w14:paraId="7AEEA66F">
      <w:pPr>
        <w:kinsoku/>
        <w:wordWrap/>
        <w:overflowPunct/>
        <w:topLinePunct w:val="0"/>
        <w:bidi w:val="0"/>
        <w:spacing w:line="360" w:lineRule="auto"/>
        <w:rPr>
          <w:rFonts w:hint="eastAsia" w:ascii="仿宋_GB2312" w:hAnsi="仿宋_GB2312" w:eastAsia="仿宋_GB2312" w:cs="仿宋_GB2312"/>
          <w:b/>
          <w:color w:val="000000"/>
          <w:sz w:val="24"/>
          <w:szCs w:val="24"/>
        </w:rPr>
      </w:pPr>
    </w:p>
    <w:p w14:paraId="31B6447E">
      <w:pPr>
        <w:kinsoku/>
        <w:wordWrap/>
        <w:overflowPunct/>
        <w:topLinePunct w:val="0"/>
        <w:bidi w:val="0"/>
        <w:spacing w:line="360" w:lineRule="auto"/>
        <w:rPr>
          <w:rFonts w:hint="eastAsia" w:ascii="仿宋_GB2312" w:hAnsi="仿宋_GB2312" w:eastAsia="仿宋_GB2312" w:cs="仿宋_GB2312"/>
          <w:b/>
          <w:color w:val="000000"/>
          <w:sz w:val="24"/>
          <w:szCs w:val="24"/>
        </w:rPr>
      </w:pPr>
    </w:p>
    <w:p w14:paraId="49E849EF">
      <w:pPr>
        <w:kinsoku/>
        <w:wordWrap/>
        <w:overflowPunct/>
        <w:topLinePunct w:val="0"/>
        <w:bidi w:val="0"/>
        <w:spacing w:line="360" w:lineRule="auto"/>
        <w:rPr>
          <w:rFonts w:hint="eastAsia" w:ascii="仿宋_GB2312" w:hAnsi="仿宋_GB2312" w:eastAsia="仿宋_GB2312" w:cs="仿宋_GB2312"/>
          <w:b/>
          <w:color w:val="000000"/>
          <w:sz w:val="24"/>
          <w:szCs w:val="24"/>
        </w:rPr>
      </w:pPr>
    </w:p>
    <w:p w14:paraId="30C72B3D">
      <w:pPr>
        <w:kinsoku/>
        <w:wordWrap/>
        <w:overflowPunct/>
        <w:topLinePunct w:val="0"/>
        <w:bidi w:val="0"/>
        <w:spacing w:line="360" w:lineRule="auto"/>
        <w:jc w:val="left"/>
        <w:rPr>
          <w:rFonts w:hint="eastAsia" w:ascii="仿宋_GB2312" w:hAnsi="仿宋_GB2312" w:eastAsia="仿宋_GB2312" w:cs="仿宋_GB2312"/>
          <w:b/>
          <w:color w:val="000000"/>
          <w:sz w:val="24"/>
          <w:szCs w:val="24"/>
        </w:rPr>
      </w:pPr>
    </w:p>
    <w:p w14:paraId="492AD32C">
      <w:pPr>
        <w:pStyle w:val="7"/>
        <w:widowControl/>
        <w:kinsoku/>
        <w:wordWrap/>
        <w:overflowPunct/>
        <w:topLinePunct w:val="0"/>
        <w:bidi w:val="0"/>
        <w:adjustRightInd w:val="0"/>
        <w:snapToGrid w:val="0"/>
        <w:spacing w:line="360" w:lineRule="auto"/>
        <w:ind w:firstLine="2700" w:firstLineChars="900"/>
        <w:jc w:val="left"/>
        <w:rPr>
          <w:rFonts w:hint="eastAsia" w:ascii="仿宋_GB2312" w:hAnsi="仿宋_GB2312" w:eastAsia="仿宋_GB2312" w:cs="仿宋_GB2312"/>
          <w:bCs/>
          <w:color w:val="000000"/>
          <w:sz w:val="30"/>
          <w:szCs w:val="30"/>
        </w:rPr>
      </w:pPr>
      <w:r>
        <w:rPr>
          <w:rFonts w:hint="eastAsia" w:ascii="仿宋_GB2312" w:hAnsi="仿宋_GB2312" w:eastAsia="仿宋_GB2312" w:cs="仿宋_GB2312"/>
          <w:bCs/>
          <w:color w:val="000000"/>
          <w:sz w:val="30"/>
          <w:szCs w:val="30"/>
        </w:rPr>
        <w:t>采购人：阳江市中医医院</w:t>
      </w:r>
    </w:p>
    <w:p w14:paraId="68AFEC1E">
      <w:pPr>
        <w:pStyle w:val="7"/>
        <w:widowControl/>
        <w:kinsoku/>
        <w:wordWrap/>
        <w:overflowPunct/>
        <w:topLinePunct w:val="0"/>
        <w:bidi w:val="0"/>
        <w:adjustRightInd w:val="0"/>
        <w:snapToGrid w:val="0"/>
        <w:spacing w:line="360" w:lineRule="auto"/>
        <w:ind w:firstLine="2700" w:firstLineChars="900"/>
        <w:jc w:val="left"/>
        <w:rPr>
          <w:rFonts w:hint="eastAsia" w:ascii="仿宋_GB2312" w:hAnsi="仿宋_GB2312" w:eastAsia="仿宋_GB2312" w:cs="仿宋_GB2312"/>
          <w:b/>
          <w:color w:val="auto"/>
          <w:sz w:val="52"/>
        </w:rPr>
        <w:sectPr>
          <w:headerReference r:id="rId4" w:type="first"/>
          <w:footerReference r:id="rId6" w:type="first"/>
          <w:headerReference r:id="rId3" w:type="default"/>
          <w:footerReference r:id="rId5" w:type="default"/>
          <w:pgSz w:w="11906" w:h="16838"/>
          <w:pgMar w:top="1418" w:right="1474" w:bottom="1418" w:left="1474" w:header="851" w:footer="851" w:gutter="0"/>
          <w:pgNumType w:fmt="decimal" w:start="1"/>
          <w:cols w:space="720" w:num="1"/>
          <w:docGrid w:linePitch="312" w:charSpace="0"/>
        </w:sectPr>
      </w:pPr>
      <w:r>
        <w:rPr>
          <w:rFonts w:hint="eastAsia" w:ascii="仿宋_GB2312" w:hAnsi="仿宋_GB2312" w:eastAsia="仿宋_GB2312" w:cs="仿宋_GB2312"/>
          <w:bCs/>
          <w:color w:val="000000"/>
          <w:sz w:val="30"/>
          <w:szCs w:val="30"/>
        </w:rPr>
        <w:t>编制时间：二○二</w:t>
      </w:r>
      <w:r>
        <w:rPr>
          <w:rFonts w:hint="eastAsia" w:ascii="仿宋_GB2312" w:hAnsi="仿宋_GB2312" w:eastAsia="仿宋_GB2312" w:cs="仿宋_GB2312"/>
          <w:bCs/>
          <w:color w:val="000000"/>
          <w:sz w:val="30"/>
          <w:szCs w:val="30"/>
          <w:lang w:val="en-US" w:eastAsia="zh-CN"/>
        </w:rPr>
        <w:t>五</w:t>
      </w:r>
      <w:r>
        <w:rPr>
          <w:rFonts w:hint="eastAsia" w:ascii="仿宋_GB2312" w:hAnsi="仿宋_GB2312" w:eastAsia="仿宋_GB2312" w:cs="仿宋_GB2312"/>
          <w:bCs/>
          <w:color w:val="000000"/>
          <w:sz w:val="30"/>
          <w:szCs w:val="30"/>
        </w:rPr>
        <w:t>年</w:t>
      </w:r>
      <w:r>
        <w:rPr>
          <w:rFonts w:hint="eastAsia" w:ascii="仿宋_GB2312" w:hAnsi="仿宋_GB2312" w:eastAsia="仿宋_GB2312" w:cs="仿宋_GB2312"/>
          <w:bCs/>
          <w:color w:val="000000"/>
          <w:sz w:val="30"/>
          <w:szCs w:val="30"/>
          <w:lang w:val="en-US" w:eastAsia="zh-CN"/>
        </w:rPr>
        <w:t>四</w:t>
      </w:r>
      <w:r>
        <w:rPr>
          <w:rFonts w:hint="eastAsia" w:ascii="仿宋_GB2312" w:hAnsi="仿宋_GB2312" w:eastAsia="仿宋_GB2312" w:cs="仿宋_GB2312"/>
          <w:bCs/>
          <w:color w:val="000000"/>
          <w:sz w:val="30"/>
          <w:szCs w:val="30"/>
        </w:rPr>
        <w:t>月</w:t>
      </w:r>
    </w:p>
    <w:p w14:paraId="1B47B090">
      <w:pPr>
        <w:widowControl/>
        <w:tabs>
          <w:tab w:val="left" w:pos="567"/>
        </w:tabs>
        <w:kinsoku/>
        <w:wordWrap/>
        <w:overflowPunct/>
        <w:topLinePunct w:val="0"/>
        <w:autoSpaceDE w:val="0"/>
        <w:autoSpaceDN w:val="0"/>
        <w:bidi w:val="0"/>
        <w:spacing w:line="360" w:lineRule="auto"/>
        <w:jc w:val="both"/>
        <w:textAlignment w:val="bottom"/>
        <w:outlineLvl w:val="0"/>
        <w:rPr>
          <w:rFonts w:hint="eastAsia" w:ascii="仿宋_GB2312" w:hAnsi="仿宋_GB2312" w:eastAsia="仿宋_GB2312" w:cs="仿宋_GB2312"/>
          <w:b/>
          <w:color w:val="auto"/>
          <w:sz w:val="52"/>
        </w:rPr>
        <w:sectPr>
          <w:footerReference r:id="rId8" w:type="first"/>
          <w:footerReference r:id="rId7" w:type="default"/>
          <w:pgSz w:w="11906" w:h="16838"/>
          <w:pgMar w:top="1418" w:right="1474" w:bottom="1418" w:left="1474" w:header="851" w:footer="851" w:gutter="0"/>
          <w:pgNumType w:fmt="decimal"/>
          <w:cols w:space="720" w:num="1"/>
          <w:docGrid w:linePitch="312" w:charSpace="0"/>
        </w:sectPr>
      </w:pPr>
    </w:p>
    <w:p w14:paraId="0C88D699">
      <w:pPr>
        <w:pStyle w:val="2"/>
        <w:numPr>
          <w:ilvl w:val="0"/>
          <w:numId w:val="0"/>
        </w:numPr>
        <w:ind w:left="4080" w:leftChars="0"/>
        <w:jc w:val="both"/>
        <w:rPr>
          <w:rFonts w:hint="eastAsia"/>
        </w:rPr>
      </w:pPr>
    </w:p>
    <w:p w14:paraId="0D74C5D9">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rPr>
      </w:pPr>
    </w:p>
    <w:p w14:paraId="0FD2F4F1">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rPr>
      </w:pPr>
      <w:r>
        <w:rPr>
          <w:rFonts w:hint="eastAsia" w:ascii="仿宋_GB2312" w:hAnsi="仿宋_GB2312" w:eastAsia="仿宋_GB2312" w:cs="仿宋_GB2312"/>
          <w:b/>
          <w:color w:val="auto"/>
          <w:sz w:val="52"/>
        </w:rPr>
        <w:t>第一部分</w:t>
      </w:r>
    </w:p>
    <w:p w14:paraId="233C0502">
      <w:pPr>
        <w:bidi w:val="0"/>
        <w:rPr>
          <w:rFonts w:hint="eastAsia"/>
        </w:rPr>
      </w:pPr>
    </w:p>
    <w:p w14:paraId="0461CF30">
      <w:pPr>
        <w:widowControl/>
        <w:tabs>
          <w:tab w:val="left" w:pos="567"/>
        </w:tabs>
        <w:kinsoku/>
        <w:wordWrap/>
        <w:overflowPunct/>
        <w:topLinePunct w:val="0"/>
        <w:autoSpaceDE w:val="0"/>
        <w:autoSpaceDN w:val="0"/>
        <w:bidi w:val="0"/>
        <w:spacing w:line="360" w:lineRule="auto"/>
        <w:ind w:left="567" w:hanging="567"/>
        <w:jc w:val="center"/>
        <w:textAlignment w:val="bottom"/>
        <w:rPr>
          <w:rFonts w:hint="eastAsia" w:ascii="仿宋_GB2312" w:hAnsi="仿宋_GB2312" w:eastAsia="仿宋_GB2312" w:cs="仿宋_GB2312"/>
          <w:b/>
          <w:color w:val="auto"/>
          <w:sz w:val="72"/>
          <w:szCs w:val="72"/>
        </w:rPr>
      </w:pPr>
    </w:p>
    <w:p w14:paraId="1535382E">
      <w:pPr>
        <w:kinsoku/>
        <w:wordWrap/>
        <w:overflowPunct/>
        <w:topLinePunct w:val="0"/>
        <w:bidi w:val="0"/>
        <w:spacing w:line="360" w:lineRule="auto"/>
        <w:jc w:val="left"/>
        <w:rPr>
          <w:rFonts w:hint="eastAsia" w:ascii="仿宋_GB2312" w:hAnsi="仿宋_GB2312" w:eastAsia="仿宋_GB2312" w:cs="仿宋_GB2312"/>
          <w:b/>
          <w:color w:val="auto"/>
          <w:sz w:val="72"/>
          <w:szCs w:val="72"/>
        </w:rPr>
      </w:pPr>
    </w:p>
    <w:p w14:paraId="7DD063D3">
      <w:pPr>
        <w:kinsoku/>
        <w:wordWrap/>
        <w:overflowPunct/>
        <w:topLinePunct w:val="0"/>
        <w:bidi w:val="0"/>
        <w:spacing w:line="360" w:lineRule="auto"/>
        <w:jc w:val="center"/>
        <w:rPr>
          <w:rFonts w:hint="eastAsia" w:ascii="仿宋_GB2312" w:hAnsi="仿宋_GB2312" w:eastAsia="仿宋_GB2312" w:cs="仿宋_GB2312"/>
        </w:rPr>
      </w:pPr>
      <w:r>
        <w:rPr>
          <w:rFonts w:hint="eastAsia" w:ascii="仿宋_GB2312" w:hAnsi="仿宋_GB2312" w:eastAsia="仿宋_GB2312" w:cs="仿宋_GB2312"/>
          <w:b/>
          <w:color w:val="auto"/>
          <w:kern w:val="0"/>
          <w:sz w:val="72"/>
          <w:szCs w:val="72"/>
          <w:lang w:val="en-US" w:eastAsia="zh-CN"/>
        </w:rPr>
        <w:t>遴选公告</w:t>
      </w:r>
    </w:p>
    <w:p w14:paraId="273F5713">
      <w:pPr>
        <w:kinsoku/>
        <w:wordWrap/>
        <w:overflowPunct/>
        <w:topLinePunct w:val="0"/>
        <w:bidi w:val="0"/>
        <w:spacing w:line="360" w:lineRule="auto"/>
        <w:rPr>
          <w:rFonts w:hint="eastAsia" w:ascii="仿宋_GB2312" w:hAnsi="仿宋_GB2312" w:eastAsia="仿宋_GB2312" w:cs="仿宋_GB2312"/>
        </w:rPr>
      </w:pPr>
    </w:p>
    <w:p w14:paraId="0BA485CC">
      <w:pPr>
        <w:kinsoku/>
        <w:wordWrap/>
        <w:overflowPunct/>
        <w:topLinePunct w:val="0"/>
        <w:bidi w:val="0"/>
        <w:spacing w:line="360" w:lineRule="auto"/>
        <w:rPr>
          <w:rFonts w:hint="eastAsia" w:ascii="仿宋_GB2312" w:hAnsi="仿宋_GB2312" w:eastAsia="仿宋_GB2312" w:cs="仿宋_GB2312"/>
        </w:rPr>
      </w:pPr>
    </w:p>
    <w:p w14:paraId="54D0B8E4">
      <w:pPr>
        <w:kinsoku/>
        <w:wordWrap/>
        <w:overflowPunct/>
        <w:topLinePunct w:val="0"/>
        <w:bidi w:val="0"/>
        <w:spacing w:line="360" w:lineRule="auto"/>
        <w:rPr>
          <w:rFonts w:hint="eastAsia" w:ascii="仿宋_GB2312" w:hAnsi="仿宋_GB2312" w:eastAsia="仿宋_GB2312" w:cs="仿宋_GB2312"/>
        </w:rPr>
      </w:pPr>
    </w:p>
    <w:p w14:paraId="1BA4BAE2">
      <w:pPr>
        <w:kinsoku/>
        <w:wordWrap/>
        <w:overflowPunct/>
        <w:topLinePunct w:val="0"/>
        <w:bidi w:val="0"/>
        <w:spacing w:line="360" w:lineRule="auto"/>
        <w:rPr>
          <w:rFonts w:hint="eastAsia" w:ascii="仿宋_GB2312" w:hAnsi="仿宋_GB2312" w:eastAsia="仿宋_GB2312" w:cs="仿宋_GB2312"/>
        </w:rPr>
      </w:pPr>
    </w:p>
    <w:p w14:paraId="71B7ADCB">
      <w:pPr>
        <w:pStyle w:val="5"/>
        <w:rPr>
          <w:rFonts w:hint="eastAsia" w:ascii="仿宋_GB2312" w:hAnsi="仿宋_GB2312" w:eastAsia="仿宋_GB2312" w:cs="仿宋_GB2312"/>
        </w:rPr>
      </w:pPr>
    </w:p>
    <w:p w14:paraId="4ADE1D3E">
      <w:pPr>
        <w:pStyle w:val="5"/>
        <w:rPr>
          <w:rFonts w:hint="eastAsia" w:ascii="仿宋_GB2312" w:hAnsi="仿宋_GB2312" w:eastAsia="仿宋_GB2312" w:cs="仿宋_GB2312"/>
        </w:rPr>
      </w:pPr>
    </w:p>
    <w:p w14:paraId="08BFE595">
      <w:pPr>
        <w:pStyle w:val="5"/>
        <w:rPr>
          <w:rFonts w:hint="eastAsia" w:ascii="仿宋_GB2312" w:hAnsi="仿宋_GB2312" w:eastAsia="仿宋_GB2312" w:cs="仿宋_GB2312"/>
        </w:rPr>
      </w:pPr>
    </w:p>
    <w:p w14:paraId="044D9B11">
      <w:pPr>
        <w:pStyle w:val="5"/>
        <w:rPr>
          <w:rFonts w:hint="eastAsia" w:ascii="仿宋_GB2312" w:hAnsi="仿宋_GB2312" w:eastAsia="仿宋_GB2312" w:cs="仿宋_GB2312"/>
        </w:rPr>
      </w:pPr>
    </w:p>
    <w:p w14:paraId="64C0C847">
      <w:pPr>
        <w:pStyle w:val="5"/>
        <w:rPr>
          <w:rFonts w:hint="eastAsia" w:ascii="仿宋_GB2312" w:hAnsi="仿宋_GB2312" w:eastAsia="仿宋_GB2312" w:cs="仿宋_GB2312"/>
        </w:rPr>
      </w:pPr>
    </w:p>
    <w:p w14:paraId="5A225EB7">
      <w:pPr>
        <w:kinsoku/>
        <w:wordWrap/>
        <w:overflowPunct/>
        <w:topLinePunct w:val="0"/>
        <w:bidi w:val="0"/>
        <w:spacing w:line="360" w:lineRule="auto"/>
        <w:rPr>
          <w:rFonts w:hint="eastAsia" w:ascii="仿宋_GB2312" w:hAnsi="仿宋_GB2312" w:eastAsia="仿宋_GB2312" w:cs="仿宋_GB2312"/>
        </w:rPr>
        <w:sectPr>
          <w:footerReference r:id="rId9" w:type="default"/>
          <w:pgSz w:w="11906" w:h="16838"/>
          <w:pgMar w:top="1418" w:right="1474" w:bottom="1418" w:left="1474" w:header="851" w:footer="851" w:gutter="0"/>
          <w:pgNumType w:fmt="decimal"/>
          <w:cols w:space="720" w:num="1"/>
          <w:docGrid w:linePitch="312" w:charSpace="0"/>
        </w:sectPr>
      </w:pPr>
    </w:p>
    <w:p w14:paraId="6BC0ACA6">
      <w:pPr>
        <w:pStyle w:val="18"/>
        <w:rPr>
          <w:rFonts w:hint="eastAsia"/>
        </w:rPr>
      </w:pPr>
    </w:p>
    <w:p w14:paraId="42E28464">
      <w:pPr>
        <w:kinsoku/>
        <w:wordWrap/>
        <w:overflowPunct/>
        <w:topLinePunct w:val="0"/>
        <w:bidi w:val="0"/>
        <w:spacing w:line="360" w:lineRule="auto"/>
        <w:jc w:val="center"/>
        <w:rPr>
          <w:rFonts w:hint="eastAsia"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第一部分</w:t>
      </w:r>
      <w:r>
        <w:rPr>
          <w:rFonts w:hint="eastAsia" w:ascii="仿宋_GB2312" w:hAnsi="仿宋_GB2312" w:eastAsia="仿宋_GB2312" w:cs="仿宋_GB2312"/>
          <w:b/>
          <w:color w:val="000000"/>
          <w:kern w:val="0"/>
          <w:sz w:val="32"/>
          <w:szCs w:val="32"/>
          <w:lang w:val="en-US" w:eastAsia="zh-CN"/>
        </w:rPr>
        <w:t>遴选</w:t>
      </w:r>
      <w:r>
        <w:rPr>
          <w:rFonts w:hint="eastAsia" w:ascii="仿宋_GB2312" w:hAnsi="仿宋_GB2312" w:eastAsia="仿宋_GB2312" w:cs="仿宋_GB2312"/>
          <w:b/>
          <w:color w:val="000000"/>
          <w:kern w:val="0"/>
          <w:sz w:val="32"/>
          <w:szCs w:val="32"/>
          <w:lang w:eastAsia="zh-CN"/>
        </w:rPr>
        <w:t>公告</w:t>
      </w:r>
    </w:p>
    <w:p w14:paraId="6675ECA4">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Style w:val="15"/>
          <w:rFonts w:hint="eastAsia" w:ascii="仿宋" w:hAnsi="仿宋" w:eastAsia="仿宋" w:cs="仿宋"/>
          <w:b w:val="0"/>
          <w:bCs/>
          <w:i w:val="0"/>
          <w:iCs w:val="0"/>
          <w:caps w:val="0"/>
          <w:color w:val="333333"/>
          <w:spacing w:val="0"/>
          <w:sz w:val="28"/>
          <w:szCs w:val="28"/>
          <w:shd w:val="clear" w:fill="FFFFFF"/>
          <w:lang w:val="en-US" w:eastAsia="zh-CN"/>
        </w:rPr>
      </w:pPr>
      <w:r>
        <w:rPr>
          <w:rStyle w:val="15"/>
          <w:rFonts w:hint="eastAsia" w:ascii="仿宋" w:hAnsi="仿宋" w:eastAsia="仿宋" w:cs="仿宋"/>
          <w:b w:val="0"/>
          <w:bCs/>
          <w:i w:val="0"/>
          <w:iCs w:val="0"/>
          <w:caps w:val="0"/>
          <w:color w:val="333333"/>
          <w:spacing w:val="0"/>
          <w:sz w:val="28"/>
          <w:szCs w:val="28"/>
          <w:shd w:val="clear" w:fill="FFFFFF"/>
          <w:lang w:val="en-US" w:eastAsia="zh-CN"/>
        </w:rPr>
        <w:t>为确保我院内科住院楼电梯安全可靠运行，将对楼内三台电梯进行配件更换。现就以下</w:t>
      </w:r>
      <w:r>
        <w:rPr>
          <w:rFonts w:hint="eastAsia" w:ascii="仿宋" w:hAnsi="仿宋" w:eastAsia="仿宋" w:cs="仿宋"/>
          <w:i w:val="0"/>
          <w:iCs w:val="0"/>
          <w:caps w:val="0"/>
          <w:color w:val="333333"/>
          <w:spacing w:val="0"/>
          <w:sz w:val="28"/>
          <w:szCs w:val="28"/>
          <w:shd w:val="clear" w:fill="FFFFFF"/>
          <w:lang w:val="en-US" w:eastAsia="zh-CN"/>
        </w:rPr>
        <w:t>电梯维修</w:t>
      </w:r>
      <w:r>
        <w:rPr>
          <w:rFonts w:hint="eastAsia" w:ascii="仿宋" w:hAnsi="仿宋" w:eastAsia="仿宋" w:cs="仿宋"/>
          <w:i w:val="0"/>
          <w:iCs w:val="0"/>
          <w:caps w:val="0"/>
          <w:color w:val="333333"/>
          <w:spacing w:val="0"/>
          <w:sz w:val="28"/>
          <w:szCs w:val="28"/>
          <w:shd w:val="clear" w:fill="FFFFFF"/>
          <w:lang w:eastAsia="zh-CN"/>
        </w:rPr>
        <w:t>项目</w:t>
      </w:r>
      <w:r>
        <w:rPr>
          <w:rStyle w:val="15"/>
          <w:rFonts w:hint="eastAsia" w:ascii="仿宋" w:hAnsi="仿宋" w:eastAsia="仿宋" w:cs="仿宋"/>
          <w:b w:val="0"/>
          <w:bCs/>
          <w:i w:val="0"/>
          <w:iCs w:val="0"/>
          <w:caps w:val="0"/>
          <w:color w:val="333333"/>
          <w:spacing w:val="0"/>
          <w:sz w:val="28"/>
          <w:szCs w:val="28"/>
          <w:shd w:val="clear" w:fill="FFFFFF"/>
          <w:lang w:val="en-US" w:eastAsia="zh-CN"/>
        </w:rPr>
        <w:t>，进行院内公开采购，诚邀具备相关资质、信誉良好且经济实力雄厚的供应商积极响应。现将有关事项公告如下：</w:t>
      </w:r>
    </w:p>
    <w:p w14:paraId="3CE084C4">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hint="eastAsia" w:ascii="仿宋" w:hAnsi="仿宋" w:eastAsia="仿宋" w:cs="仿宋"/>
          <w:b/>
          <w:bCs/>
          <w:i w:val="0"/>
          <w:iCs w:val="0"/>
          <w:caps w:val="0"/>
          <w:color w:val="333333"/>
          <w:spacing w:val="0"/>
          <w:sz w:val="28"/>
          <w:szCs w:val="28"/>
          <w:shd w:val="clear" w:fill="FFFFFF"/>
        </w:rPr>
      </w:pPr>
      <w:r>
        <w:rPr>
          <w:rFonts w:hint="default" w:ascii="仿宋" w:hAnsi="仿宋" w:eastAsia="仿宋" w:cs="仿宋"/>
          <w:b/>
          <w:bCs/>
          <w:i w:val="0"/>
          <w:iCs w:val="0"/>
          <w:caps w:val="0"/>
          <w:color w:val="333333"/>
          <w:spacing w:val="0"/>
          <w:sz w:val="28"/>
          <w:szCs w:val="28"/>
          <w:shd w:val="clear" w:fill="FFFFFF"/>
        </w:rPr>
        <w:t>一、项目</w:t>
      </w:r>
      <w:r>
        <w:rPr>
          <w:rFonts w:hint="eastAsia" w:ascii="仿宋" w:hAnsi="仿宋" w:eastAsia="仿宋" w:cs="仿宋"/>
          <w:b/>
          <w:bCs/>
          <w:i w:val="0"/>
          <w:iCs w:val="0"/>
          <w:caps w:val="0"/>
          <w:color w:val="333333"/>
          <w:spacing w:val="0"/>
          <w:sz w:val="28"/>
          <w:szCs w:val="28"/>
          <w:shd w:val="clear" w:fill="FFFFFF"/>
          <w:lang w:val="en-US" w:eastAsia="zh-CN"/>
        </w:rPr>
        <w:t>基本</w:t>
      </w:r>
      <w:r>
        <w:rPr>
          <w:rFonts w:hint="default" w:ascii="仿宋" w:hAnsi="仿宋" w:eastAsia="仿宋" w:cs="仿宋"/>
          <w:b/>
          <w:bCs/>
          <w:i w:val="0"/>
          <w:iCs w:val="0"/>
          <w:caps w:val="0"/>
          <w:color w:val="333333"/>
          <w:spacing w:val="0"/>
          <w:sz w:val="28"/>
          <w:szCs w:val="28"/>
          <w:shd w:val="clear" w:fill="FFFFFF"/>
        </w:rPr>
        <w:t>概况</w:t>
      </w:r>
    </w:p>
    <w:p w14:paraId="23B7C9CF">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hint="default" w:ascii="仿宋" w:hAnsi="仿宋" w:eastAsia="仿宋" w:cs="仿宋"/>
          <w:i w:val="0"/>
          <w:iCs w:val="0"/>
          <w:caps w:val="0"/>
          <w:color w:val="333333"/>
          <w:spacing w:val="0"/>
          <w:sz w:val="28"/>
          <w:szCs w:val="28"/>
          <w:shd w:val="clear" w:fill="FFFFFF"/>
        </w:rPr>
      </w:pPr>
      <w:r>
        <w:rPr>
          <w:rFonts w:hint="default" w:ascii="仿宋" w:hAnsi="仿宋" w:eastAsia="仿宋" w:cs="仿宋"/>
          <w:i w:val="0"/>
          <w:iCs w:val="0"/>
          <w:caps w:val="0"/>
          <w:color w:val="333333"/>
          <w:spacing w:val="0"/>
          <w:sz w:val="28"/>
          <w:szCs w:val="28"/>
          <w:shd w:val="clear" w:fill="FFFFFF"/>
        </w:rPr>
        <w:t>（一）项目名称：</w:t>
      </w:r>
      <w:r>
        <w:rPr>
          <w:rFonts w:hint="eastAsia" w:ascii="仿宋" w:hAnsi="仿宋" w:eastAsia="仿宋" w:cs="仿宋"/>
          <w:i w:val="0"/>
          <w:iCs w:val="0"/>
          <w:caps w:val="0"/>
          <w:color w:val="333333"/>
          <w:spacing w:val="0"/>
          <w:sz w:val="28"/>
          <w:szCs w:val="28"/>
          <w:shd w:val="clear" w:fill="FFFFFF"/>
          <w:lang w:eastAsia="zh-CN"/>
        </w:rPr>
        <w:t>阳江市中医医院</w:t>
      </w:r>
      <w:r>
        <w:rPr>
          <w:rFonts w:hint="eastAsia" w:ascii="仿宋" w:hAnsi="仿宋" w:eastAsia="仿宋" w:cs="仿宋"/>
          <w:i w:val="0"/>
          <w:iCs w:val="0"/>
          <w:caps w:val="0"/>
          <w:color w:val="333333"/>
          <w:spacing w:val="0"/>
          <w:sz w:val="28"/>
          <w:szCs w:val="28"/>
          <w:shd w:val="clear" w:fill="FFFFFF"/>
          <w:lang w:val="en-US" w:eastAsia="zh-CN"/>
        </w:rPr>
        <w:t>电梯维修</w:t>
      </w:r>
      <w:r>
        <w:rPr>
          <w:rFonts w:hint="eastAsia" w:ascii="仿宋" w:hAnsi="仿宋" w:eastAsia="仿宋" w:cs="仿宋"/>
          <w:i w:val="0"/>
          <w:iCs w:val="0"/>
          <w:caps w:val="0"/>
          <w:color w:val="333333"/>
          <w:spacing w:val="0"/>
          <w:sz w:val="28"/>
          <w:szCs w:val="28"/>
          <w:shd w:val="clear" w:fill="FFFFFF"/>
          <w:lang w:eastAsia="zh-CN"/>
        </w:rPr>
        <w:t>项目</w:t>
      </w:r>
    </w:p>
    <w:p w14:paraId="231058EF">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hint="default" w:ascii="仿宋" w:hAnsi="仿宋" w:eastAsia="仿宋" w:cs="仿宋"/>
          <w:i w:val="0"/>
          <w:iCs w:val="0"/>
          <w:caps w:val="0"/>
          <w:color w:val="333333"/>
          <w:spacing w:val="0"/>
          <w:sz w:val="28"/>
          <w:szCs w:val="28"/>
          <w:shd w:val="clear" w:fill="FFFFFF"/>
          <w:lang w:val="en-US" w:eastAsia="zh-CN"/>
        </w:rPr>
      </w:pPr>
      <w:r>
        <w:rPr>
          <w:rFonts w:hint="eastAsia" w:ascii="仿宋" w:hAnsi="仿宋" w:eastAsia="仿宋" w:cs="仿宋"/>
          <w:i w:val="0"/>
          <w:iCs w:val="0"/>
          <w:caps w:val="0"/>
          <w:color w:val="333333"/>
          <w:spacing w:val="0"/>
          <w:sz w:val="28"/>
          <w:szCs w:val="28"/>
          <w:shd w:val="clear" w:fill="FFFFFF"/>
          <w:lang w:eastAsia="zh-CN"/>
        </w:rPr>
        <w:t>（二）项目编号：</w:t>
      </w:r>
      <w:r>
        <w:rPr>
          <w:rFonts w:hint="default" w:ascii="仿宋" w:hAnsi="仿宋" w:eastAsia="仿宋" w:cs="仿宋"/>
          <w:i w:val="0"/>
          <w:iCs w:val="0"/>
          <w:caps w:val="0"/>
          <w:color w:val="333333"/>
          <w:spacing w:val="0"/>
          <w:sz w:val="28"/>
          <w:szCs w:val="28"/>
          <w:shd w:val="clear" w:fill="FFFFFF"/>
        </w:rPr>
        <w:t> </w:t>
      </w:r>
      <w:r>
        <w:rPr>
          <w:rFonts w:hint="eastAsia" w:ascii="仿宋" w:hAnsi="仿宋" w:eastAsia="仿宋" w:cs="仿宋"/>
          <w:i w:val="0"/>
          <w:iCs w:val="0"/>
          <w:caps w:val="0"/>
          <w:color w:val="333333"/>
          <w:spacing w:val="0"/>
          <w:sz w:val="28"/>
          <w:szCs w:val="28"/>
          <w:shd w:val="clear" w:fill="FFFFFF"/>
          <w:lang w:val="en-US" w:eastAsia="zh-CN"/>
        </w:rPr>
        <w:t>YJ-ZYY-2025-</w:t>
      </w:r>
      <w:del w:id="0" w:author="Connie" w:date="2025-04-28T10:34:01Z">
        <w:r>
          <w:rPr>
            <w:rFonts w:hint="default" w:ascii="仿宋" w:hAnsi="仿宋" w:eastAsia="仿宋" w:cs="仿宋"/>
            <w:i w:val="0"/>
            <w:iCs w:val="0"/>
            <w:caps w:val="0"/>
            <w:color w:val="333333"/>
            <w:spacing w:val="0"/>
            <w:sz w:val="28"/>
            <w:szCs w:val="28"/>
            <w:shd w:val="clear" w:fill="FFFFFF"/>
            <w:lang w:val="en-US" w:eastAsia="zh-CN"/>
          </w:rPr>
          <w:delText>XXXX</w:delText>
        </w:r>
      </w:del>
      <w:ins w:id="1" w:author="Connie" w:date="2025-04-28T10:34:01Z">
        <w:r>
          <w:rPr>
            <w:rFonts w:hint="eastAsia" w:ascii="仿宋" w:hAnsi="仿宋" w:eastAsia="仿宋" w:cs="仿宋"/>
            <w:i w:val="0"/>
            <w:iCs w:val="0"/>
            <w:caps w:val="0"/>
            <w:color w:val="333333"/>
            <w:spacing w:val="0"/>
            <w:sz w:val="28"/>
            <w:szCs w:val="28"/>
            <w:shd w:val="clear" w:fill="FFFFFF"/>
            <w:lang w:val="en-US" w:eastAsia="zh-CN"/>
          </w:rPr>
          <w:t>05</w:t>
        </w:r>
      </w:ins>
      <w:ins w:id="2" w:author="Connie" w:date="2025-04-28T10:34:02Z">
        <w:r>
          <w:rPr>
            <w:rFonts w:hint="eastAsia" w:ascii="仿宋" w:hAnsi="仿宋" w:eastAsia="仿宋" w:cs="仿宋"/>
            <w:i w:val="0"/>
            <w:iCs w:val="0"/>
            <w:caps w:val="0"/>
            <w:color w:val="333333"/>
            <w:spacing w:val="0"/>
            <w:sz w:val="28"/>
            <w:szCs w:val="28"/>
            <w:shd w:val="clear" w:fill="FFFFFF"/>
            <w:lang w:val="en-US" w:eastAsia="zh-CN"/>
          </w:rPr>
          <w:t>0</w:t>
        </w:r>
      </w:ins>
      <w:ins w:id="3" w:author="Connie" w:date="2025-04-29T17:24:37Z">
        <w:r>
          <w:rPr>
            <w:rFonts w:hint="eastAsia" w:ascii="仿宋" w:hAnsi="仿宋" w:eastAsia="仿宋" w:cs="仿宋"/>
            <w:i w:val="0"/>
            <w:iCs w:val="0"/>
            <w:caps w:val="0"/>
            <w:color w:val="333333"/>
            <w:spacing w:val="0"/>
            <w:sz w:val="28"/>
            <w:szCs w:val="28"/>
            <w:shd w:val="clear" w:fill="FFFFFF"/>
            <w:lang w:val="en-US" w:eastAsia="zh-CN"/>
          </w:rPr>
          <w:t>2</w:t>
        </w:r>
      </w:ins>
    </w:p>
    <w:p w14:paraId="6139D392">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hint="eastAsia" w:ascii="仿宋" w:hAnsi="仿宋" w:eastAsia="仿宋" w:cs="仿宋"/>
          <w:sz w:val="28"/>
          <w:szCs w:val="28"/>
          <w:lang w:val="en-US" w:eastAsia="zh-CN"/>
        </w:rPr>
      </w:pPr>
      <w:r>
        <w:rPr>
          <w:rFonts w:hint="default" w:ascii="仿宋" w:hAnsi="仿宋" w:eastAsia="仿宋" w:cs="仿宋"/>
          <w:i w:val="0"/>
          <w:iCs w:val="0"/>
          <w:caps w:val="0"/>
          <w:color w:val="333333"/>
          <w:spacing w:val="0"/>
          <w:sz w:val="28"/>
          <w:szCs w:val="28"/>
          <w:shd w:val="clear" w:fill="FFFFFF"/>
        </w:rPr>
        <w:t>（</w:t>
      </w:r>
      <w:r>
        <w:rPr>
          <w:rFonts w:hint="eastAsia" w:ascii="仿宋" w:hAnsi="仿宋" w:eastAsia="仿宋" w:cs="仿宋"/>
          <w:i w:val="0"/>
          <w:iCs w:val="0"/>
          <w:caps w:val="0"/>
          <w:color w:val="333333"/>
          <w:spacing w:val="0"/>
          <w:sz w:val="28"/>
          <w:szCs w:val="28"/>
          <w:shd w:val="clear" w:fill="FFFFFF"/>
          <w:lang w:eastAsia="zh-CN"/>
        </w:rPr>
        <w:t>三</w:t>
      </w:r>
      <w:r>
        <w:rPr>
          <w:rFonts w:hint="default" w:ascii="仿宋" w:hAnsi="仿宋" w:eastAsia="仿宋" w:cs="仿宋"/>
          <w:i w:val="0"/>
          <w:iCs w:val="0"/>
          <w:caps w:val="0"/>
          <w:color w:val="333333"/>
          <w:spacing w:val="0"/>
          <w:sz w:val="28"/>
          <w:szCs w:val="28"/>
          <w:shd w:val="clear" w:fill="FFFFFF"/>
        </w:rPr>
        <w:t>）</w:t>
      </w:r>
      <w:r>
        <w:rPr>
          <w:rFonts w:hint="eastAsia" w:ascii="仿宋" w:hAnsi="仿宋" w:eastAsia="仿宋" w:cs="仿宋"/>
          <w:i w:val="0"/>
          <w:iCs w:val="0"/>
          <w:caps w:val="0"/>
          <w:color w:val="333333"/>
          <w:spacing w:val="0"/>
          <w:sz w:val="28"/>
          <w:szCs w:val="28"/>
          <w:shd w:val="clear" w:fill="FFFFFF"/>
          <w:lang w:val="en-US" w:eastAsia="zh-CN"/>
        </w:rPr>
        <w:t>项目内容</w:t>
      </w:r>
      <w:r>
        <w:rPr>
          <w:rFonts w:hint="default" w:ascii="仿宋" w:hAnsi="仿宋" w:eastAsia="仿宋" w:cs="仿宋"/>
          <w:i w:val="0"/>
          <w:iCs w:val="0"/>
          <w:caps w:val="0"/>
          <w:color w:val="333333"/>
          <w:spacing w:val="0"/>
          <w:sz w:val="28"/>
          <w:szCs w:val="28"/>
          <w:shd w:val="clear" w:fill="FFFFFF"/>
        </w:rPr>
        <w:t>：</w:t>
      </w:r>
      <w:r>
        <w:rPr>
          <w:rFonts w:hint="eastAsia" w:ascii="仿宋" w:hAnsi="仿宋" w:eastAsia="仿宋" w:cs="仿宋"/>
          <w:i w:val="0"/>
          <w:iCs w:val="0"/>
          <w:caps w:val="0"/>
          <w:color w:val="333333"/>
          <w:spacing w:val="0"/>
          <w:sz w:val="28"/>
          <w:szCs w:val="28"/>
          <w:shd w:val="clear" w:fill="FFFFFF"/>
          <w:lang w:eastAsia="zh-CN"/>
        </w:rPr>
        <w:t>对</w:t>
      </w:r>
      <w:r>
        <w:rPr>
          <w:rFonts w:hint="eastAsia" w:ascii="仿宋" w:hAnsi="仿宋" w:eastAsia="仿宋" w:cs="仿宋"/>
          <w:sz w:val="28"/>
          <w:szCs w:val="28"/>
          <w:lang w:val="en-US" w:eastAsia="zh-CN"/>
        </w:rPr>
        <w:t>内科住院楼使用的三台电梯进行配件更换。电梯目前存在以下问题：7#、8#、9#梯曳引轮和曳引钢丝绳磨损严重；7#、8#梯共5张外呼板损坏；7#梯轿厢对讲损坏；此外，电梯导轨缺油需添加导轨油润滑。</w:t>
      </w:r>
    </w:p>
    <w:p w14:paraId="10D75F6A">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hint="eastAsia" w:ascii="仿宋" w:hAnsi="仿宋" w:eastAsia="仿宋" w:cs="仿宋"/>
          <w:i w:val="0"/>
          <w:iCs w:val="0"/>
          <w:caps w:val="0"/>
          <w:color w:val="333333"/>
          <w:spacing w:val="0"/>
          <w:sz w:val="28"/>
          <w:szCs w:val="28"/>
          <w:shd w:val="clear" w:fill="FFFFFF"/>
          <w:lang w:val="en-US" w:eastAsia="zh-CN"/>
        </w:rPr>
      </w:pPr>
      <w:r>
        <w:rPr>
          <w:rFonts w:hint="eastAsia" w:ascii="仿宋" w:hAnsi="仿宋" w:eastAsia="仿宋" w:cs="仿宋"/>
          <w:i w:val="0"/>
          <w:iCs w:val="0"/>
          <w:caps w:val="0"/>
          <w:color w:val="333333"/>
          <w:spacing w:val="0"/>
          <w:sz w:val="28"/>
          <w:szCs w:val="28"/>
          <w:shd w:val="clear" w:fill="FFFFFF"/>
          <w:lang w:eastAsia="zh-CN"/>
        </w:rPr>
        <w:t>（</w:t>
      </w:r>
      <w:r>
        <w:rPr>
          <w:rFonts w:hint="eastAsia" w:ascii="仿宋" w:hAnsi="仿宋" w:eastAsia="仿宋" w:cs="仿宋"/>
          <w:i w:val="0"/>
          <w:iCs w:val="0"/>
          <w:caps w:val="0"/>
          <w:color w:val="333333"/>
          <w:spacing w:val="0"/>
          <w:sz w:val="28"/>
          <w:szCs w:val="28"/>
          <w:shd w:val="clear" w:fill="FFFFFF"/>
          <w:lang w:val="en-US" w:eastAsia="zh-CN"/>
        </w:rPr>
        <w:t>四</w:t>
      </w:r>
      <w:r>
        <w:rPr>
          <w:rFonts w:hint="eastAsia" w:ascii="仿宋" w:hAnsi="仿宋" w:eastAsia="仿宋" w:cs="仿宋"/>
          <w:i w:val="0"/>
          <w:iCs w:val="0"/>
          <w:caps w:val="0"/>
          <w:color w:val="333333"/>
          <w:spacing w:val="0"/>
          <w:sz w:val="28"/>
          <w:szCs w:val="28"/>
          <w:shd w:val="clear" w:fill="FFFFFF"/>
          <w:lang w:eastAsia="zh-CN"/>
        </w:rPr>
        <w:t>）最高限价：本项目最高限价</w:t>
      </w:r>
      <w:r>
        <w:rPr>
          <w:rFonts w:hint="eastAsia" w:ascii="仿宋" w:hAnsi="仿宋" w:eastAsia="仿宋" w:cs="仿宋"/>
          <w:i w:val="0"/>
          <w:iCs w:val="0"/>
          <w:caps w:val="0"/>
          <w:color w:val="333333"/>
          <w:spacing w:val="0"/>
          <w:sz w:val="28"/>
          <w:szCs w:val="28"/>
          <w:shd w:val="clear" w:fill="FFFFFF"/>
          <w:lang w:val="en-US" w:eastAsia="zh-CN"/>
        </w:rPr>
        <w:t>为65363.40元。</w:t>
      </w:r>
    </w:p>
    <w:p w14:paraId="4D214D19">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hint="eastAsia" w:ascii="仿宋" w:hAnsi="仿宋" w:eastAsia="仿宋" w:cs="仿宋"/>
          <w:i w:val="0"/>
          <w:iCs w:val="0"/>
          <w:caps w:val="0"/>
          <w:color w:val="333333"/>
          <w:spacing w:val="0"/>
          <w:sz w:val="28"/>
          <w:szCs w:val="28"/>
          <w:shd w:val="clear" w:fill="FFFFFF"/>
          <w:lang w:val="en-US" w:eastAsia="zh-CN"/>
        </w:rPr>
      </w:pPr>
      <w:r>
        <w:rPr>
          <w:rFonts w:hint="eastAsia" w:ascii="仿宋" w:hAnsi="仿宋" w:eastAsia="仿宋" w:cs="仿宋"/>
          <w:i w:val="0"/>
          <w:iCs w:val="0"/>
          <w:caps w:val="0"/>
          <w:color w:val="333333"/>
          <w:spacing w:val="0"/>
          <w:sz w:val="28"/>
          <w:szCs w:val="28"/>
          <w:shd w:val="clear" w:fill="FFFFFF"/>
          <w:lang w:val="en-US" w:eastAsia="zh-CN"/>
        </w:rPr>
        <w:t>（五）报价要求：投标人须提交分项报价表（格式见附件11），对项目进行整体报价，不允许仅对其中部分内容进行报价。若单项单价或总价任一超出</w:t>
      </w:r>
      <w:r>
        <w:rPr>
          <w:rFonts w:hint="eastAsia" w:ascii="仿宋" w:hAnsi="仿宋" w:eastAsia="仿宋" w:cs="仿宋"/>
          <w:i w:val="0"/>
          <w:iCs w:val="0"/>
          <w:caps w:val="0"/>
          <w:color w:val="333333"/>
          <w:spacing w:val="0"/>
          <w:sz w:val="28"/>
          <w:szCs w:val="28"/>
          <w:shd w:val="clear" w:fill="FFFFFF"/>
          <w:lang w:eastAsia="zh-CN"/>
        </w:rPr>
        <w:t>最高</w:t>
      </w:r>
      <w:r>
        <w:rPr>
          <w:rFonts w:hint="eastAsia" w:ascii="仿宋" w:hAnsi="仿宋" w:eastAsia="仿宋" w:cs="仿宋"/>
          <w:i w:val="0"/>
          <w:iCs w:val="0"/>
          <w:caps w:val="0"/>
          <w:color w:val="333333"/>
          <w:spacing w:val="0"/>
          <w:sz w:val="28"/>
          <w:szCs w:val="28"/>
          <w:shd w:val="clear" w:fill="FFFFFF"/>
          <w:lang w:val="en-US" w:eastAsia="zh-CN"/>
        </w:rPr>
        <w:t>限价，均作无效响应处理。凡供应商在报价中未列的项目或遗漏项目，采购人将一律视为已包括在其报价中，在合同执行中将不予考虑。</w:t>
      </w:r>
    </w:p>
    <w:p w14:paraId="5D013A15">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ins w:id="4" w:author="Connie" w:date="2025-04-15T15:09:09Z"/>
          <w:rFonts w:hint="eastAsia" w:ascii="仿宋" w:hAnsi="仿宋" w:eastAsia="仿宋" w:cs="仿宋"/>
          <w:i w:val="0"/>
          <w:iCs w:val="0"/>
          <w:caps w:val="0"/>
          <w:color w:val="333333"/>
          <w:spacing w:val="0"/>
          <w:sz w:val="28"/>
          <w:szCs w:val="28"/>
          <w:shd w:val="clear" w:fill="FFFFFF"/>
          <w:lang w:eastAsia="zh-CN"/>
        </w:rPr>
      </w:pPr>
      <w:r>
        <w:rPr>
          <w:rFonts w:hint="eastAsia" w:ascii="仿宋" w:hAnsi="仿宋" w:eastAsia="仿宋" w:cs="仿宋"/>
          <w:i w:val="0"/>
          <w:iCs w:val="0"/>
          <w:caps w:val="0"/>
          <w:color w:val="333333"/>
          <w:spacing w:val="0"/>
          <w:sz w:val="28"/>
          <w:szCs w:val="28"/>
          <w:shd w:val="clear" w:fill="FFFFFF"/>
          <w:lang w:eastAsia="zh-CN"/>
        </w:rPr>
        <w:t>（</w:t>
      </w:r>
      <w:r>
        <w:rPr>
          <w:rFonts w:hint="eastAsia" w:ascii="仿宋" w:hAnsi="仿宋" w:eastAsia="仿宋" w:cs="仿宋"/>
          <w:i w:val="0"/>
          <w:iCs w:val="0"/>
          <w:caps w:val="0"/>
          <w:color w:val="333333"/>
          <w:spacing w:val="0"/>
          <w:sz w:val="28"/>
          <w:szCs w:val="28"/>
          <w:shd w:val="clear" w:fill="FFFFFF"/>
          <w:lang w:val="en-US" w:eastAsia="zh-CN"/>
        </w:rPr>
        <w:t>六</w:t>
      </w:r>
      <w:r>
        <w:rPr>
          <w:rFonts w:hint="eastAsia" w:ascii="仿宋" w:hAnsi="仿宋" w:eastAsia="仿宋" w:cs="仿宋"/>
          <w:i w:val="0"/>
          <w:iCs w:val="0"/>
          <w:caps w:val="0"/>
          <w:color w:val="333333"/>
          <w:spacing w:val="0"/>
          <w:sz w:val="28"/>
          <w:szCs w:val="28"/>
          <w:shd w:val="clear" w:fill="FFFFFF"/>
          <w:lang w:eastAsia="zh-CN"/>
        </w:rPr>
        <w:t>）</w:t>
      </w:r>
      <w:r>
        <w:rPr>
          <w:rFonts w:hint="eastAsia" w:ascii="仿宋" w:hAnsi="仿宋" w:eastAsia="仿宋" w:cs="仿宋"/>
          <w:i w:val="0"/>
          <w:iCs w:val="0"/>
          <w:caps w:val="0"/>
          <w:color w:val="333333"/>
          <w:spacing w:val="0"/>
          <w:sz w:val="28"/>
          <w:szCs w:val="28"/>
          <w:shd w:val="clear" w:fill="FFFFFF"/>
          <w:lang w:val="en-US" w:eastAsia="zh-CN"/>
        </w:rPr>
        <w:t>服务期限</w:t>
      </w:r>
      <w:r>
        <w:rPr>
          <w:rFonts w:hint="eastAsia" w:ascii="仿宋" w:hAnsi="仿宋" w:eastAsia="仿宋" w:cs="仿宋"/>
          <w:i w:val="0"/>
          <w:iCs w:val="0"/>
          <w:caps w:val="0"/>
          <w:color w:val="333333"/>
          <w:spacing w:val="0"/>
          <w:sz w:val="28"/>
          <w:szCs w:val="28"/>
          <w:shd w:val="clear" w:fill="FFFFFF"/>
          <w:lang w:eastAsia="zh-CN"/>
        </w:rPr>
        <w:t>：</w:t>
      </w:r>
      <w:ins w:id="5" w:author="Connie" w:date="2025-04-15T15:09:04Z">
        <w:r>
          <w:rPr>
            <w:rFonts w:hint="eastAsia" w:ascii="仿宋" w:hAnsi="仿宋" w:eastAsia="仿宋" w:cs="仿宋"/>
            <w:i w:val="0"/>
            <w:iCs w:val="0"/>
            <w:caps w:val="0"/>
            <w:color w:val="333333"/>
            <w:spacing w:val="0"/>
            <w:sz w:val="28"/>
            <w:szCs w:val="28"/>
            <w:shd w:val="clear" w:fill="FFFFFF"/>
            <w:lang w:eastAsia="zh-CN"/>
          </w:rPr>
          <w:t>自合同签订之日起20日内。本项目须在不影响医院正常医疗工作的前提下进行，成交供应商在医院规定的时间内进行维修，涉及夜间作业，供应商投标时须充分考虑以上因素。</w:t>
        </w:r>
      </w:ins>
    </w:p>
    <w:p w14:paraId="7FEC3F25">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del w:id="6" w:author="Connie" w:date="2025-04-15T15:09:04Z"/>
          <w:rFonts w:hint="eastAsia" w:ascii="仿宋" w:hAnsi="仿宋" w:eastAsia="仿宋" w:cs="仿宋"/>
          <w:i w:val="0"/>
          <w:iCs w:val="0"/>
          <w:caps w:val="0"/>
          <w:color w:val="333333"/>
          <w:spacing w:val="0"/>
          <w:sz w:val="28"/>
          <w:szCs w:val="28"/>
          <w:shd w:val="clear" w:fill="FFFFFF"/>
          <w:lang w:eastAsia="zh-CN"/>
        </w:rPr>
      </w:pPr>
      <w:del w:id="7" w:author="Connie" w:date="2025-04-15T15:09:04Z">
        <w:r>
          <w:rPr>
            <w:rFonts w:hint="eastAsia" w:ascii="仿宋" w:hAnsi="仿宋" w:eastAsia="仿宋" w:cs="仿宋"/>
            <w:i w:val="0"/>
            <w:iCs w:val="0"/>
            <w:caps w:val="0"/>
            <w:color w:val="333333"/>
            <w:spacing w:val="0"/>
            <w:sz w:val="28"/>
            <w:szCs w:val="28"/>
            <w:shd w:val="clear" w:fill="FFFFFF"/>
            <w:lang w:eastAsia="zh-CN"/>
          </w:rPr>
          <w:delText>自合同签订之日起20日内，安装完成后出具相应检测合格报告。</w:delText>
        </w:r>
      </w:del>
    </w:p>
    <w:p w14:paraId="618812D6">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hint="eastAsia" w:ascii="仿宋" w:hAnsi="仿宋" w:eastAsia="仿宋" w:cs="仿宋"/>
          <w:i w:val="0"/>
          <w:iCs w:val="0"/>
          <w:caps w:val="0"/>
          <w:color w:val="111111"/>
          <w:spacing w:val="0"/>
          <w:sz w:val="28"/>
          <w:szCs w:val="28"/>
          <w:lang w:val="en-US" w:eastAsia="zh-CN"/>
        </w:rPr>
      </w:pPr>
      <w:r>
        <w:rPr>
          <w:rFonts w:hint="eastAsia" w:ascii="仿宋" w:hAnsi="仿宋" w:eastAsia="仿宋" w:cs="仿宋"/>
          <w:i w:val="0"/>
          <w:iCs w:val="0"/>
          <w:caps w:val="0"/>
          <w:color w:val="333333"/>
          <w:spacing w:val="0"/>
          <w:sz w:val="28"/>
          <w:szCs w:val="28"/>
          <w:shd w:val="clear" w:fill="FFFFFF"/>
          <w:lang w:val="en-US" w:eastAsia="zh-CN"/>
        </w:rPr>
        <w:t>（七）</w:t>
      </w:r>
      <w:r>
        <w:rPr>
          <w:rFonts w:hint="eastAsia" w:ascii="仿宋" w:hAnsi="仿宋" w:eastAsia="仿宋" w:cs="仿宋"/>
          <w:i w:val="0"/>
          <w:iCs w:val="0"/>
          <w:caps w:val="0"/>
          <w:color w:val="111111"/>
          <w:spacing w:val="0"/>
          <w:sz w:val="28"/>
          <w:szCs w:val="28"/>
          <w:lang w:val="en-US" w:eastAsia="zh-CN"/>
        </w:rPr>
        <w:t>若供应商有现场踏勘需求，可在投标截止时间前自行组织。踏勘前，需获得采购方同意，并在采购方专人陪同下，方可进入特定电梯区域。</w:t>
      </w:r>
    </w:p>
    <w:p w14:paraId="79C9E4A3">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hint="default" w:ascii="仿宋" w:hAnsi="仿宋" w:eastAsia="仿宋" w:cs="仿宋"/>
          <w:i w:val="0"/>
          <w:iCs w:val="0"/>
          <w:caps w:val="0"/>
          <w:color w:val="111111"/>
          <w:spacing w:val="0"/>
          <w:sz w:val="28"/>
          <w:szCs w:val="28"/>
          <w:lang w:val="en-US" w:eastAsia="zh-CN"/>
        </w:rPr>
      </w:pPr>
      <w:r>
        <w:rPr>
          <w:rFonts w:hint="eastAsia" w:ascii="仿宋" w:hAnsi="仿宋" w:eastAsia="仿宋" w:cs="仿宋"/>
          <w:i w:val="0"/>
          <w:iCs w:val="0"/>
          <w:caps w:val="0"/>
          <w:color w:val="333333"/>
          <w:spacing w:val="0"/>
          <w:sz w:val="28"/>
          <w:szCs w:val="28"/>
          <w:shd w:val="clear" w:fill="FFFFFF"/>
          <w:lang w:val="en-US" w:eastAsia="zh-CN"/>
        </w:rPr>
        <w:t>（八）</w:t>
      </w:r>
      <w:r>
        <w:rPr>
          <w:rFonts w:hint="default" w:ascii="仿宋" w:hAnsi="仿宋" w:eastAsia="仿宋" w:cs="仿宋"/>
          <w:i w:val="0"/>
          <w:iCs w:val="0"/>
          <w:caps w:val="0"/>
          <w:color w:val="333333"/>
          <w:spacing w:val="0"/>
          <w:sz w:val="28"/>
          <w:szCs w:val="28"/>
          <w:shd w:val="clear" w:fill="FFFFFF"/>
          <w:lang w:val="en-US" w:eastAsia="zh-CN"/>
        </w:rPr>
        <w:t>本项目不接受联合体投标，不允许分包、转包。</w:t>
      </w:r>
    </w:p>
    <w:p w14:paraId="6CD3FB9F">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hint="default" w:ascii="仿宋" w:hAnsi="仿宋" w:eastAsia="仿宋" w:cs="仿宋"/>
          <w:b/>
          <w:bCs/>
          <w:i w:val="0"/>
          <w:iCs w:val="0"/>
          <w:caps w:val="0"/>
          <w:color w:val="333333"/>
          <w:spacing w:val="0"/>
          <w:sz w:val="28"/>
          <w:szCs w:val="28"/>
          <w:shd w:val="clear" w:fill="FFFFFF"/>
        </w:rPr>
      </w:pPr>
      <w:r>
        <w:rPr>
          <w:rFonts w:hint="eastAsia" w:ascii="仿宋" w:hAnsi="仿宋" w:eastAsia="仿宋" w:cs="仿宋"/>
          <w:b/>
          <w:bCs/>
          <w:i w:val="0"/>
          <w:iCs w:val="0"/>
          <w:caps w:val="0"/>
          <w:color w:val="333333"/>
          <w:spacing w:val="0"/>
          <w:sz w:val="28"/>
          <w:szCs w:val="28"/>
          <w:shd w:val="clear" w:fill="FFFFFF"/>
          <w:lang w:val="en-US" w:eastAsia="zh-CN"/>
        </w:rPr>
        <w:t>二、供应商资质</w:t>
      </w:r>
      <w:r>
        <w:rPr>
          <w:rFonts w:hint="default" w:ascii="仿宋" w:hAnsi="仿宋" w:eastAsia="仿宋" w:cs="仿宋"/>
          <w:b/>
          <w:bCs/>
          <w:i w:val="0"/>
          <w:iCs w:val="0"/>
          <w:caps w:val="0"/>
          <w:color w:val="333333"/>
          <w:spacing w:val="0"/>
          <w:sz w:val="28"/>
          <w:szCs w:val="28"/>
          <w:shd w:val="clear" w:fill="FFFFFF"/>
        </w:rPr>
        <w:t>要求</w:t>
      </w:r>
    </w:p>
    <w:p w14:paraId="786A0EF6">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hint="default" w:ascii="仿宋" w:hAnsi="仿宋" w:eastAsia="仿宋" w:cs="仿宋"/>
          <w:b/>
          <w:bCs/>
          <w:i w:val="0"/>
          <w:iCs w:val="0"/>
          <w:caps w:val="0"/>
          <w:color w:val="333333"/>
          <w:spacing w:val="0"/>
          <w:sz w:val="28"/>
          <w:szCs w:val="28"/>
          <w:shd w:val="clear" w:fill="FFFFFF"/>
        </w:rPr>
      </w:pPr>
      <w:r>
        <w:rPr>
          <w:rFonts w:hint="default" w:ascii="仿宋" w:hAnsi="仿宋" w:eastAsia="仿宋" w:cs="仿宋"/>
          <w:b w:val="0"/>
          <w:bCs w:val="0"/>
          <w:i w:val="0"/>
          <w:iCs w:val="0"/>
          <w:caps w:val="0"/>
          <w:color w:val="333333"/>
          <w:spacing w:val="0"/>
          <w:sz w:val="28"/>
          <w:szCs w:val="28"/>
          <w:shd w:val="clear" w:fill="FFFFFF"/>
        </w:rPr>
        <w:t>（一）响应供应商应具备《中华人民共和国政府采购法》第二十二条规定的条件，提供下列材料：</w:t>
      </w:r>
    </w:p>
    <w:p w14:paraId="724EAA3D">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hint="default" w:ascii="仿宋" w:hAnsi="仿宋" w:eastAsia="仿宋" w:cs="仿宋"/>
          <w:b w:val="0"/>
          <w:bCs w:val="0"/>
          <w:i w:val="0"/>
          <w:iCs w:val="0"/>
          <w:caps w:val="0"/>
          <w:color w:val="333333"/>
          <w:spacing w:val="0"/>
          <w:sz w:val="28"/>
          <w:szCs w:val="28"/>
          <w:shd w:val="clear" w:fill="FFFFFF"/>
        </w:rPr>
      </w:pPr>
      <w:r>
        <w:rPr>
          <w:rFonts w:hint="default" w:ascii="仿宋" w:hAnsi="仿宋" w:eastAsia="仿宋" w:cs="仿宋"/>
          <w:b w:val="0"/>
          <w:bCs w:val="0"/>
          <w:i w:val="0"/>
          <w:iCs w:val="0"/>
          <w:caps w:val="0"/>
          <w:color w:val="333333"/>
          <w:spacing w:val="0"/>
          <w:sz w:val="28"/>
          <w:szCs w:val="28"/>
          <w:shd w:val="clear" w:fill="FFFFFF"/>
        </w:rPr>
        <w:t>1.具有独立承担民事责任的能力：提供在中华人民共和国境内注册的法人或其他组织的营业执照或事业单位法人证书或社会团体法人登记证书复印件，如响应人为自然人的提供自然人身份证明复印件；如国家另有规定的，则从其定。（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14:paraId="0F4775AB">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hint="default" w:ascii="仿宋" w:hAnsi="仿宋" w:eastAsia="仿宋" w:cs="仿宋"/>
          <w:b w:val="0"/>
          <w:bCs w:val="0"/>
          <w:i w:val="0"/>
          <w:iCs w:val="0"/>
          <w:caps w:val="0"/>
          <w:color w:val="333333"/>
          <w:spacing w:val="0"/>
          <w:sz w:val="28"/>
          <w:szCs w:val="28"/>
          <w:shd w:val="clear" w:fill="FFFFFF"/>
        </w:rPr>
      </w:pPr>
      <w:r>
        <w:rPr>
          <w:rFonts w:hint="default" w:ascii="仿宋" w:hAnsi="仿宋" w:eastAsia="仿宋" w:cs="仿宋"/>
          <w:b w:val="0"/>
          <w:bCs w:val="0"/>
          <w:i w:val="0"/>
          <w:iCs w:val="0"/>
          <w:caps w:val="0"/>
          <w:color w:val="333333"/>
          <w:spacing w:val="0"/>
          <w:sz w:val="28"/>
          <w:szCs w:val="28"/>
          <w:shd w:val="clear" w:fill="FFFFFF"/>
        </w:rPr>
        <w:t>2.有依法缴纳税收和社会保障资金的良好记录：提供税收部门出具的至投标截止时间前六个月内任意一个月的缴纳税收证明；如依法免税的，应提供相应文件证明；提供至响应截止时间前六个月任意一个月内开具的缴纳社会保险凭据；如依法不需要缴纳社会保障资金的，应提供相应文件证明。</w:t>
      </w:r>
    </w:p>
    <w:p w14:paraId="48FEBE66">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hint="default" w:ascii="仿宋" w:hAnsi="仿宋" w:eastAsia="仿宋" w:cs="仿宋"/>
          <w:b w:val="0"/>
          <w:bCs w:val="0"/>
          <w:i w:val="0"/>
          <w:iCs w:val="0"/>
          <w:caps w:val="0"/>
          <w:color w:val="333333"/>
          <w:spacing w:val="0"/>
          <w:sz w:val="28"/>
          <w:szCs w:val="28"/>
          <w:shd w:val="clear" w:fill="FFFFFF"/>
        </w:rPr>
      </w:pPr>
      <w:r>
        <w:rPr>
          <w:rFonts w:hint="default" w:ascii="仿宋" w:hAnsi="仿宋" w:eastAsia="仿宋" w:cs="仿宋"/>
          <w:b w:val="0"/>
          <w:bCs w:val="0"/>
          <w:i w:val="0"/>
          <w:iCs w:val="0"/>
          <w:caps w:val="0"/>
          <w:color w:val="333333"/>
          <w:spacing w:val="0"/>
          <w:sz w:val="28"/>
          <w:szCs w:val="28"/>
          <w:shd w:val="clear" w:fill="FFFFFF"/>
        </w:rPr>
        <w:t>3.具有良好的商业信誉和健全的财务会计制度：提供2023年至2024年度内任意一年的财务报表(新成立公司提供成立至今的月或季度财务报表复印件)或银行出具的资信证明。</w:t>
      </w:r>
    </w:p>
    <w:p w14:paraId="0B863700">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hint="default" w:ascii="仿宋" w:hAnsi="仿宋" w:eastAsia="仿宋" w:cs="仿宋"/>
          <w:b w:val="0"/>
          <w:bCs w:val="0"/>
          <w:i w:val="0"/>
          <w:iCs w:val="0"/>
          <w:caps w:val="0"/>
          <w:color w:val="333333"/>
          <w:spacing w:val="0"/>
          <w:sz w:val="28"/>
          <w:szCs w:val="28"/>
          <w:shd w:val="clear" w:fill="FFFFFF"/>
        </w:rPr>
      </w:pPr>
      <w:r>
        <w:rPr>
          <w:rFonts w:hint="default" w:ascii="仿宋" w:hAnsi="仿宋" w:eastAsia="仿宋" w:cs="仿宋"/>
          <w:b w:val="0"/>
          <w:bCs w:val="0"/>
          <w:i w:val="0"/>
          <w:iCs w:val="0"/>
          <w:caps w:val="0"/>
          <w:color w:val="333333"/>
          <w:spacing w:val="0"/>
          <w:sz w:val="28"/>
          <w:szCs w:val="28"/>
          <w:shd w:val="clear" w:fill="FFFFFF"/>
        </w:rPr>
        <w:t>4.履行合同所必需的设备和专业技术能力：提供履行合同所必需的设备和专业技术能力的证明材料及提供承诺函（格式自拟）。</w:t>
      </w:r>
    </w:p>
    <w:p w14:paraId="7E8B7026">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hint="default" w:ascii="仿宋" w:hAnsi="仿宋" w:eastAsia="仿宋" w:cs="仿宋"/>
          <w:b w:val="0"/>
          <w:bCs w:val="0"/>
          <w:i w:val="0"/>
          <w:iCs w:val="0"/>
          <w:caps w:val="0"/>
          <w:color w:val="333333"/>
          <w:spacing w:val="0"/>
          <w:sz w:val="28"/>
          <w:szCs w:val="28"/>
          <w:shd w:val="clear" w:fill="FFFFFF"/>
        </w:rPr>
      </w:pPr>
      <w:r>
        <w:rPr>
          <w:rFonts w:hint="default" w:ascii="仿宋" w:hAnsi="仿宋" w:eastAsia="仿宋" w:cs="仿宋"/>
          <w:b w:val="0"/>
          <w:bCs w:val="0"/>
          <w:i w:val="0"/>
          <w:iCs w:val="0"/>
          <w:caps w:val="0"/>
          <w:color w:val="333333"/>
          <w:spacing w:val="0"/>
          <w:sz w:val="28"/>
          <w:szCs w:val="28"/>
          <w:shd w:val="clear" w:fill="FFFFFF"/>
        </w:rPr>
        <w:t>5.参加采购活动前3年内，在经营活动中没有重大违法记录：响应人提供承诺函，格式自拟。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14:paraId="2051094A">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hint="eastAsia" w:ascii="仿宋" w:hAnsi="仿宋" w:eastAsia="仿宋" w:cs="仿宋"/>
          <w:bCs/>
          <w:color w:val="auto"/>
          <w:sz w:val="28"/>
          <w:szCs w:val="28"/>
          <w:lang w:eastAsia="zh-CN"/>
        </w:rPr>
      </w:pPr>
      <w:r>
        <w:rPr>
          <w:rFonts w:hint="eastAsia" w:ascii="仿宋" w:hAnsi="仿宋" w:eastAsia="仿宋" w:cs="仿宋"/>
          <w:bCs/>
          <w:color w:val="auto"/>
          <w:sz w:val="28"/>
          <w:szCs w:val="28"/>
          <w:lang w:val="en-US" w:eastAsia="zh-CN"/>
        </w:rPr>
        <w:t>6.</w:t>
      </w:r>
      <w:r>
        <w:rPr>
          <w:rFonts w:hint="eastAsia" w:ascii="仿宋" w:hAnsi="仿宋" w:eastAsia="仿宋" w:cs="仿宋"/>
          <w:bCs/>
          <w:color w:val="auto"/>
          <w:sz w:val="28"/>
          <w:szCs w:val="28"/>
          <w:lang w:eastAsia="zh-CN"/>
        </w:rPr>
        <w:t>响应</w:t>
      </w:r>
      <w:r>
        <w:rPr>
          <w:rFonts w:hint="eastAsia" w:ascii="仿宋" w:hAnsi="仿宋" w:eastAsia="仿宋" w:cs="仿宋"/>
          <w:bCs/>
          <w:color w:val="auto"/>
          <w:sz w:val="28"/>
          <w:szCs w:val="28"/>
          <w:lang w:val="en-US" w:eastAsia="zh-CN"/>
        </w:rPr>
        <w:t>供应商</w:t>
      </w:r>
      <w:r>
        <w:rPr>
          <w:rFonts w:hint="eastAsia" w:ascii="仿宋" w:hAnsi="仿宋" w:eastAsia="仿宋" w:cs="仿宋"/>
          <w:bCs/>
          <w:color w:val="auto"/>
          <w:sz w:val="28"/>
          <w:szCs w:val="28"/>
          <w:lang w:eastAsia="zh-CN"/>
        </w:rPr>
        <w:t>必须符合法律、行政法规规定的其他条件。</w:t>
      </w:r>
    </w:p>
    <w:p w14:paraId="12381540">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hint="default" w:ascii="仿宋" w:hAnsi="仿宋" w:eastAsia="仿宋" w:cs="仿宋"/>
          <w:bCs/>
          <w:color w:val="auto"/>
          <w:sz w:val="28"/>
          <w:szCs w:val="28"/>
          <w:lang w:eastAsia="zh-CN"/>
        </w:rPr>
      </w:pPr>
      <w:r>
        <w:rPr>
          <w:rFonts w:hint="default" w:ascii="仿宋" w:hAnsi="仿宋" w:eastAsia="仿宋" w:cs="仿宋"/>
          <w:bCs/>
          <w:color w:val="auto"/>
          <w:sz w:val="28"/>
          <w:szCs w:val="28"/>
          <w:lang w:eastAsia="zh-CN"/>
        </w:rPr>
        <w:t>（二）本项目的特定资格要求：</w:t>
      </w:r>
    </w:p>
    <w:p w14:paraId="6982C99A">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firstLine="560" w:firstLineChars="200"/>
        <w:jc w:val="distribute"/>
        <w:rPr>
          <w:rFonts w:hint="default" w:ascii="仿宋" w:hAnsi="仿宋" w:eastAsia="仿宋" w:cs="仿宋"/>
          <w:bCs/>
          <w:color w:val="auto"/>
          <w:sz w:val="28"/>
          <w:szCs w:val="28"/>
          <w:lang w:eastAsia="zh-CN"/>
        </w:rPr>
      </w:pPr>
      <w:r>
        <w:rPr>
          <w:rFonts w:hint="default" w:ascii="仿宋" w:hAnsi="仿宋" w:eastAsia="仿宋" w:cs="仿宋"/>
          <w:bCs/>
          <w:color w:val="auto"/>
          <w:sz w:val="28"/>
          <w:szCs w:val="28"/>
          <w:lang w:eastAsia="zh-CN"/>
        </w:rPr>
        <w:t>1.响应供应商未被列入“信用中国”网(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响应截止时间当天在“信用中国”网站（www.creditchina.gov.cn）及中国政府采购网（http://www.ccgp.gov.cn/）查询结果为准，如相关失信记录已失效，供应商需提供相关证明资料）。</w:t>
      </w:r>
    </w:p>
    <w:p w14:paraId="5974EF21">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hint="default" w:ascii="仿宋" w:hAnsi="仿宋" w:eastAsia="仿宋" w:cs="仿宋"/>
          <w:bCs/>
          <w:color w:val="auto"/>
          <w:sz w:val="28"/>
          <w:szCs w:val="28"/>
          <w:lang w:eastAsia="zh-CN"/>
        </w:rPr>
      </w:pPr>
      <w:r>
        <w:rPr>
          <w:rFonts w:hint="default" w:ascii="仿宋" w:hAnsi="仿宋" w:eastAsia="仿宋" w:cs="仿宋"/>
          <w:bCs/>
          <w:color w:val="auto"/>
          <w:sz w:val="28"/>
          <w:szCs w:val="28"/>
          <w:lang w:eastAsia="zh-CN"/>
        </w:rPr>
        <w:t>2.单位负责人为同一人或者存在直接控股、管理关系的不同供应商，不得参加同一项目下的采购活动；响应供应商须无围标、串标行为。（响应人出具声明函，格式自拟）。</w:t>
      </w:r>
    </w:p>
    <w:p w14:paraId="1F00379F">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hint="eastAsia" w:ascii="仿宋" w:hAnsi="仿宋" w:eastAsia="仿宋" w:cs="仿宋"/>
          <w:i w:val="0"/>
          <w:iCs w:val="0"/>
          <w:caps w:val="0"/>
          <w:color w:val="333333"/>
          <w:spacing w:val="0"/>
          <w:sz w:val="28"/>
          <w:szCs w:val="28"/>
          <w:shd w:val="clear" w:fill="FFFFFF"/>
          <w:lang w:val="en-US" w:eastAsia="zh-CN"/>
        </w:rPr>
      </w:pPr>
      <w:r>
        <w:rPr>
          <w:rFonts w:hint="default" w:ascii="仿宋" w:hAnsi="仿宋" w:eastAsia="仿宋" w:cs="仿宋"/>
          <w:bCs/>
          <w:color w:val="auto"/>
          <w:sz w:val="28"/>
          <w:szCs w:val="28"/>
          <w:lang w:eastAsia="zh-CN"/>
        </w:rPr>
        <w:t>3.响应</w:t>
      </w:r>
      <w:r>
        <w:rPr>
          <w:rFonts w:hint="eastAsia" w:ascii="仿宋" w:hAnsi="仿宋" w:eastAsia="仿宋" w:cs="仿宋"/>
          <w:bCs/>
          <w:color w:val="auto"/>
          <w:sz w:val="28"/>
          <w:szCs w:val="28"/>
          <w:lang w:val="en-US" w:eastAsia="zh-CN"/>
        </w:rPr>
        <w:t>供应商须</w:t>
      </w:r>
      <w:r>
        <w:rPr>
          <w:rFonts w:hint="eastAsia" w:ascii="仿宋" w:hAnsi="仿宋" w:eastAsia="仿宋" w:cs="仿宋"/>
          <w:i w:val="0"/>
          <w:iCs w:val="0"/>
          <w:caps w:val="0"/>
          <w:color w:val="333333"/>
          <w:spacing w:val="0"/>
          <w:sz w:val="28"/>
          <w:szCs w:val="28"/>
          <w:shd w:val="clear" w:fill="FFFFFF"/>
          <w:lang w:val="en-US" w:eastAsia="zh-CN"/>
        </w:rPr>
        <w:t>具备在有效期内的《中华人民共和国特种设备生产许可证》许可项目电梯安装（含修理）资质或《中华人民共和国特种设备生产许可证》许可项目电梯制造（含修理）资质或《中华人民共和国特种设备安装改造维修许可证》（电梯）C级及以上资质。</w:t>
      </w:r>
    </w:p>
    <w:p w14:paraId="0A8ACB7A">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hint="eastAsia" w:ascii="仿宋" w:hAnsi="仿宋" w:eastAsia="仿宋" w:cs="仿宋"/>
          <w:i w:val="0"/>
          <w:iCs w:val="0"/>
          <w:caps w:val="0"/>
          <w:color w:val="333333"/>
          <w:spacing w:val="0"/>
          <w:sz w:val="28"/>
          <w:szCs w:val="28"/>
          <w:shd w:val="clear" w:fill="FFFFFF"/>
          <w:lang w:val="en-US" w:eastAsia="zh-CN"/>
        </w:rPr>
      </w:pPr>
      <w:r>
        <w:rPr>
          <w:rFonts w:hint="eastAsia" w:ascii="仿宋" w:hAnsi="仿宋" w:eastAsia="仿宋" w:cs="仿宋"/>
          <w:i w:val="0"/>
          <w:iCs w:val="0"/>
          <w:caps w:val="0"/>
          <w:color w:val="333333"/>
          <w:spacing w:val="0"/>
          <w:sz w:val="28"/>
          <w:szCs w:val="28"/>
          <w:shd w:val="clear" w:fill="FFFFFF"/>
          <w:lang w:val="en-US" w:eastAsia="zh-CN"/>
        </w:rPr>
        <w:t>4.拟派本项目维修人员</w:t>
      </w:r>
      <w:r>
        <w:rPr>
          <w:rFonts w:hint="eastAsia" w:ascii="仿宋" w:hAnsi="仿宋" w:eastAsia="仿宋" w:cs="仿宋"/>
          <w:bCs/>
          <w:color w:val="auto"/>
          <w:sz w:val="28"/>
          <w:szCs w:val="28"/>
          <w:lang w:val="en-US" w:eastAsia="zh-CN"/>
        </w:rPr>
        <w:t>须持有</w:t>
      </w:r>
      <w:r>
        <w:rPr>
          <w:rFonts w:hint="eastAsia" w:ascii="仿宋" w:hAnsi="仿宋" w:eastAsia="仿宋" w:cs="仿宋"/>
          <w:i w:val="0"/>
          <w:iCs w:val="0"/>
          <w:caps w:val="0"/>
          <w:color w:val="333333"/>
          <w:spacing w:val="0"/>
          <w:sz w:val="28"/>
          <w:szCs w:val="28"/>
          <w:shd w:val="clear" w:fill="FFFFFF"/>
          <w:lang w:val="en-US" w:eastAsia="zh-CN"/>
        </w:rPr>
        <w:t>质监局核发的特种设备安全管理和作业人员证（电梯作业T级）。</w:t>
      </w:r>
    </w:p>
    <w:p w14:paraId="29534CD1">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firstLine="562" w:firstLineChars="200"/>
        <w:jc w:val="left"/>
        <w:rPr>
          <w:rFonts w:hint="eastAsia" w:ascii="仿宋" w:hAnsi="仿宋" w:eastAsia="仿宋" w:cs="仿宋"/>
          <w:b/>
          <w:bCs/>
          <w:i w:val="0"/>
          <w:iCs w:val="0"/>
          <w:caps w:val="0"/>
          <w:color w:val="333333"/>
          <w:spacing w:val="0"/>
          <w:sz w:val="28"/>
          <w:szCs w:val="28"/>
          <w:shd w:val="clear" w:fill="FFFFFF"/>
          <w:lang w:eastAsia="zh-CN"/>
        </w:rPr>
      </w:pPr>
      <w:r>
        <w:rPr>
          <w:rFonts w:hint="eastAsia" w:ascii="仿宋" w:hAnsi="仿宋" w:eastAsia="仿宋" w:cs="仿宋"/>
          <w:b/>
          <w:bCs/>
          <w:i w:val="0"/>
          <w:iCs w:val="0"/>
          <w:caps w:val="0"/>
          <w:color w:val="333333"/>
          <w:spacing w:val="0"/>
          <w:sz w:val="28"/>
          <w:szCs w:val="28"/>
          <w:shd w:val="clear" w:fill="FFFFFF"/>
          <w:lang w:eastAsia="zh-CN"/>
        </w:rPr>
        <w:t>三、报名及获得采购文件的时间和方式</w:t>
      </w:r>
    </w:p>
    <w:p w14:paraId="34928342">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hint="eastAsia" w:ascii="仿宋" w:hAnsi="仿宋" w:eastAsia="仿宋" w:cs="仿宋"/>
          <w:b w:val="0"/>
          <w:bCs w:val="0"/>
          <w:i w:val="0"/>
          <w:iCs w:val="0"/>
          <w:caps w:val="0"/>
          <w:color w:val="333333"/>
          <w:spacing w:val="0"/>
          <w:sz w:val="28"/>
          <w:szCs w:val="28"/>
          <w:shd w:val="clear" w:fill="FFFFFF"/>
          <w:lang w:eastAsia="zh-CN"/>
        </w:rPr>
      </w:pPr>
      <w:r>
        <w:rPr>
          <w:rFonts w:hint="eastAsia" w:ascii="仿宋" w:hAnsi="仿宋" w:eastAsia="仿宋" w:cs="仿宋"/>
          <w:b w:val="0"/>
          <w:bCs w:val="0"/>
          <w:i w:val="0"/>
          <w:iCs w:val="0"/>
          <w:caps w:val="0"/>
          <w:color w:val="333333"/>
          <w:spacing w:val="0"/>
          <w:sz w:val="28"/>
          <w:szCs w:val="28"/>
          <w:shd w:val="clear" w:fill="FFFFFF"/>
          <w:lang w:eastAsia="zh-CN"/>
        </w:rPr>
        <w:t>（一）报名及获得遴选文件时间：即日至2025年</w:t>
      </w:r>
      <w:del w:id="8" w:author="Connie" w:date="2025-04-28T10:34:50Z">
        <w:r>
          <w:rPr>
            <w:rFonts w:hint="eastAsia" w:ascii="仿宋" w:hAnsi="仿宋" w:eastAsia="仿宋" w:cs="仿宋"/>
            <w:b w:val="0"/>
            <w:bCs w:val="0"/>
            <w:i w:val="0"/>
            <w:iCs w:val="0"/>
            <w:caps w:val="0"/>
            <w:color w:val="333333"/>
            <w:spacing w:val="0"/>
            <w:sz w:val="28"/>
            <w:szCs w:val="28"/>
            <w:shd w:val="clear" w:fill="FFFFFF"/>
            <w:lang w:eastAsia="zh-CN"/>
          </w:rPr>
          <w:delText xml:space="preserve"> </w:delText>
        </w:r>
      </w:del>
      <w:ins w:id="9" w:author="Connie" w:date="2025-04-28T10:34:56Z">
        <w:r>
          <w:rPr>
            <w:rFonts w:hint="eastAsia" w:ascii="仿宋" w:hAnsi="仿宋" w:eastAsia="仿宋" w:cs="仿宋"/>
            <w:b w:val="0"/>
            <w:bCs w:val="0"/>
            <w:i w:val="0"/>
            <w:iCs w:val="0"/>
            <w:caps w:val="0"/>
            <w:color w:val="333333"/>
            <w:spacing w:val="0"/>
            <w:sz w:val="28"/>
            <w:szCs w:val="28"/>
            <w:shd w:val="clear" w:fill="FFFFFF"/>
            <w:lang w:val="en-US" w:eastAsia="zh-CN"/>
          </w:rPr>
          <w:t>5</w:t>
        </w:r>
      </w:ins>
      <w:del w:id="10" w:author="Connie" w:date="2025-04-28T10:34:49Z">
        <w:r>
          <w:rPr>
            <w:rFonts w:hint="eastAsia" w:ascii="仿宋" w:hAnsi="仿宋" w:eastAsia="仿宋" w:cs="仿宋"/>
            <w:b w:val="0"/>
            <w:bCs w:val="0"/>
            <w:i w:val="0"/>
            <w:iCs w:val="0"/>
            <w:caps w:val="0"/>
            <w:color w:val="333333"/>
            <w:spacing w:val="0"/>
            <w:sz w:val="28"/>
            <w:szCs w:val="28"/>
            <w:shd w:val="clear" w:fill="FFFFFF"/>
            <w:lang w:eastAsia="zh-CN"/>
          </w:rPr>
          <w:delText xml:space="preserve"> </w:delText>
        </w:r>
      </w:del>
      <w:r>
        <w:rPr>
          <w:rFonts w:hint="eastAsia" w:ascii="仿宋" w:hAnsi="仿宋" w:eastAsia="仿宋" w:cs="仿宋"/>
          <w:b w:val="0"/>
          <w:bCs w:val="0"/>
          <w:i w:val="0"/>
          <w:iCs w:val="0"/>
          <w:caps w:val="0"/>
          <w:color w:val="333333"/>
          <w:spacing w:val="0"/>
          <w:sz w:val="28"/>
          <w:szCs w:val="28"/>
          <w:shd w:val="clear" w:fill="FFFFFF"/>
          <w:lang w:eastAsia="zh-CN"/>
        </w:rPr>
        <w:t>月</w:t>
      </w:r>
      <w:del w:id="11" w:author="Connie" w:date="2025-05-19T07:58:47Z">
        <w:r>
          <w:rPr>
            <w:rFonts w:hint="default" w:ascii="仿宋" w:hAnsi="仿宋" w:eastAsia="仿宋" w:cs="仿宋"/>
            <w:b w:val="0"/>
            <w:bCs w:val="0"/>
            <w:i w:val="0"/>
            <w:iCs w:val="0"/>
            <w:caps w:val="0"/>
            <w:color w:val="333333"/>
            <w:spacing w:val="0"/>
            <w:sz w:val="28"/>
            <w:szCs w:val="28"/>
            <w:shd w:val="clear" w:fill="FFFFFF"/>
            <w:lang w:val="en-US" w:eastAsia="zh-CN"/>
          </w:rPr>
          <w:delText xml:space="preserve"> </w:delText>
        </w:r>
      </w:del>
      <w:ins w:id="12" w:author="Connie" w:date="2025-05-19T07:58:47Z">
        <w:r>
          <w:rPr>
            <w:rFonts w:hint="eastAsia" w:ascii="仿宋" w:hAnsi="仿宋" w:eastAsia="仿宋" w:cs="仿宋"/>
            <w:b w:val="0"/>
            <w:bCs w:val="0"/>
            <w:i w:val="0"/>
            <w:iCs w:val="0"/>
            <w:caps w:val="0"/>
            <w:color w:val="333333"/>
            <w:spacing w:val="0"/>
            <w:sz w:val="28"/>
            <w:szCs w:val="28"/>
            <w:shd w:val="clear" w:fill="FFFFFF"/>
            <w:lang w:val="en-US" w:eastAsia="zh-CN"/>
          </w:rPr>
          <w:t>26</w:t>
        </w:r>
      </w:ins>
      <w:del w:id="13" w:author="Connie" w:date="2025-04-28T10:34:41Z">
        <w:bookmarkStart w:id="1428" w:name="_GoBack"/>
        <w:bookmarkEnd w:id="1428"/>
        <w:r>
          <w:rPr>
            <w:rFonts w:hint="eastAsia" w:ascii="仿宋" w:hAnsi="仿宋" w:eastAsia="仿宋" w:cs="仿宋"/>
            <w:b w:val="0"/>
            <w:bCs w:val="0"/>
            <w:i w:val="0"/>
            <w:iCs w:val="0"/>
            <w:caps w:val="0"/>
            <w:color w:val="333333"/>
            <w:spacing w:val="0"/>
            <w:sz w:val="28"/>
            <w:szCs w:val="28"/>
            <w:shd w:val="clear" w:fill="FFFFFF"/>
            <w:lang w:eastAsia="zh-CN"/>
          </w:rPr>
          <w:delText xml:space="preserve"> </w:delText>
        </w:r>
      </w:del>
      <w:r>
        <w:rPr>
          <w:rFonts w:hint="eastAsia" w:ascii="仿宋" w:hAnsi="仿宋" w:eastAsia="仿宋" w:cs="仿宋"/>
          <w:b w:val="0"/>
          <w:bCs w:val="0"/>
          <w:i w:val="0"/>
          <w:iCs w:val="0"/>
          <w:caps w:val="0"/>
          <w:color w:val="333333"/>
          <w:spacing w:val="0"/>
          <w:sz w:val="28"/>
          <w:szCs w:val="28"/>
          <w:shd w:val="clear" w:fill="FFFFFF"/>
          <w:lang w:eastAsia="zh-CN"/>
        </w:rPr>
        <w:t>日12时00分。（北京时间，法定节假日除外，下同）</w:t>
      </w:r>
    </w:p>
    <w:p w14:paraId="33CB1291">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hint="eastAsia" w:ascii="仿宋" w:hAnsi="仿宋" w:eastAsia="仿宋" w:cs="仿宋"/>
          <w:b w:val="0"/>
          <w:bCs w:val="0"/>
          <w:i w:val="0"/>
          <w:iCs w:val="0"/>
          <w:caps w:val="0"/>
          <w:color w:val="333333"/>
          <w:spacing w:val="0"/>
          <w:sz w:val="28"/>
          <w:szCs w:val="28"/>
          <w:shd w:val="clear" w:fill="FFFFFF"/>
          <w:lang w:eastAsia="zh-CN"/>
        </w:rPr>
      </w:pPr>
      <w:r>
        <w:rPr>
          <w:rFonts w:hint="eastAsia" w:ascii="仿宋" w:hAnsi="仿宋" w:eastAsia="仿宋" w:cs="仿宋"/>
          <w:b w:val="0"/>
          <w:bCs w:val="0"/>
          <w:i w:val="0"/>
          <w:iCs w:val="0"/>
          <w:caps w:val="0"/>
          <w:color w:val="333333"/>
          <w:spacing w:val="0"/>
          <w:sz w:val="28"/>
          <w:szCs w:val="28"/>
          <w:shd w:val="clear" w:fill="FFFFFF"/>
          <w:lang w:eastAsia="zh-CN"/>
        </w:rPr>
        <w:t>（二）报名需提交的资料：企业法人营业执照（副本）复印件加盖公章、报名登记表（附件1、2、3）。响应人需在2025年</w:t>
      </w:r>
      <w:ins w:id="14" w:author="Connie" w:date="2025-04-28T10:35:06Z">
        <w:r>
          <w:rPr>
            <w:rFonts w:hint="eastAsia" w:ascii="仿宋" w:hAnsi="仿宋" w:eastAsia="仿宋" w:cs="仿宋"/>
            <w:b w:val="0"/>
            <w:bCs w:val="0"/>
            <w:i w:val="0"/>
            <w:iCs w:val="0"/>
            <w:caps w:val="0"/>
            <w:color w:val="333333"/>
            <w:spacing w:val="0"/>
            <w:sz w:val="28"/>
            <w:szCs w:val="28"/>
            <w:shd w:val="clear" w:fill="FFFFFF"/>
            <w:lang w:val="en-US" w:eastAsia="zh-CN"/>
          </w:rPr>
          <w:t>5</w:t>
        </w:r>
      </w:ins>
      <w:del w:id="15" w:author="Connie" w:date="2025-04-28T10:35:05Z">
        <w:r>
          <w:rPr>
            <w:rFonts w:hint="eastAsia" w:ascii="仿宋" w:hAnsi="仿宋" w:eastAsia="仿宋" w:cs="仿宋"/>
            <w:b w:val="0"/>
            <w:bCs w:val="0"/>
            <w:i w:val="0"/>
            <w:iCs w:val="0"/>
            <w:caps w:val="0"/>
            <w:color w:val="333333"/>
            <w:spacing w:val="0"/>
            <w:sz w:val="28"/>
            <w:szCs w:val="28"/>
            <w:shd w:val="clear" w:fill="FFFFFF"/>
            <w:lang w:eastAsia="zh-CN"/>
          </w:rPr>
          <w:delText xml:space="preserve"> </w:delText>
        </w:r>
      </w:del>
      <w:del w:id="16" w:author="Connie" w:date="2025-04-28T10:35:04Z">
        <w:r>
          <w:rPr>
            <w:rFonts w:hint="eastAsia" w:ascii="仿宋" w:hAnsi="仿宋" w:eastAsia="仿宋" w:cs="仿宋"/>
            <w:b w:val="0"/>
            <w:bCs w:val="0"/>
            <w:i w:val="0"/>
            <w:iCs w:val="0"/>
            <w:caps w:val="0"/>
            <w:color w:val="333333"/>
            <w:spacing w:val="0"/>
            <w:sz w:val="28"/>
            <w:szCs w:val="28"/>
            <w:shd w:val="clear" w:fill="FFFFFF"/>
            <w:lang w:eastAsia="zh-CN"/>
          </w:rPr>
          <w:delText xml:space="preserve"> </w:delText>
        </w:r>
      </w:del>
      <w:r>
        <w:rPr>
          <w:rFonts w:hint="eastAsia" w:ascii="仿宋" w:hAnsi="仿宋" w:eastAsia="仿宋" w:cs="仿宋"/>
          <w:b w:val="0"/>
          <w:bCs w:val="0"/>
          <w:i w:val="0"/>
          <w:iCs w:val="0"/>
          <w:caps w:val="0"/>
          <w:color w:val="333333"/>
          <w:spacing w:val="0"/>
          <w:sz w:val="28"/>
          <w:szCs w:val="28"/>
          <w:shd w:val="clear" w:fill="FFFFFF"/>
          <w:lang w:eastAsia="zh-CN"/>
        </w:rPr>
        <w:t>月</w:t>
      </w:r>
      <w:ins w:id="17" w:author="Connie" w:date="2025-05-19T07:58:35Z">
        <w:r>
          <w:rPr>
            <w:rFonts w:hint="eastAsia" w:ascii="仿宋" w:hAnsi="仿宋" w:eastAsia="仿宋" w:cs="仿宋"/>
            <w:b w:val="0"/>
            <w:bCs w:val="0"/>
            <w:i w:val="0"/>
            <w:iCs w:val="0"/>
            <w:caps w:val="0"/>
            <w:color w:val="333333"/>
            <w:spacing w:val="0"/>
            <w:sz w:val="28"/>
            <w:szCs w:val="28"/>
            <w:shd w:val="clear" w:fill="FFFFFF"/>
            <w:lang w:val="en-US" w:eastAsia="zh-CN"/>
          </w:rPr>
          <w:t>26</w:t>
        </w:r>
      </w:ins>
      <w:del w:id="18" w:author="Connie" w:date="2025-04-28T10:35:07Z">
        <w:r>
          <w:rPr>
            <w:rFonts w:hint="eastAsia" w:ascii="仿宋" w:hAnsi="仿宋" w:eastAsia="仿宋" w:cs="仿宋"/>
            <w:b w:val="0"/>
            <w:bCs w:val="0"/>
            <w:i w:val="0"/>
            <w:iCs w:val="0"/>
            <w:caps w:val="0"/>
            <w:color w:val="333333"/>
            <w:spacing w:val="0"/>
            <w:sz w:val="28"/>
            <w:szCs w:val="28"/>
            <w:shd w:val="clear" w:fill="FFFFFF"/>
            <w:lang w:eastAsia="zh-CN"/>
          </w:rPr>
          <w:delText xml:space="preserve">  </w:delText>
        </w:r>
      </w:del>
      <w:r>
        <w:rPr>
          <w:rFonts w:hint="eastAsia" w:ascii="仿宋" w:hAnsi="仿宋" w:eastAsia="仿宋" w:cs="仿宋"/>
          <w:b w:val="0"/>
          <w:bCs w:val="0"/>
          <w:i w:val="0"/>
          <w:iCs w:val="0"/>
          <w:caps w:val="0"/>
          <w:color w:val="333333"/>
          <w:spacing w:val="0"/>
          <w:sz w:val="28"/>
          <w:szCs w:val="28"/>
          <w:shd w:val="clear" w:fill="FFFFFF"/>
          <w:lang w:eastAsia="zh-CN"/>
        </w:rPr>
        <w:t>日12时00分前把以上资料扫描件发送至：zyyjbb123@163.com（标题注明供应商名称、本项目名称，供应商须保证所提交资料真实、完整、有效、一致，否则自行承担由此导致的任何损失。）</w:t>
      </w:r>
    </w:p>
    <w:p w14:paraId="6DFBE418">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hint="eastAsia" w:ascii="仿宋" w:hAnsi="仿宋" w:eastAsia="仿宋" w:cs="仿宋"/>
          <w:b w:val="0"/>
          <w:bCs w:val="0"/>
          <w:i w:val="0"/>
          <w:iCs w:val="0"/>
          <w:caps w:val="0"/>
          <w:color w:val="333333"/>
          <w:spacing w:val="0"/>
          <w:sz w:val="28"/>
          <w:szCs w:val="28"/>
          <w:shd w:val="clear" w:fill="FFFFFF"/>
          <w:lang w:eastAsia="zh-CN"/>
        </w:rPr>
      </w:pPr>
      <w:r>
        <w:rPr>
          <w:rFonts w:hint="eastAsia" w:ascii="仿宋" w:hAnsi="仿宋" w:eastAsia="仿宋" w:cs="仿宋"/>
          <w:b w:val="0"/>
          <w:bCs w:val="0"/>
          <w:i w:val="0"/>
          <w:iCs w:val="0"/>
          <w:caps w:val="0"/>
          <w:color w:val="333333"/>
          <w:spacing w:val="0"/>
          <w:sz w:val="28"/>
          <w:szCs w:val="28"/>
          <w:shd w:val="clear" w:fill="FFFFFF"/>
          <w:lang w:eastAsia="zh-CN"/>
        </w:rPr>
        <w:t>说明：只接受完整提交上述资料供应商的报名。</w:t>
      </w:r>
    </w:p>
    <w:p w14:paraId="5109999F">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hint="eastAsia" w:ascii="仿宋" w:hAnsi="仿宋" w:eastAsia="仿宋" w:cs="仿宋"/>
          <w:b w:val="0"/>
          <w:bCs w:val="0"/>
          <w:i w:val="0"/>
          <w:iCs w:val="0"/>
          <w:caps w:val="0"/>
          <w:color w:val="333333"/>
          <w:spacing w:val="0"/>
          <w:sz w:val="28"/>
          <w:szCs w:val="28"/>
          <w:shd w:val="clear" w:fill="FFFFFF"/>
          <w:lang w:eastAsia="zh-CN"/>
        </w:rPr>
      </w:pPr>
      <w:r>
        <w:rPr>
          <w:rFonts w:hint="eastAsia" w:ascii="仿宋" w:hAnsi="仿宋" w:eastAsia="仿宋" w:cs="仿宋"/>
          <w:b w:val="0"/>
          <w:bCs w:val="0"/>
          <w:i w:val="0"/>
          <w:iCs w:val="0"/>
          <w:caps w:val="0"/>
          <w:color w:val="333333"/>
          <w:spacing w:val="0"/>
          <w:sz w:val="28"/>
          <w:szCs w:val="28"/>
          <w:shd w:val="clear" w:fill="FFFFFF"/>
          <w:lang w:eastAsia="zh-CN"/>
        </w:rPr>
        <w:t>四、递交响应文件时间、文件递交截止时间、地址</w:t>
      </w:r>
    </w:p>
    <w:p w14:paraId="637F8804">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hint="eastAsia" w:ascii="仿宋" w:hAnsi="仿宋" w:eastAsia="仿宋" w:cs="仿宋"/>
          <w:b w:val="0"/>
          <w:bCs w:val="0"/>
          <w:i w:val="0"/>
          <w:iCs w:val="0"/>
          <w:caps w:val="0"/>
          <w:color w:val="333333"/>
          <w:spacing w:val="0"/>
          <w:sz w:val="28"/>
          <w:szCs w:val="28"/>
          <w:shd w:val="clear" w:fill="FFFFFF"/>
          <w:lang w:eastAsia="zh-CN"/>
        </w:rPr>
      </w:pPr>
      <w:r>
        <w:rPr>
          <w:rFonts w:hint="eastAsia" w:ascii="仿宋" w:hAnsi="仿宋" w:eastAsia="仿宋" w:cs="仿宋"/>
          <w:b w:val="0"/>
          <w:bCs w:val="0"/>
          <w:i w:val="0"/>
          <w:iCs w:val="0"/>
          <w:caps w:val="0"/>
          <w:color w:val="333333"/>
          <w:spacing w:val="0"/>
          <w:sz w:val="28"/>
          <w:szCs w:val="28"/>
          <w:shd w:val="clear" w:fill="FFFFFF"/>
          <w:lang w:eastAsia="zh-CN"/>
        </w:rPr>
        <w:t>（一）递交响应文件时间：2025年</w:t>
      </w:r>
      <w:ins w:id="19" w:author="Connie" w:date="2025-04-28T10:35:15Z">
        <w:r>
          <w:rPr>
            <w:rFonts w:hint="eastAsia" w:ascii="仿宋" w:hAnsi="仿宋" w:eastAsia="仿宋" w:cs="仿宋"/>
            <w:b w:val="0"/>
            <w:bCs w:val="0"/>
            <w:i w:val="0"/>
            <w:iCs w:val="0"/>
            <w:caps w:val="0"/>
            <w:color w:val="333333"/>
            <w:spacing w:val="0"/>
            <w:sz w:val="28"/>
            <w:szCs w:val="28"/>
            <w:shd w:val="clear" w:fill="FFFFFF"/>
            <w:lang w:val="en-US" w:eastAsia="zh-CN"/>
          </w:rPr>
          <w:t>5</w:t>
        </w:r>
      </w:ins>
      <w:del w:id="20" w:author="Connie" w:date="2025-04-28T10:35:14Z">
        <w:r>
          <w:rPr>
            <w:rFonts w:hint="eastAsia" w:ascii="仿宋" w:hAnsi="仿宋" w:eastAsia="仿宋" w:cs="仿宋"/>
            <w:b w:val="0"/>
            <w:bCs w:val="0"/>
            <w:i w:val="0"/>
            <w:iCs w:val="0"/>
            <w:caps w:val="0"/>
            <w:color w:val="333333"/>
            <w:spacing w:val="0"/>
            <w:sz w:val="28"/>
            <w:szCs w:val="28"/>
            <w:shd w:val="clear" w:fill="FFFFFF"/>
            <w:lang w:eastAsia="zh-CN"/>
          </w:rPr>
          <w:delText xml:space="preserve">  </w:delText>
        </w:r>
      </w:del>
      <w:del w:id="21" w:author="Connie" w:date="2025-04-28T10:35:13Z">
        <w:r>
          <w:rPr>
            <w:rFonts w:hint="eastAsia" w:ascii="仿宋" w:hAnsi="仿宋" w:eastAsia="仿宋" w:cs="仿宋"/>
            <w:b w:val="0"/>
            <w:bCs w:val="0"/>
            <w:i w:val="0"/>
            <w:iCs w:val="0"/>
            <w:caps w:val="0"/>
            <w:color w:val="333333"/>
            <w:spacing w:val="0"/>
            <w:sz w:val="28"/>
            <w:szCs w:val="28"/>
            <w:shd w:val="clear" w:fill="FFFFFF"/>
            <w:lang w:eastAsia="zh-CN"/>
          </w:rPr>
          <w:delText xml:space="preserve"> </w:delText>
        </w:r>
      </w:del>
      <w:r>
        <w:rPr>
          <w:rFonts w:hint="eastAsia" w:ascii="仿宋" w:hAnsi="仿宋" w:eastAsia="仿宋" w:cs="仿宋"/>
          <w:b w:val="0"/>
          <w:bCs w:val="0"/>
          <w:i w:val="0"/>
          <w:iCs w:val="0"/>
          <w:caps w:val="0"/>
          <w:color w:val="333333"/>
          <w:spacing w:val="0"/>
          <w:sz w:val="28"/>
          <w:szCs w:val="28"/>
          <w:shd w:val="clear" w:fill="FFFFFF"/>
          <w:lang w:eastAsia="zh-CN"/>
        </w:rPr>
        <w:t>月</w:t>
      </w:r>
      <w:ins w:id="22" w:author="Connie" w:date="2025-05-19T07:58:39Z">
        <w:r>
          <w:rPr>
            <w:rFonts w:hint="eastAsia" w:ascii="仿宋" w:hAnsi="仿宋" w:eastAsia="仿宋" w:cs="仿宋"/>
            <w:b w:val="0"/>
            <w:bCs w:val="0"/>
            <w:i w:val="0"/>
            <w:iCs w:val="0"/>
            <w:caps w:val="0"/>
            <w:color w:val="333333"/>
            <w:spacing w:val="0"/>
            <w:sz w:val="28"/>
            <w:szCs w:val="28"/>
            <w:shd w:val="clear" w:fill="FFFFFF"/>
            <w:lang w:val="en-US" w:eastAsia="zh-CN"/>
          </w:rPr>
          <w:t>2</w:t>
        </w:r>
      </w:ins>
      <w:ins w:id="23" w:author="Connie" w:date="2025-05-19T07:58:40Z">
        <w:r>
          <w:rPr>
            <w:rFonts w:hint="eastAsia" w:ascii="仿宋" w:hAnsi="仿宋" w:eastAsia="仿宋" w:cs="仿宋"/>
            <w:b w:val="0"/>
            <w:bCs w:val="0"/>
            <w:i w:val="0"/>
            <w:iCs w:val="0"/>
            <w:caps w:val="0"/>
            <w:color w:val="333333"/>
            <w:spacing w:val="0"/>
            <w:sz w:val="28"/>
            <w:szCs w:val="28"/>
            <w:shd w:val="clear" w:fill="FFFFFF"/>
            <w:lang w:val="en-US" w:eastAsia="zh-CN"/>
          </w:rPr>
          <w:t>6</w:t>
        </w:r>
      </w:ins>
      <w:del w:id="24" w:author="Connie" w:date="2025-04-28T10:35:17Z">
        <w:r>
          <w:rPr>
            <w:rFonts w:hint="eastAsia" w:ascii="仿宋" w:hAnsi="仿宋" w:eastAsia="仿宋" w:cs="仿宋"/>
            <w:b w:val="0"/>
            <w:bCs w:val="0"/>
            <w:i w:val="0"/>
            <w:iCs w:val="0"/>
            <w:caps w:val="0"/>
            <w:color w:val="333333"/>
            <w:spacing w:val="0"/>
            <w:sz w:val="28"/>
            <w:szCs w:val="28"/>
            <w:shd w:val="clear" w:fill="FFFFFF"/>
            <w:lang w:eastAsia="zh-CN"/>
          </w:rPr>
          <w:delText xml:space="preserve"> </w:delText>
        </w:r>
      </w:del>
      <w:del w:id="25" w:author="Connie" w:date="2025-04-28T10:35:16Z">
        <w:r>
          <w:rPr>
            <w:rFonts w:hint="eastAsia" w:ascii="仿宋" w:hAnsi="仿宋" w:eastAsia="仿宋" w:cs="仿宋"/>
            <w:b w:val="0"/>
            <w:bCs w:val="0"/>
            <w:i w:val="0"/>
            <w:iCs w:val="0"/>
            <w:caps w:val="0"/>
            <w:color w:val="333333"/>
            <w:spacing w:val="0"/>
            <w:sz w:val="28"/>
            <w:szCs w:val="28"/>
            <w:shd w:val="clear" w:fill="FFFFFF"/>
            <w:lang w:eastAsia="zh-CN"/>
          </w:rPr>
          <w:delText xml:space="preserve">  </w:delText>
        </w:r>
      </w:del>
      <w:r>
        <w:rPr>
          <w:rFonts w:hint="eastAsia" w:ascii="仿宋" w:hAnsi="仿宋" w:eastAsia="仿宋" w:cs="仿宋"/>
          <w:b w:val="0"/>
          <w:bCs w:val="0"/>
          <w:i w:val="0"/>
          <w:iCs w:val="0"/>
          <w:caps w:val="0"/>
          <w:color w:val="333333"/>
          <w:spacing w:val="0"/>
          <w:sz w:val="28"/>
          <w:szCs w:val="28"/>
          <w:shd w:val="clear" w:fill="FFFFFF"/>
          <w:lang w:eastAsia="zh-CN"/>
        </w:rPr>
        <w:t>日15时00分前。（在递交遴选响应文件截止时间前，如实质性响应的供应商不足3家，采购人将终止采购）。</w:t>
      </w:r>
    </w:p>
    <w:p w14:paraId="17753993">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hint="eastAsia" w:ascii="仿宋" w:hAnsi="仿宋" w:eastAsia="仿宋" w:cs="仿宋"/>
          <w:b w:val="0"/>
          <w:bCs w:val="0"/>
          <w:i w:val="0"/>
          <w:iCs w:val="0"/>
          <w:caps w:val="0"/>
          <w:color w:val="333333"/>
          <w:spacing w:val="0"/>
          <w:sz w:val="28"/>
          <w:szCs w:val="28"/>
          <w:shd w:val="clear" w:fill="FFFFFF"/>
          <w:lang w:eastAsia="zh-CN"/>
        </w:rPr>
      </w:pPr>
      <w:r>
        <w:rPr>
          <w:rFonts w:hint="eastAsia" w:ascii="仿宋" w:hAnsi="仿宋" w:eastAsia="仿宋" w:cs="仿宋"/>
          <w:b w:val="0"/>
          <w:bCs w:val="0"/>
          <w:i w:val="0"/>
          <w:iCs w:val="0"/>
          <w:caps w:val="0"/>
          <w:color w:val="333333"/>
          <w:spacing w:val="0"/>
          <w:sz w:val="28"/>
          <w:szCs w:val="28"/>
          <w:shd w:val="clear" w:fill="FFFFFF"/>
          <w:lang w:eastAsia="zh-CN"/>
        </w:rPr>
        <w:t>（二）遴选文件获取方式：公告附件自行下载。</w:t>
      </w:r>
    </w:p>
    <w:p w14:paraId="1FD26C5B">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hint="eastAsia" w:ascii="仿宋" w:hAnsi="仿宋" w:eastAsia="仿宋" w:cs="仿宋"/>
          <w:b w:val="0"/>
          <w:bCs w:val="0"/>
          <w:i w:val="0"/>
          <w:iCs w:val="0"/>
          <w:caps w:val="0"/>
          <w:color w:val="333333"/>
          <w:spacing w:val="0"/>
          <w:sz w:val="28"/>
          <w:szCs w:val="28"/>
          <w:shd w:val="clear" w:fill="FFFFFF"/>
          <w:lang w:eastAsia="zh-CN"/>
        </w:rPr>
      </w:pPr>
      <w:r>
        <w:rPr>
          <w:rFonts w:hint="eastAsia" w:ascii="仿宋" w:hAnsi="仿宋" w:eastAsia="仿宋" w:cs="仿宋"/>
          <w:b w:val="0"/>
          <w:bCs w:val="0"/>
          <w:i w:val="0"/>
          <w:iCs w:val="0"/>
          <w:caps w:val="0"/>
          <w:color w:val="333333"/>
          <w:spacing w:val="0"/>
          <w:sz w:val="28"/>
          <w:szCs w:val="28"/>
          <w:shd w:val="clear" w:fill="FFFFFF"/>
          <w:lang w:eastAsia="zh-CN"/>
        </w:rPr>
        <w:t>（三）递交方式：现场递交或邮寄递交（资料递交需密封且贴密封条后加盖公章，否则无效）。报名时递交的资料需A4纸打印并加盖公章，所递交的文件资料必须在有效期内。</w:t>
      </w:r>
    </w:p>
    <w:p w14:paraId="4073F55B">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hint="eastAsia" w:ascii="仿宋" w:hAnsi="仿宋" w:eastAsia="仿宋" w:cs="仿宋"/>
          <w:b w:val="0"/>
          <w:bCs w:val="0"/>
          <w:i w:val="0"/>
          <w:iCs w:val="0"/>
          <w:caps w:val="0"/>
          <w:color w:val="333333"/>
          <w:spacing w:val="0"/>
          <w:sz w:val="28"/>
          <w:szCs w:val="28"/>
          <w:shd w:val="clear" w:fill="FFFFFF"/>
          <w:lang w:eastAsia="zh-CN"/>
        </w:rPr>
      </w:pPr>
      <w:r>
        <w:rPr>
          <w:rFonts w:hint="eastAsia" w:ascii="仿宋" w:hAnsi="仿宋" w:eastAsia="仿宋" w:cs="仿宋"/>
          <w:b w:val="0"/>
          <w:bCs w:val="0"/>
          <w:i w:val="0"/>
          <w:iCs w:val="0"/>
          <w:caps w:val="0"/>
          <w:color w:val="333333"/>
          <w:spacing w:val="0"/>
          <w:sz w:val="28"/>
          <w:szCs w:val="28"/>
          <w:shd w:val="clear" w:fill="FFFFFF"/>
          <w:lang w:eastAsia="zh-CN"/>
        </w:rPr>
        <w:t>（四）遴选文件按要求装订成册，一式五份（一正四副）、电子响应文件，用信封密封，在封口处加盖公章，并注明项目名称、公司名称、联系人和联系电话。</w:t>
      </w:r>
    </w:p>
    <w:p w14:paraId="10272574">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hint="eastAsia" w:ascii="仿宋" w:hAnsi="仿宋" w:eastAsia="仿宋" w:cs="仿宋"/>
          <w:b w:val="0"/>
          <w:bCs w:val="0"/>
          <w:i w:val="0"/>
          <w:iCs w:val="0"/>
          <w:caps w:val="0"/>
          <w:color w:val="333333"/>
          <w:spacing w:val="0"/>
          <w:sz w:val="28"/>
          <w:szCs w:val="28"/>
          <w:shd w:val="clear" w:fill="FFFFFF"/>
          <w:lang w:eastAsia="zh-CN"/>
        </w:rPr>
      </w:pPr>
      <w:r>
        <w:rPr>
          <w:rFonts w:hint="eastAsia" w:ascii="仿宋" w:hAnsi="仿宋" w:eastAsia="仿宋" w:cs="仿宋"/>
          <w:b w:val="0"/>
          <w:bCs w:val="0"/>
          <w:i w:val="0"/>
          <w:iCs w:val="0"/>
          <w:caps w:val="0"/>
          <w:color w:val="333333"/>
          <w:spacing w:val="0"/>
          <w:sz w:val="28"/>
          <w:szCs w:val="28"/>
          <w:shd w:val="clear" w:fill="FFFFFF"/>
          <w:lang w:eastAsia="zh-CN"/>
        </w:rPr>
        <w:t>（五）递交响应文件地点：阳江市中医医院内科住院楼七楼招标办。</w:t>
      </w:r>
    </w:p>
    <w:p w14:paraId="78BD9D94">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hint="eastAsia" w:ascii="仿宋" w:hAnsi="仿宋" w:eastAsia="仿宋" w:cs="仿宋"/>
          <w:b w:val="0"/>
          <w:bCs w:val="0"/>
          <w:i w:val="0"/>
          <w:iCs w:val="0"/>
          <w:caps w:val="0"/>
          <w:color w:val="333333"/>
          <w:spacing w:val="0"/>
          <w:sz w:val="28"/>
          <w:szCs w:val="28"/>
          <w:shd w:val="clear" w:fill="FFFFFF"/>
          <w:lang w:eastAsia="zh-CN"/>
        </w:rPr>
      </w:pPr>
      <w:r>
        <w:rPr>
          <w:rFonts w:hint="eastAsia" w:ascii="仿宋" w:hAnsi="仿宋" w:eastAsia="仿宋" w:cs="仿宋"/>
          <w:b w:val="0"/>
          <w:bCs w:val="0"/>
          <w:i w:val="0"/>
          <w:iCs w:val="0"/>
          <w:caps w:val="0"/>
          <w:color w:val="333333"/>
          <w:spacing w:val="0"/>
          <w:sz w:val="28"/>
          <w:szCs w:val="28"/>
          <w:shd w:val="clear" w:fill="FFFFFF"/>
          <w:lang w:eastAsia="zh-CN"/>
        </w:rPr>
        <w:t>五、 采购信息发布及结果公告网站</w:t>
      </w:r>
    </w:p>
    <w:p w14:paraId="0E68A7A6">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hint="eastAsia" w:ascii="仿宋" w:hAnsi="仿宋" w:eastAsia="仿宋" w:cs="仿宋"/>
          <w:b w:val="0"/>
          <w:bCs w:val="0"/>
          <w:i w:val="0"/>
          <w:iCs w:val="0"/>
          <w:caps w:val="0"/>
          <w:color w:val="333333"/>
          <w:spacing w:val="0"/>
          <w:sz w:val="28"/>
          <w:szCs w:val="28"/>
          <w:shd w:val="clear" w:fill="FFFFFF"/>
          <w:lang w:eastAsia="zh-CN"/>
        </w:rPr>
      </w:pPr>
      <w:r>
        <w:rPr>
          <w:rFonts w:hint="eastAsia" w:ascii="仿宋" w:hAnsi="仿宋" w:eastAsia="仿宋" w:cs="仿宋"/>
          <w:b w:val="0"/>
          <w:bCs w:val="0"/>
          <w:i w:val="0"/>
          <w:iCs w:val="0"/>
          <w:caps w:val="0"/>
          <w:color w:val="333333"/>
          <w:spacing w:val="0"/>
          <w:sz w:val="28"/>
          <w:szCs w:val="28"/>
          <w:shd w:val="clear" w:fill="FFFFFF"/>
          <w:lang w:eastAsia="zh-CN"/>
        </w:rPr>
        <w:t>阳江市中医医院（http://www.yjtcm.com）</w:t>
      </w:r>
    </w:p>
    <w:p w14:paraId="311200C4">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hint="eastAsia" w:ascii="仿宋" w:hAnsi="仿宋" w:eastAsia="仿宋" w:cs="仿宋"/>
          <w:b w:val="0"/>
          <w:bCs w:val="0"/>
          <w:i w:val="0"/>
          <w:iCs w:val="0"/>
          <w:caps w:val="0"/>
          <w:color w:val="333333"/>
          <w:spacing w:val="0"/>
          <w:sz w:val="28"/>
          <w:szCs w:val="28"/>
          <w:shd w:val="clear" w:fill="FFFFFF"/>
          <w:lang w:eastAsia="zh-CN"/>
        </w:rPr>
      </w:pPr>
      <w:r>
        <w:rPr>
          <w:rFonts w:hint="eastAsia" w:ascii="仿宋" w:hAnsi="仿宋" w:eastAsia="仿宋" w:cs="仿宋"/>
          <w:b w:val="0"/>
          <w:bCs w:val="0"/>
          <w:i w:val="0"/>
          <w:iCs w:val="0"/>
          <w:caps w:val="0"/>
          <w:color w:val="333333"/>
          <w:spacing w:val="0"/>
          <w:sz w:val="28"/>
          <w:szCs w:val="28"/>
          <w:shd w:val="clear" w:fill="FFFFFF"/>
          <w:lang w:eastAsia="zh-CN"/>
        </w:rPr>
        <w:t>六、 采购人的名称、地址和联系方式</w:t>
      </w:r>
    </w:p>
    <w:p w14:paraId="7E791EAF">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hint="eastAsia" w:ascii="仿宋" w:hAnsi="仿宋" w:eastAsia="仿宋" w:cs="仿宋"/>
          <w:b w:val="0"/>
          <w:bCs w:val="0"/>
          <w:i w:val="0"/>
          <w:iCs w:val="0"/>
          <w:caps w:val="0"/>
          <w:color w:val="333333"/>
          <w:spacing w:val="0"/>
          <w:sz w:val="28"/>
          <w:szCs w:val="28"/>
          <w:shd w:val="clear" w:fill="FFFFFF"/>
          <w:lang w:eastAsia="zh-CN"/>
        </w:rPr>
      </w:pPr>
      <w:r>
        <w:rPr>
          <w:rFonts w:hint="eastAsia" w:ascii="仿宋" w:hAnsi="仿宋" w:eastAsia="仿宋" w:cs="仿宋"/>
          <w:b w:val="0"/>
          <w:bCs w:val="0"/>
          <w:i w:val="0"/>
          <w:iCs w:val="0"/>
          <w:caps w:val="0"/>
          <w:color w:val="333333"/>
          <w:spacing w:val="0"/>
          <w:sz w:val="28"/>
          <w:szCs w:val="28"/>
          <w:shd w:val="clear" w:fill="FFFFFF"/>
          <w:lang w:eastAsia="zh-CN"/>
        </w:rPr>
        <w:t>采购人名称：阳江市中医医院</w:t>
      </w:r>
    </w:p>
    <w:p w14:paraId="280BFADF">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hint="eastAsia" w:ascii="仿宋" w:hAnsi="仿宋" w:eastAsia="仿宋" w:cs="仿宋"/>
          <w:b w:val="0"/>
          <w:bCs w:val="0"/>
          <w:i w:val="0"/>
          <w:iCs w:val="0"/>
          <w:caps w:val="0"/>
          <w:color w:val="333333"/>
          <w:spacing w:val="0"/>
          <w:sz w:val="28"/>
          <w:szCs w:val="28"/>
          <w:shd w:val="clear" w:fill="FFFFFF"/>
          <w:lang w:eastAsia="zh-CN"/>
        </w:rPr>
      </w:pPr>
      <w:r>
        <w:rPr>
          <w:rFonts w:hint="eastAsia" w:ascii="仿宋" w:hAnsi="仿宋" w:eastAsia="仿宋" w:cs="仿宋"/>
          <w:b w:val="0"/>
          <w:bCs w:val="0"/>
          <w:i w:val="0"/>
          <w:iCs w:val="0"/>
          <w:caps w:val="0"/>
          <w:color w:val="333333"/>
          <w:spacing w:val="0"/>
          <w:sz w:val="28"/>
          <w:szCs w:val="28"/>
          <w:shd w:val="clear" w:fill="FFFFFF"/>
          <w:lang w:eastAsia="zh-CN"/>
        </w:rPr>
        <w:t>采购人地址：阳江市江城区石湾北路阳江市中医医院</w:t>
      </w:r>
    </w:p>
    <w:p w14:paraId="5438AA3C">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hint="eastAsia" w:ascii="仿宋" w:hAnsi="仿宋" w:eastAsia="仿宋" w:cs="仿宋"/>
          <w:b w:val="0"/>
          <w:bCs w:val="0"/>
          <w:i w:val="0"/>
          <w:iCs w:val="0"/>
          <w:caps w:val="0"/>
          <w:color w:val="333333"/>
          <w:spacing w:val="0"/>
          <w:sz w:val="28"/>
          <w:szCs w:val="28"/>
          <w:shd w:val="clear" w:fill="FFFFFF"/>
          <w:lang w:eastAsia="zh-CN"/>
        </w:rPr>
      </w:pPr>
      <w:r>
        <w:rPr>
          <w:rFonts w:hint="eastAsia" w:ascii="仿宋" w:hAnsi="仿宋" w:eastAsia="仿宋" w:cs="仿宋"/>
          <w:b w:val="0"/>
          <w:bCs w:val="0"/>
          <w:i w:val="0"/>
          <w:iCs w:val="0"/>
          <w:caps w:val="0"/>
          <w:color w:val="333333"/>
          <w:spacing w:val="0"/>
          <w:sz w:val="28"/>
          <w:szCs w:val="28"/>
          <w:shd w:val="clear" w:fill="FFFFFF"/>
          <w:lang w:eastAsia="zh-CN"/>
        </w:rPr>
        <w:t>联  系  人：</w:t>
      </w:r>
      <w:r>
        <w:rPr>
          <w:rFonts w:hint="eastAsia" w:ascii="仿宋" w:hAnsi="仿宋" w:eastAsia="仿宋" w:cs="仿宋"/>
          <w:b w:val="0"/>
          <w:bCs w:val="0"/>
          <w:i w:val="0"/>
          <w:iCs w:val="0"/>
          <w:caps w:val="0"/>
          <w:color w:val="333333"/>
          <w:spacing w:val="0"/>
          <w:sz w:val="28"/>
          <w:szCs w:val="28"/>
          <w:shd w:val="clear" w:fill="FFFFFF"/>
          <w:lang w:val="en-US" w:eastAsia="zh-CN"/>
        </w:rPr>
        <w:t>黄</w:t>
      </w:r>
      <w:r>
        <w:rPr>
          <w:rFonts w:hint="eastAsia" w:ascii="仿宋" w:hAnsi="仿宋" w:eastAsia="仿宋" w:cs="仿宋"/>
          <w:b w:val="0"/>
          <w:bCs w:val="0"/>
          <w:i w:val="0"/>
          <w:iCs w:val="0"/>
          <w:caps w:val="0"/>
          <w:color w:val="333333"/>
          <w:spacing w:val="0"/>
          <w:sz w:val="28"/>
          <w:szCs w:val="28"/>
          <w:shd w:val="clear" w:fill="FFFFFF"/>
          <w:lang w:eastAsia="zh-CN"/>
        </w:rPr>
        <w:t>小姐   联系电话：0662-2261236</w:t>
      </w:r>
    </w:p>
    <w:p w14:paraId="26500120">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hint="eastAsia" w:ascii="仿宋" w:hAnsi="仿宋" w:eastAsia="仿宋" w:cs="仿宋"/>
          <w:b w:val="0"/>
          <w:bCs w:val="0"/>
          <w:i w:val="0"/>
          <w:iCs w:val="0"/>
          <w:caps w:val="0"/>
          <w:color w:val="333333"/>
          <w:spacing w:val="0"/>
          <w:sz w:val="28"/>
          <w:szCs w:val="28"/>
          <w:shd w:val="clear" w:fill="FFFFFF"/>
          <w:lang w:val="en-US" w:eastAsia="zh-CN"/>
        </w:rPr>
      </w:pPr>
      <w:r>
        <w:rPr>
          <w:rFonts w:hint="eastAsia" w:ascii="仿宋" w:hAnsi="仿宋" w:eastAsia="仿宋" w:cs="仿宋"/>
          <w:b w:val="0"/>
          <w:bCs w:val="0"/>
          <w:i w:val="0"/>
          <w:iCs w:val="0"/>
          <w:caps w:val="0"/>
          <w:color w:val="333333"/>
          <w:spacing w:val="0"/>
          <w:sz w:val="28"/>
          <w:szCs w:val="28"/>
          <w:shd w:val="clear" w:fill="FFFFFF"/>
          <w:lang w:eastAsia="zh-CN"/>
        </w:rPr>
        <w:t>如有疑问请发邮件到邮箱咨询（zyyjbb123@163.com)</w:t>
      </w:r>
    </w:p>
    <w:p w14:paraId="0CA45000">
      <w:pPr>
        <w:rPr>
          <w:rFonts w:hint="eastAsia" w:ascii="仿宋_GB2312" w:hAnsi="仿宋_GB2312" w:eastAsia="仿宋_GB2312" w:cs="仿宋_GB2312"/>
          <w:b/>
          <w:color w:val="auto"/>
          <w:sz w:val="52"/>
        </w:rPr>
      </w:pPr>
      <w:r>
        <w:rPr>
          <w:rFonts w:hint="eastAsia" w:ascii="仿宋_GB2312" w:hAnsi="仿宋_GB2312" w:eastAsia="仿宋_GB2312" w:cs="仿宋_GB2312"/>
          <w:b/>
          <w:color w:val="auto"/>
          <w:sz w:val="52"/>
        </w:rPr>
        <w:br w:type="page"/>
      </w:r>
    </w:p>
    <w:p w14:paraId="74D09860">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rPr>
      </w:pPr>
    </w:p>
    <w:p w14:paraId="72C448D1">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rPr>
      </w:pPr>
    </w:p>
    <w:p w14:paraId="2546EF84">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rPr>
      </w:pPr>
      <w:r>
        <w:rPr>
          <w:rFonts w:hint="eastAsia" w:ascii="仿宋_GB2312" w:hAnsi="仿宋_GB2312" w:eastAsia="仿宋_GB2312" w:cs="仿宋_GB2312"/>
          <w:b/>
          <w:color w:val="auto"/>
          <w:sz w:val="52"/>
        </w:rPr>
        <w:t>第二部分</w:t>
      </w:r>
    </w:p>
    <w:p w14:paraId="0B7CF714">
      <w:pPr>
        <w:widowControl/>
        <w:tabs>
          <w:tab w:val="left" w:pos="567"/>
        </w:tabs>
        <w:kinsoku/>
        <w:wordWrap/>
        <w:overflowPunct/>
        <w:topLinePunct w:val="0"/>
        <w:autoSpaceDE w:val="0"/>
        <w:autoSpaceDN w:val="0"/>
        <w:bidi w:val="0"/>
        <w:spacing w:line="360" w:lineRule="auto"/>
        <w:ind w:left="567" w:hanging="567"/>
        <w:jc w:val="center"/>
        <w:textAlignment w:val="bottom"/>
        <w:rPr>
          <w:rFonts w:hint="eastAsia" w:ascii="仿宋_GB2312" w:hAnsi="仿宋_GB2312" w:eastAsia="仿宋_GB2312" w:cs="仿宋_GB2312"/>
          <w:b/>
          <w:color w:val="auto"/>
          <w:sz w:val="72"/>
          <w:szCs w:val="72"/>
        </w:rPr>
      </w:pPr>
    </w:p>
    <w:p w14:paraId="0C02B32C">
      <w:pPr>
        <w:widowControl/>
        <w:tabs>
          <w:tab w:val="left" w:pos="567"/>
        </w:tabs>
        <w:kinsoku/>
        <w:wordWrap/>
        <w:overflowPunct/>
        <w:topLinePunct w:val="0"/>
        <w:autoSpaceDE w:val="0"/>
        <w:autoSpaceDN w:val="0"/>
        <w:bidi w:val="0"/>
        <w:spacing w:line="360" w:lineRule="auto"/>
        <w:ind w:left="567" w:hanging="567"/>
        <w:jc w:val="center"/>
        <w:textAlignment w:val="bottom"/>
        <w:rPr>
          <w:rFonts w:hint="eastAsia" w:ascii="仿宋_GB2312" w:hAnsi="仿宋_GB2312" w:eastAsia="仿宋_GB2312" w:cs="仿宋_GB2312"/>
          <w:b/>
          <w:color w:val="auto"/>
          <w:sz w:val="72"/>
          <w:szCs w:val="72"/>
        </w:rPr>
      </w:pPr>
    </w:p>
    <w:p w14:paraId="256A808A">
      <w:pPr>
        <w:kinsoku/>
        <w:wordWrap/>
        <w:overflowPunct/>
        <w:topLinePunct w:val="0"/>
        <w:bidi w:val="0"/>
        <w:spacing w:line="360" w:lineRule="auto"/>
        <w:rPr>
          <w:rFonts w:hint="eastAsia" w:ascii="仿宋_GB2312" w:hAnsi="仿宋_GB2312" w:eastAsia="仿宋_GB2312" w:cs="仿宋_GB2312"/>
          <w:b/>
          <w:color w:val="auto"/>
          <w:sz w:val="72"/>
          <w:szCs w:val="72"/>
        </w:rPr>
      </w:pPr>
    </w:p>
    <w:p w14:paraId="5E48BA50">
      <w:pPr>
        <w:kinsoku/>
        <w:wordWrap/>
        <w:overflowPunct/>
        <w:topLinePunct w:val="0"/>
        <w:bidi w:val="0"/>
        <w:spacing w:line="360" w:lineRule="auto"/>
        <w:jc w:val="center"/>
        <w:rPr>
          <w:rFonts w:hint="eastAsia" w:ascii="仿宋_GB2312" w:hAnsi="仿宋_GB2312" w:eastAsia="仿宋_GB2312" w:cs="仿宋_GB2312"/>
          <w:b/>
          <w:color w:val="auto"/>
          <w:sz w:val="72"/>
          <w:szCs w:val="72"/>
        </w:rPr>
      </w:pPr>
      <w:r>
        <w:rPr>
          <w:rFonts w:hint="eastAsia" w:ascii="仿宋_GB2312" w:hAnsi="仿宋_GB2312" w:eastAsia="仿宋_GB2312" w:cs="仿宋_GB2312"/>
          <w:b/>
          <w:color w:val="auto"/>
          <w:sz w:val="72"/>
          <w:szCs w:val="72"/>
        </w:rPr>
        <w:t>采购项目内容</w:t>
      </w:r>
    </w:p>
    <w:p w14:paraId="145F7C0A">
      <w:pPr>
        <w:pStyle w:val="6"/>
        <w:kinsoku/>
        <w:wordWrap/>
        <w:overflowPunct/>
        <w:topLinePunct w:val="0"/>
        <w:bidi w:val="0"/>
        <w:spacing w:line="360" w:lineRule="auto"/>
        <w:rPr>
          <w:rFonts w:hint="eastAsia" w:ascii="仿宋_GB2312" w:hAnsi="仿宋_GB2312" w:eastAsia="仿宋_GB2312" w:cs="仿宋_GB2312"/>
          <w:b/>
          <w:color w:val="auto"/>
          <w:sz w:val="72"/>
          <w:szCs w:val="72"/>
        </w:rPr>
      </w:pPr>
    </w:p>
    <w:p w14:paraId="2034D255">
      <w:pPr>
        <w:rPr>
          <w:rFonts w:hint="eastAsia" w:ascii="仿宋_GB2312" w:hAnsi="仿宋_GB2312" w:eastAsia="仿宋_GB2312" w:cs="仿宋_GB2312"/>
          <w:b/>
          <w:color w:val="auto"/>
          <w:sz w:val="72"/>
          <w:szCs w:val="72"/>
        </w:rPr>
      </w:pPr>
    </w:p>
    <w:p w14:paraId="6D71614B">
      <w:pPr>
        <w:pStyle w:val="5"/>
        <w:rPr>
          <w:rFonts w:hint="eastAsia" w:ascii="仿宋_GB2312" w:hAnsi="仿宋_GB2312" w:eastAsia="仿宋_GB2312" w:cs="仿宋_GB2312"/>
          <w:b/>
          <w:color w:val="auto"/>
          <w:sz w:val="72"/>
          <w:szCs w:val="72"/>
        </w:rPr>
      </w:pPr>
    </w:p>
    <w:p w14:paraId="34606188">
      <w:pP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br w:type="page"/>
      </w:r>
    </w:p>
    <w:p w14:paraId="06D20E33">
      <w:pPr>
        <w:pStyle w:val="3"/>
        <w:numPr>
          <w:ilvl w:val="0"/>
          <w:numId w:val="0"/>
        </w:numPr>
        <w:kinsoku/>
        <w:wordWrap/>
        <w:overflowPunct/>
        <w:topLinePunct w:val="0"/>
        <w:bidi w:val="0"/>
        <w:spacing w:before="360" w:beforeLines="150" w:after="0" w:line="360" w:lineRule="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A商务要求</w:t>
      </w:r>
    </w:p>
    <w:p w14:paraId="603BC366">
      <w:pPr>
        <w:pStyle w:val="6"/>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供应商资质要求</w:t>
      </w:r>
    </w:p>
    <w:p w14:paraId="3E443B60">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（一）响应供应商应具备《中华人民共和国政府采购法》第二十二条规定的条件，提供下列材料：</w:t>
      </w:r>
    </w:p>
    <w:p w14:paraId="2D192174">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具有独立承担民事责任的能力：提供在中华人民共和国境内注册的法人或其他组织的营业执照或事业单位法人证书或社会团体法人登记证书复印件，如响应人为自然人的提供自然人身份证明复印件；如国家另有规定的，则从其定。（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14:paraId="13559358">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有依法缴纳税收和社会保障资金的良好记录：提供税收部门出具的至投标截止时间前六个月内任意一个月的缴纳税收证明；如依法免税的，应提供相应文件证明；提供至响应截止时间前六个月任意一个月内开具的缴纳社会保险凭据；如依法不需要缴纳社会保障资金的，应提供相应文件证明。</w:t>
      </w:r>
    </w:p>
    <w:p w14:paraId="71939E2A">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3.具有良好的商业信誉和健全的财务会计制度：提供2023年至2024年度内任意一年的财务报表(新成立公司提供成立至今的月或季度财务报表复印件)或银行出具的资信证明。</w:t>
      </w:r>
    </w:p>
    <w:p w14:paraId="1D733059">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4.履行合同所必需的设备和专业技术能力：提供履行合同所必需的设备和专业技术能力的证明材料及提供承诺函（格式自拟）。</w:t>
      </w:r>
    </w:p>
    <w:p w14:paraId="39111D16">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5.参加采购活动前3年内，在经营活动中没有重大违法记录：响应人提供承诺函，格式自拟。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14:paraId="1B34AB44">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6.响应人必须符合法律、行政法规规定的其他条件。</w:t>
      </w:r>
    </w:p>
    <w:p w14:paraId="3BA9EB3A">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二、本项目的特定资格要求：</w:t>
      </w:r>
    </w:p>
    <w:p w14:paraId="68990C9C">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响应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响应截止时间当天在“信用中国”网站（www.creditchina.gov.cn）及中国政府采购网（http://www.ccgp.gov.cn/）查询结果为准，如相关失信记录已失效，供应商需提供相关证明资料）。</w:t>
      </w:r>
    </w:p>
    <w:p w14:paraId="0CAF8CED">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2.单位负责人为同一人或者存在直接控股、管理关系的不同供应商，不得参加同一项目下的采购活动；响应供应商须无围标、串标行为。（响应人出具声明函，格式自拟）。</w:t>
      </w:r>
    </w:p>
    <w:p w14:paraId="234E0FDB">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3.响应供应商须具备在有效期内的《中华人民共和国特种设备生产许可证》许可项目电梯安装（含修理）资质或《中华人民共和国特种设备生产许可证》许可项目电梯制造（含修理）资质或《中华人民共和国特种设备安装改造维修许可证》（电梯）C级及以上资质。</w:t>
      </w:r>
    </w:p>
    <w:p w14:paraId="4CBE3271">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4.拟派本项目维修人员须持有质监局核发的特种设备安全管理和作业人员证（电梯作业T级）</w:t>
      </w:r>
    </w:p>
    <w:p w14:paraId="64D17EDC">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sz w:val="24"/>
          <w:szCs w:val="24"/>
          <w:lang w:val="en-US" w:eastAsia="zh-CN"/>
        </w:rPr>
      </w:pPr>
    </w:p>
    <w:p w14:paraId="2623FB5C">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kern w:val="2"/>
          <w:sz w:val="24"/>
          <w:szCs w:val="24"/>
          <w:lang w:val="en-US" w:eastAsia="zh-CN" w:bidi="ar-SA"/>
        </w:rPr>
        <w:t>三、</w:t>
      </w:r>
      <w:r>
        <w:rPr>
          <w:rFonts w:hint="eastAsia" w:ascii="仿宋_GB2312" w:hAnsi="仿宋_GB2312" w:eastAsia="仿宋_GB2312" w:cs="仿宋_GB2312"/>
          <w:color w:val="auto"/>
          <w:sz w:val="24"/>
          <w:szCs w:val="24"/>
          <w:lang w:val="en-US" w:eastAsia="zh-CN"/>
        </w:rPr>
        <w:t>项目概述</w:t>
      </w:r>
    </w:p>
    <w:p w14:paraId="215CF8D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（一）对内科住院楼使用的三台电梯进行配件更换。7#、8#、9#梯曳引轮和曳引钢丝绳磨损严重；7#、8#梯共5张外呼板损坏；7#梯轿厢对讲损坏；此外，电梯导轨缺油需添加导轨油润滑。具体明细如下：</w:t>
      </w:r>
    </w:p>
    <w:tbl>
      <w:tblPr>
        <w:tblStyle w:val="13"/>
        <w:tblW w:w="9645" w:type="dxa"/>
        <w:tblInd w:w="-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0"/>
        <w:gridCol w:w="1560"/>
        <w:gridCol w:w="2040"/>
        <w:gridCol w:w="840"/>
        <w:gridCol w:w="690"/>
        <w:gridCol w:w="1260"/>
        <w:gridCol w:w="1365"/>
        <w:gridCol w:w="1320"/>
      </w:tblGrid>
      <w:tr w14:paraId="7FDF2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vAlign w:val="center"/>
          </w:tcPr>
          <w:p w14:paraId="78B280B2">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序号</w:t>
            </w:r>
          </w:p>
        </w:tc>
        <w:tc>
          <w:tcPr>
            <w:tcW w:w="1560" w:type="dxa"/>
            <w:vAlign w:val="center"/>
          </w:tcPr>
          <w:p w14:paraId="2F8355E3">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电梯品牌</w:t>
            </w:r>
          </w:p>
          <w:p w14:paraId="167BDCEC">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型号</w:t>
            </w:r>
          </w:p>
        </w:tc>
        <w:tc>
          <w:tcPr>
            <w:tcW w:w="2040" w:type="dxa"/>
            <w:vAlign w:val="center"/>
          </w:tcPr>
          <w:p w14:paraId="43008006">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项目名称及规格</w:t>
            </w:r>
          </w:p>
        </w:tc>
        <w:tc>
          <w:tcPr>
            <w:tcW w:w="840" w:type="dxa"/>
            <w:vAlign w:val="center"/>
          </w:tcPr>
          <w:p w14:paraId="4C4F4E27">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数量</w:t>
            </w:r>
          </w:p>
        </w:tc>
        <w:tc>
          <w:tcPr>
            <w:tcW w:w="690" w:type="dxa"/>
            <w:vAlign w:val="center"/>
          </w:tcPr>
          <w:p w14:paraId="1CB93FA8">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单位</w:t>
            </w:r>
          </w:p>
        </w:tc>
        <w:tc>
          <w:tcPr>
            <w:tcW w:w="1260" w:type="dxa"/>
            <w:vAlign w:val="center"/>
          </w:tcPr>
          <w:p w14:paraId="1EF22E9B">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最高预算单价限价  （元）</w:t>
            </w:r>
          </w:p>
        </w:tc>
        <w:tc>
          <w:tcPr>
            <w:tcW w:w="1365" w:type="dxa"/>
            <w:vAlign w:val="center"/>
          </w:tcPr>
          <w:p w14:paraId="46BF5A2C">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单项合计（元）</w:t>
            </w:r>
          </w:p>
        </w:tc>
        <w:tc>
          <w:tcPr>
            <w:tcW w:w="1320" w:type="dxa"/>
            <w:vAlign w:val="center"/>
          </w:tcPr>
          <w:p w14:paraId="0BB50E7A">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产品参考图片</w:t>
            </w:r>
          </w:p>
        </w:tc>
      </w:tr>
      <w:tr w14:paraId="09569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570" w:type="dxa"/>
            <w:vAlign w:val="center"/>
          </w:tcPr>
          <w:p w14:paraId="1167E3D8">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w:t>
            </w:r>
          </w:p>
        </w:tc>
        <w:tc>
          <w:tcPr>
            <w:tcW w:w="1560" w:type="dxa"/>
            <w:vMerge w:val="restart"/>
            <w:vAlign w:val="center"/>
          </w:tcPr>
          <w:p w14:paraId="71C116CB">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广州广日MAX-B1600-2S1.5</w:t>
            </w:r>
          </w:p>
        </w:tc>
        <w:tc>
          <w:tcPr>
            <w:tcW w:w="2040" w:type="dxa"/>
            <w:vAlign w:val="center"/>
          </w:tcPr>
          <w:p w14:paraId="7097D901">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sz w:val="24"/>
                <w:szCs w:val="24"/>
                <w:lang w:val="en-US" w:eastAsia="zh-CN"/>
              </w:rPr>
              <w:t>轿厢对讲</w:t>
            </w:r>
          </w:p>
        </w:tc>
        <w:tc>
          <w:tcPr>
            <w:tcW w:w="840" w:type="dxa"/>
            <w:vAlign w:val="center"/>
          </w:tcPr>
          <w:p w14:paraId="61D0B44F">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w:t>
            </w:r>
          </w:p>
        </w:tc>
        <w:tc>
          <w:tcPr>
            <w:tcW w:w="690" w:type="dxa"/>
            <w:vAlign w:val="center"/>
          </w:tcPr>
          <w:p w14:paraId="4341C8A8">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个</w:t>
            </w:r>
          </w:p>
        </w:tc>
        <w:tc>
          <w:tcPr>
            <w:tcW w:w="1260" w:type="dxa"/>
            <w:vAlign w:val="center"/>
          </w:tcPr>
          <w:p w14:paraId="44BFB701">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250.00</w:t>
            </w:r>
          </w:p>
        </w:tc>
        <w:tc>
          <w:tcPr>
            <w:tcW w:w="1365" w:type="dxa"/>
            <w:vAlign w:val="center"/>
          </w:tcPr>
          <w:p w14:paraId="1410F753">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250.00</w:t>
            </w:r>
          </w:p>
        </w:tc>
        <w:tc>
          <w:tcPr>
            <w:tcW w:w="1320" w:type="dxa"/>
            <w:vAlign w:val="center"/>
          </w:tcPr>
          <w:p w14:paraId="07200372">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tc>
      </w:tr>
      <w:tr w14:paraId="66FDE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570" w:type="dxa"/>
            <w:vAlign w:val="center"/>
          </w:tcPr>
          <w:p w14:paraId="5320DF49">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2</w:t>
            </w:r>
          </w:p>
        </w:tc>
        <w:tc>
          <w:tcPr>
            <w:tcW w:w="1560" w:type="dxa"/>
            <w:vMerge w:val="continue"/>
            <w:vAlign w:val="center"/>
          </w:tcPr>
          <w:p w14:paraId="3C11E04D">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tc>
        <w:tc>
          <w:tcPr>
            <w:tcW w:w="2040" w:type="dxa"/>
            <w:vAlign w:val="center"/>
          </w:tcPr>
          <w:p w14:paraId="6946728E">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外呼板</w:t>
            </w:r>
          </w:p>
          <w:p w14:paraId="5CA62D14">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（尺寸150*50mm）</w:t>
            </w:r>
          </w:p>
        </w:tc>
        <w:tc>
          <w:tcPr>
            <w:tcW w:w="840" w:type="dxa"/>
            <w:vAlign w:val="center"/>
          </w:tcPr>
          <w:p w14:paraId="3412B1AB">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5</w:t>
            </w:r>
          </w:p>
        </w:tc>
        <w:tc>
          <w:tcPr>
            <w:tcW w:w="690" w:type="dxa"/>
            <w:vAlign w:val="center"/>
          </w:tcPr>
          <w:p w14:paraId="54ED8E17">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张</w:t>
            </w:r>
          </w:p>
        </w:tc>
        <w:tc>
          <w:tcPr>
            <w:tcW w:w="1260" w:type="dxa"/>
            <w:vAlign w:val="center"/>
          </w:tcPr>
          <w:p w14:paraId="007A7543">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390.00</w:t>
            </w:r>
          </w:p>
        </w:tc>
        <w:tc>
          <w:tcPr>
            <w:tcW w:w="1365" w:type="dxa"/>
            <w:vAlign w:val="center"/>
          </w:tcPr>
          <w:p w14:paraId="30D1C5CB">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1950.00</w:t>
            </w:r>
          </w:p>
        </w:tc>
        <w:tc>
          <w:tcPr>
            <w:tcW w:w="1320" w:type="dxa"/>
            <w:vAlign w:val="center"/>
          </w:tcPr>
          <w:p w14:paraId="4C09DC83">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drawing>
                <wp:inline distT="0" distB="0" distL="114300" distR="114300">
                  <wp:extent cx="762635" cy="1184275"/>
                  <wp:effectExtent l="0" t="0" r="18415" b="15875"/>
                  <wp:docPr id="4" name="图片 4" descr="19140d834195e06b23b0ec2dbac6bb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9140d834195e06b23b0ec2dbac6bbf"/>
                          <pic:cNvPicPr>
                            <a:picLocks noChangeAspect="1"/>
                          </pic:cNvPicPr>
                        </pic:nvPicPr>
                        <pic:blipFill>
                          <a:blip r:embed="rId17"/>
                          <a:stretch>
                            <a:fillRect/>
                          </a:stretch>
                        </pic:blipFill>
                        <pic:spPr>
                          <a:xfrm>
                            <a:off x="0" y="0"/>
                            <a:ext cx="762635" cy="1184275"/>
                          </a:xfrm>
                          <a:prstGeom prst="rect">
                            <a:avLst/>
                          </a:prstGeom>
                        </pic:spPr>
                      </pic:pic>
                    </a:graphicData>
                  </a:graphic>
                </wp:inline>
              </w:drawing>
            </w:r>
          </w:p>
        </w:tc>
      </w:tr>
      <w:tr w14:paraId="06A4A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570" w:type="dxa"/>
            <w:vAlign w:val="center"/>
          </w:tcPr>
          <w:p w14:paraId="097390BB">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3</w:t>
            </w:r>
          </w:p>
        </w:tc>
        <w:tc>
          <w:tcPr>
            <w:tcW w:w="1560" w:type="dxa"/>
            <w:vMerge w:val="continue"/>
            <w:vAlign w:val="center"/>
          </w:tcPr>
          <w:p w14:paraId="21E5D4A0">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tc>
        <w:tc>
          <w:tcPr>
            <w:tcW w:w="2040" w:type="dxa"/>
            <w:vAlign w:val="center"/>
          </w:tcPr>
          <w:p w14:paraId="70A0AD97">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color w:val="auto"/>
                <w:sz w:val="24"/>
                <w:szCs w:val="24"/>
                <w:vertAlign w:val="baseline"/>
                <w:lang w:val="en-US" w:eastAsia="zh-CN"/>
              </w:rPr>
              <w:t>主机</w:t>
            </w:r>
            <w:r>
              <w:rPr>
                <w:rFonts w:hint="eastAsia" w:ascii="仿宋_GB2312" w:hAnsi="仿宋_GB2312" w:eastAsia="仿宋_GB2312" w:cs="仿宋_GB2312"/>
                <w:sz w:val="24"/>
                <w:szCs w:val="24"/>
                <w:lang w:val="en-US" w:eastAsia="zh-CN"/>
              </w:rPr>
              <w:t>曳引轮</w:t>
            </w:r>
          </w:p>
          <w:p w14:paraId="785AC510">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sz w:val="24"/>
                <w:szCs w:val="24"/>
                <w:lang w:val="en-US" w:eastAsia="zh-CN"/>
              </w:rPr>
              <w:t>（</w:t>
            </w:r>
            <w:r>
              <w:rPr>
                <w:rFonts w:hint="eastAsia" w:ascii="仿宋_GB2312" w:hAnsi="仿宋_GB2312" w:eastAsia="仿宋_GB2312" w:cs="仿宋_GB2312"/>
                <w:color w:val="auto"/>
                <w:sz w:val="24"/>
                <w:szCs w:val="24"/>
                <w:vertAlign w:val="baseline"/>
                <w:lang w:val="en-US" w:eastAsia="zh-CN"/>
              </w:rPr>
              <w:t>直径480mm）</w:t>
            </w:r>
          </w:p>
        </w:tc>
        <w:tc>
          <w:tcPr>
            <w:tcW w:w="840" w:type="dxa"/>
            <w:vAlign w:val="center"/>
          </w:tcPr>
          <w:p w14:paraId="00A456A0">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3</w:t>
            </w:r>
          </w:p>
        </w:tc>
        <w:tc>
          <w:tcPr>
            <w:tcW w:w="690" w:type="dxa"/>
            <w:vAlign w:val="center"/>
          </w:tcPr>
          <w:p w14:paraId="4245A43F">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台</w:t>
            </w:r>
          </w:p>
        </w:tc>
        <w:tc>
          <w:tcPr>
            <w:tcW w:w="1260" w:type="dxa"/>
            <w:vAlign w:val="center"/>
          </w:tcPr>
          <w:p w14:paraId="5537F2F4">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6520.00</w:t>
            </w:r>
          </w:p>
        </w:tc>
        <w:tc>
          <w:tcPr>
            <w:tcW w:w="1365" w:type="dxa"/>
            <w:vAlign w:val="center"/>
          </w:tcPr>
          <w:p w14:paraId="71358BA5">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19560.00</w:t>
            </w:r>
          </w:p>
        </w:tc>
        <w:tc>
          <w:tcPr>
            <w:tcW w:w="1320" w:type="dxa"/>
            <w:vAlign w:val="center"/>
          </w:tcPr>
          <w:p w14:paraId="24F99972">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drawing>
                <wp:inline distT="0" distB="0" distL="114300" distR="114300">
                  <wp:extent cx="760730" cy="760730"/>
                  <wp:effectExtent l="0" t="0" r="1270" b="1270"/>
                  <wp:docPr id="7" name="图片 7" descr="0b25ceb9f089ed8dcaa4a553b1794f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0b25ceb9f089ed8dcaa4a553b1794f4"/>
                          <pic:cNvPicPr>
                            <a:picLocks noChangeAspect="1"/>
                          </pic:cNvPicPr>
                        </pic:nvPicPr>
                        <pic:blipFill>
                          <a:blip r:embed="rId18"/>
                          <a:stretch>
                            <a:fillRect/>
                          </a:stretch>
                        </pic:blipFill>
                        <pic:spPr>
                          <a:xfrm>
                            <a:off x="0" y="0"/>
                            <a:ext cx="760730" cy="760730"/>
                          </a:xfrm>
                          <a:prstGeom prst="rect">
                            <a:avLst/>
                          </a:prstGeom>
                        </pic:spPr>
                      </pic:pic>
                    </a:graphicData>
                  </a:graphic>
                </wp:inline>
              </w:drawing>
            </w:r>
          </w:p>
        </w:tc>
      </w:tr>
      <w:tr w14:paraId="68844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570" w:type="dxa"/>
            <w:vAlign w:val="center"/>
          </w:tcPr>
          <w:p w14:paraId="7B88B1D4">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4</w:t>
            </w:r>
          </w:p>
        </w:tc>
        <w:tc>
          <w:tcPr>
            <w:tcW w:w="1560" w:type="dxa"/>
            <w:vMerge w:val="continue"/>
            <w:vAlign w:val="center"/>
          </w:tcPr>
          <w:p w14:paraId="645320DB">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tc>
        <w:tc>
          <w:tcPr>
            <w:tcW w:w="2040" w:type="dxa"/>
            <w:vAlign w:val="center"/>
          </w:tcPr>
          <w:p w14:paraId="62B44DE4">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color w:val="auto"/>
                <w:sz w:val="24"/>
                <w:szCs w:val="24"/>
                <w:vertAlign w:val="baseline"/>
                <w:lang w:val="en-US" w:eastAsia="zh-CN"/>
              </w:rPr>
              <w:t>更换</w:t>
            </w:r>
            <w:r>
              <w:rPr>
                <w:rFonts w:hint="eastAsia" w:ascii="仿宋_GB2312" w:hAnsi="仿宋_GB2312" w:eastAsia="仿宋_GB2312" w:cs="仿宋_GB2312"/>
                <w:sz w:val="24"/>
                <w:szCs w:val="24"/>
                <w:lang w:val="en-US" w:eastAsia="zh-CN"/>
              </w:rPr>
              <w:t>曳引轮</w:t>
            </w:r>
          </w:p>
          <w:p w14:paraId="4972144A">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sz w:val="24"/>
                <w:szCs w:val="24"/>
                <w:lang w:val="en-US" w:eastAsia="zh-CN"/>
              </w:rPr>
              <w:t>人工费</w:t>
            </w:r>
          </w:p>
        </w:tc>
        <w:tc>
          <w:tcPr>
            <w:tcW w:w="840" w:type="dxa"/>
            <w:vAlign w:val="center"/>
          </w:tcPr>
          <w:p w14:paraId="14661F54">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3</w:t>
            </w:r>
          </w:p>
        </w:tc>
        <w:tc>
          <w:tcPr>
            <w:tcW w:w="690" w:type="dxa"/>
            <w:vAlign w:val="center"/>
          </w:tcPr>
          <w:p w14:paraId="1C79AD9D">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台</w:t>
            </w:r>
          </w:p>
        </w:tc>
        <w:tc>
          <w:tcPr>
            <w:tcW w:w="1260" w:type="dxa"/>
            <w:vAlign w:val="center"/>
          </w:tcPr>
          <w:p w14:paraId="12D55FB9">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800.00</w:t>
            </w:r>
          </w:p>
        </w:tc>
        <w:tc>
          <w:tcPr>
            <w:tcW w:w="1365" w:type="dxa"/>
            <w:vAlign w:val="center"/>
          </w:tcPr>
          <w:p w14:paraId="4477E07B">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2400.00</w:t>
            </w:r>
          </w:p>
        </w:tc>
        <w:tc>
          <w:tcPr>
            <w:tcW w:w="1320" w:type="dxa"/>
            <w:vAlign w:val="center"/>
          </w:tcPr>
          <w:p w14:paraId="01D4B38F">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tc>
      </w:tr>
      <w:tr w14:paraId="501F2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6" w:hRule="atLeast"/>
        </w:trPr>
        <w:tc>
          <w:tcPr>
            <w:tcW w:w="570" w:type="dxa"/>
            <w:vAlign w:val="center"/>
          </w:tcPr>
          <w:p w14:paraId="39BDCA1A">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5</w:t>
            </w:r>
          </w:p>
        </w:tc>
        <w:tc>
          <w:tcPr>
            <w:tcW w:w="1560" w:type="dxa"/>
            <w:vMerge w:val="continue"/>
            <w:vAlign w:val="center"/>
          </w:tcPr>
          <w:p w14:paraId="027A2FDA">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tc>
        <w:tc>
          <w:tcPr>
            <w:tcW w:w="2040" w:type="dxa"/>
            <w:vAlign w:val="center"/>
          </w:tcPr>
          <w:p w14:paraId="4F9DFBCD">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曳引钢丝绳</w:t>
            </w:r>
          </w:p>
          <w:p w14:paraId="4B4D1360">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3台（511米/台）</w:t>
            </w:r>
          </w:p>
          <w:p w14:paraId="0F236DA9">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规格：θ10</w:t>
            </w:r>
          </w:p>
        </w:tc>
        <w:tc>
          <w:tcPr>
            <w:tcW w:w="840" w:type="dxa"/>
            <w:vAlign w:val="center"/>
          </w:tcPr>
          <w:p w14:paraId="634061E2">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1533</w:t>
            </w:r>
          </w:p>
        </w:tc>
        <w:tc>
          <w:tcPr>
            <w:tcW w:w="690" w:type="dxa"/>
            <w:vAlign w:val="center"/>
          </w:tcPr>
          <w:p w14:paraId="1FAED805">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米</w:t>
            </w:r>
          </w:p>
        </w:tc>
        <w:tc>
          <w:tcPr>
            <w:tcW w:w="1260" w:type="dxa"/>
            <w:vAlign w:val="center"/>
          </w:tcPr>
          <w:p w14:paraId="6D43BF6D">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17.30</w:t>
            </w:r>
          </w:p>
        </w:tc>
        <w:tc>
          <w:tcPr>
            <w:tcW w:w="1365" w:type="dxa"/>
            <w:vAlign w:val="center"/>
          </w:tcPr>
          <w:p w14:paraId="173E24B7">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26520.90</w:t>
            </w:r>
          </w:p>
        </w:tc>
        <w:tc>
          <w:tcPr>
            <w:tcW w:w="1320" w:type="dxa"/>
            <w:vAlign w:val="center"/>
          </w:tcPr>
          <w:p w14:paraId="382D82D3">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tc>
      </w:tr>
      <w:tr w14:paraId="5906F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570" w:type="dxa"/>
            <w:vAlign w:val="center"/>
          </w:tcPr>
          <w:p w14:paraId="5D6FEBB2">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6</w:t>
            </w:r>
          </w:p>
        </w:tc>
        <w:tc>
          <w:tcPr>
            <w:tcW w:w="1560" w:type="dxa"/>
            <w:vMerge w:val="continue"/>
            <w:vAlign w:val="center"/>
          </w:tcPr>
          <w:p w14:paraId="1F83C99A">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tc>
        <w:tc>
          <w:tcPr>
            <w:tcW w:w="2040" w:type="dxa"/>
            <w:vAlign w:val="center"/>
          </w:tcPr>
          <w:p w14:paraId="0D65628B">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color w:val="auto"/>
                <w:sz w:val="24"/>
                <w:szCs w:val="24"/>
                <w:vertAlign w:val="baseline"/>
                <w:lang w:val="en-US" w:eastAsia="zh-CN"/>
              </w:rPr>
              <w:t>更换</w:t>
            </w:r>
            <w:r>
              <w:rPr>
                <w:rFonts w:hint="eastAsia" w:ascii="仿宋_GB2312" w:hAnsi="仿宋_GB2312" w:eastAsia="仿宋_GB2312" w:cs="仿宋_GB2312"/>
                <w:sz w:val="24"/>
                <w:szCs w:val="24"/>
                <w:lang w:val="en-US" w:eastAsia="zh-CN"/>
              </w:rPr>
              <w:t>曳引钢丝绳辅材及机械</w:t>
            </w:r>
          </w:p>
          <w:p w14:paraId="79649240">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sz w:val="24"/>
                <w:szCs w:val="24"/>
                <w:lang w:val="en-US" w:eastAsia="zh-CN"/>
              </w:rPr>
              <w:t>人工费</w:t>
            </w:r>
          </w:p>
        </w:tc>
        <w:tc>
          <w:tcPr>
            <w:tcW w:w="840" w:type="dxa"/>
            <w:vAlign w:val="center"/>
          </w:tcPr>
          <w:p w14:paraId="40B59D1A">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3</w:t>
            </w:r>
          </w:p>
        </w:tc>
        <w:tc>
          <w:tcPr>
            <w:tcW w:w="690" w:type="dxa"/>
            <w:vAlign w:val="center"/>
          </w:tcPr>
          <w:p w14:paraId="621BE0BE">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台</w:t>
            </w:r>
          </w:p>
        </w:tc>
        <w:tc>
          <w:tcPr>
            <w:tcW w:w="1260" w:type="dxa"/>
            <w:vAlign w:val="center"/>
          </w:tcPr>
          <w:p w14:paraId="3FF05EE0">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3000.00</w:t>
            </w:r>
          </w:p>
        </w:tc>
        <w:tc>
          <w:tcPr>
            <w:tcW w:w="1365" w:type="dxa"/>
            <w:vAlign w:val="center"/>
          </w:tcPr>
          <w:p w14:paraId="47E2AE08">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9000.00</w:t>
            </w:r>
          </w:p>
        </w:tc>
        <w:tc>
          <w:tcPr>
            <w:tcW w:w="1320" w:type="dxa"/>
            <w:vAlign w:val="center"/>
          </w:tcPr>
          <w:p w14:paraId="277741A3">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tc>
      </w:tr>
      <w:tr w14:paraId="26F51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9" w:hRule="atLeast"/>
        </w:trPr>
        <w:tc>
          <w:tcPr>
            <w:tcW w:w="570" w:type="dxa"/>
            <w:vAlign w:val="center"/>
          </w:tcPr>
          <w:p w14:paraId="6EDA2F60">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7</w:t>
            </w:r>
          </w:p>
        </w:tc>
        <w:tc>
          <w:tcPr>
            <w:tcW w:w="1560" w:type="dxa"/>
            <w:vMerge w:val="continue"/>
            <w:vAlign w:val="center"/>
          </w:tcPr>
          <w:p w14:paraId="520F06BA">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tc>
        <w:tc>
          <w:tcPr>
            <w:tcW w:w="2040" w:type="dxa"/>
            <w:vAlign w:val="center"/>
          </w:tcPr>
          <w:p w14:paraId="5D231646">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限速器钢丝绳</w:t>
            </w:r>
          </w:p>
          <w:p w14:paraId="483A18B8">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3台（75米/台）</w:t>
            </w:r>
          </w:p>
          <w:p w14:paraId="6630F569">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规格：θ8</w:t>
            </w:r>
          </w:p>
        </w:tc>
        <w:tc>
          <w:tcPr>
            <w:tcW w:w="840" w:type="dxa"/>
            <w:vAlign w:val="center"/>
          </w:tcPr>
          <w:p w14:paraId="16D454AF">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225</w:t>
            </w:r>
          </w:p>
        </w:tc>
        <w:tc>
          <w:tcPr>
            <w:tcW w:w="690" w:type="dxa"/>
            <w:vAlign w:val="center"/>
          </w:tcPr>
          <w:p w14:paraId="0C358FB5">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米</w:t>
            </w:r>
          </w:p>
        </w:tc>
        <w:tc>
          <w:tcPr>
            <w:tcW w:w="1260" w:type="dxa"/>
            <w:vAlign w:val="center"/>
          </w:tcPr>
          <w:p w14:paraId="69A1B978">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14.50</w:t>
            </w:r>
          </w:p>
        </w:tc>
        <w:tc>
          <w:tcPr>
            <w:tcW w:w="1365" w:type="dxa"/>
            <w:vAlign w:val="center"/>
          </w:tcPr>
          <w:p w14:paraId="7CF550D2">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3262.50</w:t>
            </w:r>
          </w:p>
        </w:tc>
        <w:tc>
          <w:tcPr>
            <w:tcW w:w="1320" w:type="dxa"/>
            <w:vAlign w:val="center"/>
          </w:tcPr>
          <w:p w14:paraId="0334DF9B">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tc>
      </w:tr>
      <w:tr w14:paraId="36E48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trPr>
        <w:tc>
          <w:tcPr>
            <w:tcW w:w="570" w:type="dxa"/>
            <w:vAlign w:val="center"/>
          </w:tcPr>
          <w:p w14:paraId="12A783B3">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8</w:t>
            </w:r>
          </w:p>
        </w:tc>
        <w:tc>
          <w:tcPr>
            <w:tcW w:w="1560" w:type="dxa"/>
            <w:vMerge w:val="continue"/>
            <w:vAlign w:val="center"/>
          </w:tcPr>
          <w:p w14:paraId="78FF4597">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tc>
        <w:tc>
          <w:tcPr>
            <w:tcW w:w="2040" w:type="dxa"/>
            <w:vAlign w:val="center"/>
          </w:tcPr>
          <w:p w14:paraId="5F01F3F5">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更换限速器钢丝绳人工费</w:t>
            </w:r>
          </w:p>
        </w:tc>
        <w:tc>
          <w:tcPr>
            <w:tcW w:w="840" w:type="dxa"/>
            <w:vAlign w:val="center"/>
          </w:tcPr>
          <w:p w14:paraId="1D005B0A">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3</w:t>
            </w:r>
          </w:p>
        </w:tc>
        <w:tc>
          <w:tcPr>
            <w:tcW w:w="690" w:type="dxa"/>
            <w:vAlign w:val="center"/>
          </w:tcPr>
          <w:p w14:paraId="5E6DFB2A">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台</w:t>
            </w:r>
          </w:p>
        </w:tc>
        <w:tc>
          <w:tcPr>
            <w:tcW w:w="1260" w:type="dxa"/>
            <w:vAlign w:val="center"/>
          </w:tcPr>
          <w:p w14:paraId="1B656CAC">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500.00</w:t>
            </w:r>
          </w:p>
        </w:tc>
        <w:tc>
          <w:tcPr>
            <w:tcW w:w="1365" w:type="dxa"/>
            <w:vAlign w:val="center"/>
          </w:tcPr>
          <w:p w14:paraId="28A069B6">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1500.00</w:t>
            </w:r>
          </w:p>
        </w:tc>
        <w:tc>
          <w:tcPr>
            <w:tcW w:w="1320" w:type="dxa"/>
            <w:vAlign w:val="center"/>
          </w:tcPr>
          <w:p w14:paraId="731105C8">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tc>
      </w:tr>
      <w:tr w14:paraId="64984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trPr>
        <w:tc>
          <w:tcPr>
            <w:tcW w:w="570" w:type="dxa"/>
            <w:vAlign w:val="center"/>
          </w:tcPr>
          <w:p w14:paraId="0C952880">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9</w:t>
            </w:r>
          </w:p>
        </w:tc>
        <w:tc>
          <w:tcPr>
            <w:tcW w:w="1560" w:type="dxa"/>
            <w:vMerge w:val="continue"/>
            <w:vAlign w:val="center"/>
          </w:tcPr>
          <w:p w14:paraId="226F17CC">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auto"/>
                <w:sz w:val="24"/>
                <w:szCs w:val="24"/>
                <w:vertAlign w:val="baseline"/>
                <w:lang w:val="en-US" w:eastAsia="zh-CN"/>
              </w:rPr>
            </w:pPr>
          </w:p>
        </w:tc>
        <w:tc>
          <w:tcPr>
            <w:tcW w:w="2040" w:type="dxa"/>
            <w:vAlign w:val="center"/>
          </w:tcPr>
          <w:p w14:paraId="7AA44ED8">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电梯专用导轨油16L/桶</w:t>
            </w:r>
          </w:p>
        </w:tc>
        <w:tc>
          <w:tcPr>
            <w:tcW w:w="840" w:type="dxa"/>
            <w:vAlign w:val="center"/>
          </w:tcPr>
          <w:p w14:paraId="75F06DC7">
            <w:pPr>
              <w:pStyle w:val="6"/>
              <w:keepNext w:val="0"/>
              <w:keepLines w:val="0"/>
              <w:pageBreakBefore w:val="0"/>
              <w:widowControl w:val="0"/>
              <w:numPr>
                <w:ilvl w:val="0"/>
                <w:numId w:val="0"/>
              </w:numPr>
              <w:kinsoku/>
              <w:wordWrap/>
              <w:overflowPunct/>
              <w:topLinePunct w:val="0"/>
              <w:autoSpaceDE/>
              <w:autoSpaceDN/>
              <w:bidi w:val="0"/>
              <w:adjustRightInd/>
              <w:snapToGrid/>
              <w:spacing w:before="313" w:beforeLines="100" w:line="36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2</w:t>
            </w:r>
          </w:p>
        </w:tc>
        <w:tc>
          <w:tcPr>
            <w:tcW w:w="690" w:type="dxa"/>
            <w:vAlign w:val="center"/>
          </w:tcPr>
          <w:p w14:paraId="6EC69967">
            <w:pPr>
              <w:pStyle w:val="6"/>
              <w:keepNext w:val="0"/>
              <w:keepLines w:val="0"/>
              <w:pageBreakBefore w:val="0"/>
              <w:widowControl w:val="0"/>
              <w:numPr>
                <w:ilvl w:val="0"/>
                <w:numId w:val="0"/>
              </w:numPr>
              <w:kinsoku/>
              <w:wordWrap/>
              <w:overflowPunct/>
              <w:topLinePunct w:val="0"/>
              <w:autoSpaceDE/>
              <w:autoSpaceDN/>
              <w:bidi w:val="0"/>
              <w:adjustRightInd/>
              <w:snapToGrid/>
              <w:spacing w:before="313" w:beforeLines="100" w:line="36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桶</w:t>
            </w:r>
          </w:p>
        </w:tc>
        <w:tc>
          <w:tcPr>
            <w:tcW w:w="1260" w:type="dxa"/>
            <w:vAlign w:val="center"/>
          </w:tcPr>
          <w:p w14:paraId="3DD5BB91">
            <w:pPr>
              <w:pStyle w:val="6"/>
              <w:keepNext w:val="0"/>
              <w:keepLines w:val="0"/>
              <w:pageBreakBefore w:val="0"/>
              <w:widowControl w:val="0"/>
              <w:numPr>
                <w:ilvl w:val="0"/>
                <w:numId w:val="0"/>
              </w:numPr>
              <w:kinsoku/>
              <w:wordWrap/>
              <w:overflowPunct/>
              <w:topLinePunct w:val="0"/>
              <w:autoSpaceDE/>
              <w:autoSpaceDN/>
              <w:bidi w:val="0"/>
              <w:adjustRightInd/>
              <w:snapToGrid/>
              <w:spacing w:before="313" w:beforeLines="100" w:line="36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460.00</w:t>
            </w:r>
          </w:p>
        </w:tc>
        <w:tc>
          <w:tcPr>
            <w:tcW w:w="1365" w:type="dxa"/>
            <w:vAlign w:val="center"/>
          </w:tcPr>
          <w:p w14:paraId="101F0396">
            <w:pPr>
              <w:pStyle w:val="6"/>
              <w:keepNext w:val="0"/>
              <w:keepLines w:val="0"/>
              <w:pageBreakBefore w:val="0"/>
              <w:widowControl w:val="0"/>
              <w:numPr>
                <w:ilvl w:val="0"/>
                <w:numId w:val="0"/>
              </w:numPr>
              <w:kinsoku/>
              <w:wordWrap/>
              <w:overflowPunct/>
              <w:topLinePunct w:val="0"/>
              <w:autoSpaceDE/>
              <w:autoSpaceDN/>
              <w:bidi w:val="0"/>
              <w:adjustRightInd/>
              <w:snapToGrid/>
              <w:spacing w:before="313" w:beforeLines="100" w:line="36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920.00</w:t>
            </w:r>
          </w:p>
        </w:tc>
        <w:tc>
          <w:tcPr>
            <w:tcW w:w="1320" w:type="dxa"/>
            <w:vAlign w:val="center"/>
          </w:tcPr>
          <w:p w14:paraId="74D763ED">
            <w:pPr>
              <w:pStyle w:val="6"/>
              <w:keepNext w:val="0"/>
              <w:keepLines w:val="0"/>
              <w:pageBreakBefore w:val="0"/>
              <w:widowControl w:val="0"/>
              <w:numPr>
                <w:ilvl w:val="0"/>
                <w:numId w:val="0"/>
              </w:numPr>
              <w:kinsoku/>
              <w:wordWrap/>
              <w:overflowPunct/>
              <w:topLinePunct w:val="0"/>
              <w:autoSpaceDE/>
              <w:autoSpaceDN/>
              <w:bidi w:val="0"/>
              <w:adjustRightInd/>
              <w:snapToGrid/>
              <w:spacing w:before="313" w:beforeLines="100" w:line="360" w:lineRule="auto"/>
              <w:jc w:val="center"/>
              <w:textAlignment w:val="auto"/>
              <w:rPr>
                <w:rFonts w:hint="eastAsia" w:ascii="仿宋_GB2312" w:hAnsi="仿宋_GB2312" w:eastAsia="仿宋_GB2312" w:cs="仿宋_GB2312"/>
                <w:color w:val="auto"/>
                <w:sz w:val="24"/>
                <w:szCs w:val="24"/>
                <w:vertAlign w:val="baseline"/>
                <w:lang w:val="en-US" w:eastAsia="zh-CN"/>
              </w:rPr>
            </w:pPr>
          </w:p>
        </w:tc>
      </w:tr>
      <w:tr w14:paraId="3866A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9645" w:type="dxa"/>
            <w:gridSpan w:val="8"/>
            <w:vAlign w:val="center"/>
          </w:tcPr>
          <w:p w14:paraId="0AC300D8">
            <w:pPr>
              <w:pStyle w:val="6"/>
              <w:keepNext w:val="0"/>
              <w:keepLines w:val="0"/>
              <w:pageBreakBefore w:val="0"/>
              <w:widowControl w:val="0"/>
              <w:numPr>
                <w:ilvl w:val="0"/>
                <w:numId w:val="0"/>
              </w:numPr>
              <w:kinsoku/>
              <w:wordWrap/>
              <w:overflowPunct/>
              <w:topLinePunct w:val="0"/>
              <w:autoSpaceDE/>
              <w:autoSpaceDN/>
              <w:bidi w:val="0"/>
              <w:adjustRightInd/>
              <w:snapToGrid/>
              <w:spacing w:before="313" w:beforeLines="100" w:line="480" w:lineRule="auto"/>
              <w:jc w:val="center"/>
              <w:textAlignment w:val="auto"/>
              <w:rPr>
                <w:rFonts w:hint="eastAsia" w:ascii="仿宋_GB2312" w:hAnsi="仿宋_GB2312" w:eastAsia="仿宋_GB2312" w:cs="仿宋_GB2312"/>
                <w:b/>
                <w:bCs/>
                <w:color w:val="000000" w:themeColor="text1"/>
                <w:sz w:val="24"/>
                <w:szCs w:val="24"/>
                <w:vertAlign w:val="baseli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vertAlign w:val="baseline"/>
                <w:lang w:val="en-US" w:eastAsia="zh-CN"/>
                <w14:textFill>
                  <w14:solidFill>
                    <w14:schemeClr w14:val="tx1"/>
                  </w14:solidFill>
                </w14:textFill>
              </w:rPr>
              <w:t>项目最高预算限价：人民币陆万伍仟叁佰陆拾叁元肆角（65363.40元）</w:t>
            </w:r>
          </w:p>
        </w:tc>
      </w:tr>
    </w:tbl>
    <w:p w14:paraId="6978CBD4">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textAlignment w:val="auto"/>
        <w:rPr>
          <w:rFonts w:hint="eastAsia" w:ascii="仿宋_GB2312" w:hAnsi="仿宋_GB2312" w:eastAsia="仿宋_GB2312" w:cs="仿宋_GB2312"/>
          <w:color w:val="auto"/>
          <w:sz w:val="24"/>
          <w:szCs w:val="24"/>
          <w:lang w:val="en-US" w:eastAsia="zh-CN"/>
        </w:rPr>
      </w:pPr>
    </w:p>
    <w:p w14:paraId="528B2CA4">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sz w:val="24"/>
          <w:szCs w:val="24"/>
          <w:lang w:val="en-US" w:eastAsia="zh-CN"/>
        </w:rPr>
      </w:pPr>
    </w:p>
    <w:p w14:paraId="52FFA95B">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auto"/>
          <w:kern w:val="2"/>
          <w:sz w:val="24"/>
          <w:szCs w:val="24"/>
          <w:shd w:val="clear" w:color="FFFFFF" w:fill="D9D9D9"/>
          <w:lang w:val="en-US" w:eastAsia="zh-CN" w:bidi="ar-SA"/>
        </w:rPr>
        <w:sectPr>
          <w:footerReference r:id="rId11" w:type="first"/>
          <w:footerReference r:id="rId10" w:type="default"/>
          <w:pgSz w:w="11906" w:h="16838"/>
          <w:pgMar w:top="1418" w:right="1474" w:bottom="1418" w:left="1474" w:header="851" w:footer="851" w:gutter="0"/>
          <w:pgNumType w:fmt="decimal"/>
          <w:cols w:space="720" w:num="1"/>
          <w:titlePg/>
          <w:docGrid w:linePitch="312" w:charSpace="0"/>
        </w:sectPr>
      </w:pPr>
    </w:p>
    <w:p w14:paraId="4E5C4AC8">
      <w:pPr>
        <w:pStyle w:val="6"/>
        <w:keepNext w:val="0"/>
        <w:keepLines w:val="0"/>
        <w:pageBreakBefore w:val="0"/>
        <w:widowControl w:val="0"/>
        <w:numPr>
          <w:ilvl w:val="0"/>
          <w:numId w:val="3"/>
        </w:numPr>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报价要求</w:t>
      </w:r>
    </w:p>
    <w:p w14:paraId="75146EAE">
      <w:pPr>
        <w:pStyle w:val="6"/>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80" w:firstLineChars="200"/>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投标报价应为全费用固定总价，包含设计、生产、包装、运输、装卸、安装、调试、培训、税费、保险、售后服务及合同期内所有风险费用。</w:t>
      </w:r>
    </w:p>
    <w:p w14:paraId="1D4824D4">
      <w:pPr>
        <w:pStyle w:val="6"/>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80" w:firstLineChars="200"/>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投标人须提交分项报价表（格式见附件11），对项目进行整体报价，不允许仅对其中部分内容进行报价。若单项单价或总价任一超出最高限价，均作无效响应处理。凡供应商在报价中未列的项目或遗漏项目，采购人将一律视为已包括在其报价中，在合同执行中将不予考虑。</w:t>
      </w:r>
    </w:p>
    <w:p w14:paraId="01D37291">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五、质保、售后服务要求</w:t>
      </w:r>
    </w:p>
    <w:p w14:paraId="1E7DDAD8">
      <w:pPr>
        <w:pStyle w:val="6"/>
        <w:keepNext w:val="0"/>
        <w:keepLines w:val="0"/>
        <w:pageBreakBefore w:val="0"/>
        <w:widowControl w:val="0"/>
        <w:numPr>
          <w:ilvl w:val="0"/>
          <w:numId w:val="5"/>
        </w:numPr>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服务期限：自合同签订之日起20日内。本项目须在不影响医院正常医疗工作的前提下进行，成交供应商在医院规定的时间内进行维修，涉及夜间作业，供应商投标时须充分考虑以上因素。</w:t>
      </w:r>
      <w:del w:id="26" w:author="Connie" w:date="2025-04-15T14:57:41Z">
        <w:r>
          <w:rPr>
            <w:rFonts w:hint="eastAsia" w:ascii="仿宋_GB2312" w:hAnsi="仿宋_GB2312" w:eastAsia="仿宋_GB2312" w:cs="仿宋_GB2312"/>
            <w:color w:val="auto"/>
            <w:kern w:val="2"/>
            <w:sz w:val="24"/>
            <w:szCs w:val="24"/>
            <w:lang w:val="en-US" w:eastAsia="zh-CN" w:bidi="ar-SA"/>
          </w:rPr>
          <w:delText>安装</w:delText>
        </w:r>
      </w:del>
      <w:del w:id="27" w:author="Connie" w:date="2025-04-15T14:57:45Z">
        <w:r>
          <w:rPr>
            <w:rFonts w:hint="eastAsia" w:ascii="仿宋_GB2312" w:hAnsi="仿宋_GB2312" w:eastAsia="仿宋_GB2312" w:cs="仿宋_GB2312"/>
            <w:color w:val="auto"/>
            <w:kern w:val="2"/>
            <w:sz w:val="24"/>
            <w:szCs w:val="24"/>
            <w:lang w:val="en-US" w:eastAsia="zh-CN" w:bidi="ar-SA"/>
          </w:rPr>
          <w:delText>完成后应</w:delText>
        </w:r>
      </w:del>
      <w:del w:id="28" w:author="Connie" w:date="2025-04-15T14:57:44Z">
        <w:r>
          <w:rPr>
            <w:rFonts w:hint="eastAsia" w:ascii="仿宋_GB2312" w:hAnsi="仿宋_GB2312" w:eastAsia="仿宋_GB2312" w:cs="仿宋_GB2312"/>
            <w:color w:val="auto"/>
            <w:kern w:val="2"/>
            <w:sz w:val="24"/>
            <w:szCs w:val="24"/>
            <w:lang w:val="en-US" w:eastAsia="zh-CN" w:bidi="ar-SA"/>
          </w:rPr>
          <w:delText>出具相</w:delText>
        </w:r>
      </w:del>
      <w:del w:id="29" w:author="Connie" w:date="2025-04-15T14:57:43Z">
        <w:r>
          <w:rPr>
            <w:rFonts w:hint="eastAsia" w:ascii="仿宋_GB2312" w:hAnsi="仿宋_GB2312" w:eastAsia="仿宋_GB2312" w:cs="仿宋_GB2312"/>
            <w:color w:val="auto"/>
            <w:kern w:val="2"/>
            <w:sz w:val="24"/>
            <w:szCs w:val="24"/>
            <w:lang w:val="en-US" w:eastAsia="zh-CN" w:bidi="ar-SA"/>
          </w:rPr>
          <w:delText>应检测合格报告。</w:delText>
        </w:r>
      </w:del>
    </w:p>
    <w:p w14:paraId="0CCC3739">
      <w:pPr>
        <w:pStyle w:val="6"/>
        <w:keepNext w:val="0"/>
        <w:keepLines w:val="0"/>
        <w:pageBreakBefore w:val="0"/>
        <w:widowControl w:val="0"/>
        <w:numPr>
          <w:ilvl w:val="0"/>
          <w:numId w:val="5"/>
        </w:numPr>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交货地点：阳江市中医医院</w:t>
      </w:r>
    </w:p>
    <w:p w14:paraId="1352D3F0">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（三）质量要求：质量要求为合格。供应商应保证其提供的货物是全新的。</w:t>
      </w:r>
    </w:p>
    <w:p w14:paraId="08563411">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（四）质量保证期：经本项目有关部门验收签字之日起，轿厢对讲及外呼板的质保期为1年；曳引轮、钢丝绳作为电梯主要部件，质保期不得少于5年。</w:t>
      </w:r>
    </w:p>
    <w:p w14:paraId="31AF3067">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五）售后服务：在质量保证期内，成交供应商需提供24小时服务热线，非甲方人为因素而出现的产品质量及安装问题，由乙方负责包修、包换或包退，并承担因此而产生的一切费用。乙方应在收到甲方通知后4小时内派员到现场维修。</w:t>
      </w:r>
    </w:p>
    <w:p w14:paraId="0B9C4235">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kern w:val="2"/>
          <w:sz w:val="24"/>
          <w:szCs w:val="24"/>
          <w:lang w:val="en-US" w:eastAsia="zh-CN" w:bidi="ar-SA"/>
        </w:rPr>
        <w:t>六、</w:t>
      </w:r>
      <w:r>
        <w:rPr>
          <w:rFonts w:hint="eastAsia" w:ascii="仿宋_GB2312" w:hAnsi="仿宋_GB2312" w:eastAsia="仿宋_GB2312" w:cs="仿宋_GB2312"/>
          <w:color w:val="auto"/>
          <w:sz w:val="24"/>
          <w:szCs w:val="24"/>
          <w:lang w:val="en-US" w:eastAsia="zh-CN"/>
        </w:rPr>
        <w:t>其他要求</w:t>
      </w:r>
    </w:p>
    <w:p w14:paraId="2EDAE9C1">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kern w:val="2"/>
          <w:sz w:val="24"/>
          <w:szCs w:val="24"/>
          <w:lang w:val="en-US" w:eastAsia="zh-CN" w:bidi="ar-SA"/>
        </w:rPr>
        <w:t>（一）</w:t>
      </w:r>
      <w:r>
        <w:rPr>
          <w:rFonts w:hint="eastAsia" w:ascii="仿宋_GB2312" w:hAnsi="仿宋_GB2312" w:eastAsia="仿宋_GB2312" w:cs="仿宋_GB2312"/>
          <w:color w:val="auto"/>
          <w:sz w:val="24"/>
          <w:szCs w:val="24"/>
          <w:lang w:val="en-US" w:eastAsia="zh-CN"/>
        </w:rPr>
        <w:t>成交供应商不得以任何形式对本项目转包或分包。</w:t>
      </w:r>
    </w:p>
    <w:p w14:paraId="7F1F485E">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kern w:val="2"/>
          <w:sz w:val="24"/>
          <w:szCs w:val="24"/>
          <w:lang w:val="en-US" w:eastAsia="zh-CN" w:bidi="ar-SA"/>
        </w:rPr>
        <w:t>（二）</w:t>
      </w:r>
      <w:r>
        <w:rPr>
          <w:rFonts w:hint="eastAsia" w:ascii="仿宋_GB2312" w:hAnsi="仿宋_GB2312" w:eastAsia="仿宋_GB2312" w:cs="仿宋_GB2312"/>
          <w:color w:val="auto"/>
          <w:sz w:val="24"/>
          <w:szCs w:val="24"/>
          <w:lang w:val="en-US" w:eastAsia="zh-CN"/>
        </w:rPr>
        <w:t>如发现有虚假应标现象，采购方有权终止采购并上报政府采购监督管理部门。</w:t>
      </w:r>
    </w:p>
    <w:p w14:paraId="4DA62EC7">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（三）文明运输安装，进入现场应严格遵守现场管理制度，服从主管部门的管理，保持环境卫生清洁，做好现场垃圾的处理工作，减少不必要的噪音，以免影响正常的诊疗秩序和病人休息。</w:t>
      </w:r>
    </w:p>
    <w:p w14:paraId="64E1030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kern w:val="2"/>
          <w:sz w:val="24"/>
          <w:szCs w:val="24"/>
          <w:lang w:val="en-US" w:eastAsia="zh-CN" w:bidi="ar-SA"/>
        </w:rPr>
        <w:t>（四）</w:t>
      </w:r>
      <w:r>
        <w:rPr>
          <w:rFonts w:hint="eastAsia" w:ascii="仿宋_GB2312" w:hAnsi="仿宋_GB2312" w:eastAsia="仿宋_GB2312" w:cs="仿宋_GB2312"/>
          <w:lang w:val="en-US" w:eastAsia="zh-CN"/>
        </w:rPr>
        <w:t xml:space="preserve">货物运输、安装期间注意安全，操作规范，保障自己与他人的生命财产安全，运输、安装期间，由于成交供应商方问题造成的事故，一切责任由成交供应商方负责。   </w:t>
      </w:r>
    </w:p>
    <w:p w14:paraId="6BA39B8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（五）安装期间应注意原有设备设施的保护，一旦造成损坏，成交供应商应负责修复或照价赔偿。</w:t>
      </w:r>
    </w:p>
    <w:p w14:paraId="76A5959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七、付款方式</w:t>
      </w:r>
    </w:p>
    <w:p w14:paraId="6F31893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项目按照实际完成的工程量，结合合同约定的单价进行结算。验收合格且采购方收到供应商开具的正式发票后的30个工作日内，甲方将通过银行转账的方式向乙方支付100%的合同款项。</w:t>
      </w:r>
    </w:p>
    <w:p w14:paraId="6626BD4C">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八、违约责任</w:t>
      </w:r>
    </w:p>
    <w:p w14:paraId="4929890F">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lang w:val="en-US" w:eastAsia="zh-CN"/>
        </w:rPr>
        <w:t>如成交供应商未能按采购方通知约定时间交货(延期交货)，除人力不可抗拒的因素外，成交供应商自逾期之日起，向采购方每日偿付合同总价千分之五的违约金;中标人逾期30日不能完成的，采购方将终止合同，并由成交供应商承担采购方的损失和相应的法律责任。</w:t>
      </w:r>
      <w:r>
        <w:rPr>
          <w:rFonts w:hint="eastAsia" w:ascii="仿宋_GB2312" w:hAnsi="仿宋_GB2312" w:eastAsia="仿宋_GB2312" w:cs="仿宋_GB2312"/>
          <w:kern w:val="0"/>
          <w:sz w:val="28"/>
          <w:szCs w:val="28"/>
        </w:rPr>
        <w:br w:type="page"/>
      </w:r>
    </w:p>
    <w:p w14:paraId="71160BB1">
      <w:pPr>
        <w:pStyle w:val="3"/>
        <w:keepNext/>
        <w:keepLines/>
        <w:pageBreakBefore w:val="0"/>
        <w:widowControl/>
        <w:numPr>
          <w:ilvl w:val="0"/>
          <w:numId w:val="0"/>
        </w:numPr>
        <w:kinsoku/>
        <w:wordWrap/>
        <w:overflowPunct/>
        <w:topLinePunct w:val="0"/>
        <w:autoSpaceDE w:val="0"/>
        <w:autoSpaceDN w:val="0"/>
        <w:bidi w:val="0"/>
        <w:adjustRightInd w:val="0"/>
        <w:snapToGrid w:val="0"/>
        <w:spacing w:before="0" w:after="625" w:afterLines="200" w:line="360" w:lineRule="auto"/>
        <w:textAlignment w:val="baseline"/>
        <w:rPr>
          <w:rFonts w:hint="eastAsia"/>
        </w:rPr>
      </w:pPr>
      <w:r>
        <w:rPr>
          <w:rFonts w:hint="eastAsia" w:ascii="仿宋_GB2312" w:hAnsi="仿宋_GB2312" w:eastAsia="仿宋_GB2312" w:cs="仿宋_GB2312"/>
          <w:kern w:val="0"/>
          <w:sz w:val="28"/>
          <w:szCs w:val="28"/>
        </w:rPr>
        <w:t>B技术要求</w:t>
      </w:r>
    </w:p>
    <w:p w14:paraId="449EC861">
      <w:pPr>
        <w:numPr>
          <w:ilvl w:val="0"/>
          <w:numId w:val="6"/>
        </w:numPr>
        <w:spacing w:line="360" w:lineRule="auto"/>
        <w:ind w:firstLine="480" w:firstLineChars="200"/>
        <w:rPr>
          <w:rFonts w:hint="eastAsia"/>
          <w:lang w:val="en-US" w:eastAsia="zh-CN"/>
        </w:rPr>
      </w:pPr>
      <w:r>
        <w:rPr>
          <w:rFonts w:hint="eastAsia"/>
          <w:lang w:val="en-US" w:eastAsia="zh-CN"/>
        </w:rPr>
        <w:t>产品质量与性能要求</w:t>
      </w:r>
    </w:p>
    <w:p w14:paraId="69BAF68B">
      <w:pPr>
        <w:numPr>
          <w:ilvl w:val="0"/>
          <w:numId w:val="0"/>
        </w:numPr>
        <w:spacing w:line="360" w:lineRule="auto"/>
        <w:ind w:firstLine="480" w:firstLineChars="200"/>
        <w:rPr>
          <w:rFonts w:hint="eastAsia" w:eastAsia="宋体"/>
          <w:lang w:eastAsia="zh-CN"/>
        </w:rPr>
      </w:pPr>
      <w:r>
        <w:rPr>
          <w:rFonts w:hint="eastAsia"/>
          <w:lang w:val="en-US" w:eastAsia="zh-CN"/>
        </w:rPr>
        <w:t>（1）</w:t>
      </w:r>
      <w:r>
        <w:rPr>
          <w:rFonts w:hint="eastAsia"/>
        </w:rPr>
        <w:t>钢丝绳</w:t>
      </w:r>
      <w:r>
        <w:rPr>
          <w:rFonts w:hint="eastAsia"/>
          <w:lang w:eastAsia="zh-CN"/>
        </w:rPr>
        <w:t>：按照</w:t>
      </w:r>
      <w:r>
        <w:rPr>
          <w:rFonts w:hint="eastAsia"/>
        </w:rPr>
        <w:t>《电梯用钢丝绳》（GB/T 8903-2018）</w:t>
      </w:r>
      <w:r>
        <w:rPr>
          <w:rFonts w:hint="eastAsia"/>
          <w:lang w:eastAsia="zh-CN"/>
        </w:rPr>
        <w:t>标准</w:t>
      </w:r>
      <w:r>
        <w:rPr>
          <w:rFonts w:hint="eastAsia"/>
        </w:rPr>
        <w:t>，提供近3年内的产品质量检测报告</w:t>
      </w:r>
      <w:r>
        <w:rPr>
          <w:rFonts w:hint="eastAsia"/>
          <w:lang w:eastAsia="zh-CN"/>
        </w:rPr>
        <w:t>（检测项目至少包含破断拉力、直径偏差、润滑性能）</w:t>
      </w:r>
      <w:r>
        <w:rPr>
          <w:rFonts w:hint="eastAsia"/>
        </w:rPr>
        <w:t>或</w:t>
      </w:r>
      <w:r>
        <w:rPr>
          <w:rFonts w:hint="eastAsia"/>
          <w:lang w:eastAsia="zh-CN"/>
        </w:rPr>
        <w:t>有效期内的</w:t>
      </w:r>
      <w:r>
        <w:rPr>
          <w:rFonts w:hint="eastAsia"/>
        </w:rPr>
        <w:t>型式检验报告</w:t>
      </w:r>
      <w:r>
        <w:rPr>
          <w:rFonts w:hint="eastAsia"/>
          <w:lang w:eastAsia="zh-CN"/>
        </w:rPr>
        <w:t>。</w:t>
      </w:r>
    </w:p>
    <w:p w14:paraId="009E31C5">
      <w:pPr>
        <w:spacing w:line="360" w:lineRule="auto"/>
        <w:rPr>
          <w:rFonts w:hint="eastAsia"/>
        </w:rPr>
      </w:pPr>
      <w:r>
        <w:rPr>
          <w:rFonts w:hint="eastAsia"/>
        </w:rPr>
        <w:t xml:space="preserve">   </w:t>
      </w:r>
      <w:r>
        <w:rPr>
          <w:rFonts w:hint="eastAsia"/>
          <w:lang w:eastAsia="zh-CN"/>
        </w:rPr>
        <w:t>（</w:t>
      </w:r>
      <w:r>
        <w:rPr>
          <w:rFonts w:hint="eastAsia"/>
          <w:lang w:val="en-US" w:eastAsia="zh-CN"/>
        </w:rPr>
        <w:t>2）</w:t>
      </w:r>
      <w:r>
        <w:rPr>
          <w:rFonts w:hint="eastAsia"/>
        </w:rPr>
        <w:t>曳引轮</w:t>
      </w:r>
      <w:r>
        <w:rPr>
          <w:rFonts w:hint="eastAsia"/>
          <w:lang w:eastAsia="zh-CN"/>
        </w:rPr>
        <w:t>：按照</w:t>
      </w:r>
      <w:r>
        <w:rPr>
          <w:rFonts w:hint="eastAsia"/>
        </w:rPr>
        <w:t>《电梯曳引机》（GB/T 24478-2009）</w:t>
      </w:r>
      <w:r>
        <w:rPr>
          <w:rFonts w:hint="eastAsia"/>
          <w:lang w:eastAsia="zh-CN"/>
        </w:rPr>
        <w:t>标准</w:t>
      </w:r>
      <w:r>
        <w:rPr>
          <w:rFonts w:hint="eastAsia"/>
        </w:rPr>
        <w:t>，提供近3年内的材料硬度检测报告、绳槽尺寸精度检测报告或</w:t>
      </w:r>
      <w:r>
        <w:rPr>
          <w:rFonts w:hint="eastAsia"/>
          <w:lang w:eastAsia="zh-CN"/>
        </w:rPr>
        <w:t>有效期内的</w:t>
      </w:r>
      <w:r>
        <w:rPr>
          <w:rFonts w:hint="eastAsia"/>
        </w:rPr>
        <w:t>型式检验报告</w:t>
      </w:r>
      <w:r>
        <w:rPr>
          <w:rFonts w:hint="eastAsia"/>
          <w:lang w:eastAsia="zh-CN"/>
        </w:rPr>
        <w:t>（报告中需包含材料硬度及</w:t>
      </w:r>
      <w:r>
        <w:rPr>
          <w:rFonts w:hint="eastAsia"/>
        </w:rPr>
        <w:t>绳槽</w:t>
      </w:r>
      <w:r>
        <w:rPr>
          <w:rFonts w:hint="eastAsia"/>
          <w:lang w:eastAsia="zh-CN"/>
        </w:rPr>
        <w:t>尺寸精度检测结果）。</w:t>
      </w:r>
      <w:r>
        <w:rPr>
          <w:rFonts w:hint="eastAsia"/>
        </w:rPr>
        <w:t xml:space="preserve">  </w:t>
      </w:r>
    </w:p>
    <w:p w14:paraId="242E8E9A">
      <w:pPr>
        <w:spacing w:line="360" w:lineRule="auto"/>
        <w:rPr>
          <w:rFonts w:hint="eastAsia" w:eastAsia="宋体"/>
          <w:lang w:eastAsia="zh-CN"/>
        </w:rPr>
      </w:pPr>
      <w:r>
        <w:rPr>
          <w:rFonts w:hint="eastAsia"/>
        </w:rPr>
        <w:t xml:space="preserve">   </w:t>
      </w:r>
      <w:r>
        <w:rPr>
          <w:rFonts w:hint="eastAsia"/>
          <w:lang w:val="en-US" w:eastAsia="zh-CN"/>
        </w:rPr>
        <w:t>（3）外呼板：</w:t>
      </w:r>
      <w:r>
        <w:rPr>
          <w:rFonts w:hint="eastAsia" w:ascii="仿宋_GB2312" w:hAnsi="仿宋_GB2312" w:eastAsia="仿宋_GB2312" w:cs="仿宋_GB2312"/>
          <w:color w:val="auto"/>
          <w:sz w:val="24"/>
          <w:szCs w:val="24"/>
          <w:vertAlign w:val="baseline"/>
          <w:lang w:val="en-US" w:eastAsia="zh-CN"/>
        </w:rPr>
        <w:t>应具备</w:t>
      </w:r>
      <w:r>
        <w:rPr>
          <w:rFonts w:hint="eastAsia"/>
          <w:lang w:val="en-US" w:eastAsia="zh-CN"/>
        </w:rPr>
        <w:t>按键灵敏度高，触感清晰，具备防误触设计</w:t>
      </w:r>
      <w:r>
        <w:rPr>
          <w:rFonts w:hint="eastAsia"/>
        </w:rPr>
        <w:t>；</w:t>
      </w:r>
      <w:r>
        <w:rPr>
          <w:rFonts w:hint="eastAsia"/>
          <w:lang w:val="en-US" w:eastAsia="zh-CN"/>
        </w:rPr>
        <w:t>显示功能（如楼层指示灯、方向箭头）需清晰可见</w:t>
      </w:r>
      <w:r>
        <w:rPr>
          <w:rFonts w:hint="eastAsia"/>
        </w:rPr>
        <w:t>；</w:t>
      </w:r>
      <w:r>
        <w:rPr>
          <w:rFonts w:hint="eastAsia"/>
          <w:lang w:val="en-US" w:eastAsia="zh-CN"/>
        </w:rPr>
        <w:t>与电梯控制系统（如主控板、群控系统）无缝对接，</w:t>
      </w:r>
      <w:r>
        <w:rPr>
          <w:rFonts w:hint="eastAsia"/>
        </w:rPr>
        <w:t>并提供</w:t>
      </w:r>
      <w:r>
        <w:rPr>
          <w:rFonts w:hint="eastAsia"/>
          <w:lang w:eastAsia="zh-CN"/>
        </w:rPr>
        <w:t>产品合格证。</w:t>
      </w:r>
    </w:p>
    <w:p w14:paraId="4AA70549">
      <w:pPr>
        <w:spacing w:line="360" w:lineRule="auto"/>
        <w:ind w:firstLine="480" w:firstLineChars="200"/>
        <w:rPr>
          <w:rFonts w:hint="eastAsia" w:eastAsia="宋体"/>
          <w:lang w:eastAsia="zh-CN"/>
        </w:rPr>
      </w:pPr>
      <w:r>
        <w:rPr>
          <w:rFonts w:hint="eastAsia"/>
          <w:lang w:val="en-US" w:eastAsia="zh-CN"/>
        </w:rPr>
        <w:t>（4）轿厢对讲：</w:t>
      </w:r>
      <w:r>
        <w:rPr>
          <w:rFonts w:hint="eastAsia" w:ascii="仿宋_GB2312" w:hAnsi="仿宋_GB2312" w:eastAsia="仿宋_GB2312" w:cs="仿宋_GB2312"/>
          <w:color w:val="auto"/>
          <w:sz w:val="24"/>
          <w:szCs w:val="24"/>
          <w:vertAlign w:val="baseline"/>
          <w:lang w:val="en-US" w:eastAsia="zh-CN"/>
        </w:rPr>
        <w:t>应具备</w:t>
      </w:r>
      <w:r>
        <w:rPr>
          <w:rFonts w:hint="eastAsia"/>
          <w:lang w:val="en-US" w:eastAsia="zh-CN"/>
        </w:rPr>
        <w:t>双向语音通话清晰，无杂音，支持抗干扰处理</w:t>
      </w:r>
      <w:r>
        <w:rPr>
          <w:rFonts w:hint="eastAsia"/>
        </w:rPr>
        <w:t>；</w:t>
      </w:r>
      <w:r>
        <w:rPr>
          <w:rFonts w:hint="eastAsia"/>
          <w:lang w:val="en-US" w:eastAsia="zh-CN"/>
        </w:rPr>
        <w:t>应急电源断电后可持续工作≥1小时</w:t>
      </w:r>
      <w:r>
        <w:rPr>
          <w:rFonts w:hint="eastAsia"/>
        </w:rPr>
        <w:t>；</w:t>
      </w:r>
      <w:r>
        <w:rPr>
          <w:rFonts w:hint="eastAsia"/>
          <w:lang w:val="en-US" w:eastAsia="zh-CN"/>
        </w:rPr>
        <w:t>一键报警功能，自动连接至物业或监控中心，</w:t>
      </w:r>
      <w:r>
        <w:rPr>
          <w:rFonts w:hint="eastAsia"/>
        </w:rPr>
        <w:t>并提供</w:t>
      </w:r>
      <w:r>
        <w:rPr>
          <w:rFonts w:hint="eastAsia"/>
          <w:lang w:eastAsia="zh-CN"/>
        </w:rPr>
        <w:t>产品合格证。</w:t>
      </w:r>
    </w:p>
    <w:p w14:paraId="3A00971C">
      <w:pPr>
        <w:spacing w:line="360" w:lineRule="auto"/>
        <w:ind w:firstLine="480" w:firstLineChars="200"/>
        <w:rPr>
          <w:rFonts w:hint="eastAsia"/>
          <w:lang w:eastAsia="zh-CN"/>
        </w:rPr>
      </w:pPr>
      <w:r>
        <w:rPr>
          <w:rFonts w:hint="eastAsia"/>
          <w:lang w:val="en-US" w:eastAsia="zh-CN"/>
        </w:rPr>
        <w:t>（5）</w:t>
      </w:r>
      <w:r>
        <w:rPr>
          <w:rFonts w:hint="eastAsia" w:ascii="仿宋_GB2312" w:hAnsi="仿宋_GB2312" w:eastAsia="仿宋_GB2312" w:cs="仿宋_GB2312"/>
          <w:color w:val="auto"/>
          <w:sz w:val="24"/>
          <w:szCs w:val="24"/>
          <w:vertAlign w:val="baseline"/>
          <w:lang w:val="en-US" w:eastAsia="zh-CN"/>
        </w:rPr>
        <w:t>电梯专用导轨油：应具备极压抗磨性、防锈防腐性、低温流动性、环保性等，</w:t>
      </w:r>
      <w:r>
        <w:rPr>
          <w:rFonts w:hint="eastAsia"/>
        </w:rPr>
        <w:t>并提供</w:t>
      </w:r>
      <w:r>
        <w:rPr>
          <w:rFonts w:hint="eastAsia"/>
          <w:lang w:eastAsia="zh-CN"/>
        </w:rPr>
        <w:t>产品合格证或检测报告。</w:t>
      </w:r>
    </w:p>
    <w:p w14:paraId="19BC9036">
      <w:pPr>
        <w:keepNext w:val="0"/>
        <w:keepLines w:val="0"/>
        <w:pageBreakBefore w:val="0"/>
        <w:widowControl w:val="0"/>
        <w:kinsoku/>
        <w:wordWrap/>
        <w:overflowPunct/>
        <w:topLinePunct w:val="0"/>
        <w:autoSpaceDE/>
        <w:autoSpaceDN/>
        <w:bidi w:val="0"/>
        <w:adjustRightInd/>
        <w:snapToGrid/>
        <w:spacing w:before="313" w:beforeLines="100" w:line="360" w:lineRule="auto"/>
        <w:ind w:firstLine="480" w:firstLineChars="20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二、电梯维修要求</w:t>
      </w:r>
    </w:p>
    <w:p w14:paraId="2C568C0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安全规定和预防措施：在进行电梯维修之前，必须确保电源已经关闭，并且电梯处于安全状态。维修人员必须经过专业培训，并熟悉电梯的机械和电气系统。使用正确的工具和设备，这些工具和设备必须是适合电梯的规格和型号，并且是经过认证和合格的。在维修期间，必须采取预防措施以防止意外发生，例如使用安全带和安全网，并且必须确保工作区域的安全。</w:t>
      </w:r>
    </w:p>
    <w:p w14:paraId="6080DC8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（2）维修要求：参与本项目电梯维修工作的人员，必须持有特种设备安全管理和作业人员证（电梯作业T级），这是上岗的必要条件。维修作业时，至少需要两名持证人员的共同实施。</w:t>
      </w:r>
    </w:p>
    <w:p w14:paraId="3916102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维修操作规程：在进行电梯检修时，应遵循严格的安全操作规程。例如，在顶棚检修时，应先切断吊顶急停开关并打开照明开关，严禁一脚踩在轿顶，一脚踩在警报或其他固定物上作业。在机房操作电梯运行时，确保机房内无乘客，并切断门电机控制电源。手动盘车时应先切断主电源开关，并确保至少有两个人配合操作。</w:t>
      </w:r>
    </w:p>
    <w:p w14:paraId="49590C6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（4）维修后的检查：在电梯维修结束后，必须进行全面的检查，以确保电梯的工作正常。这包括检查电气系统、机械系统和控制系统等。</w:t>
      </w:r>
    </w:p>
    <w:p w14:paraId="58A4A0ED">
      <w:pPr>
        <w:pStyle w:val="2"/>
        <w:numPr>
          <w:ilvl w:val="0"/>
          <w:numId w:val="0"/>
        </w:numPr>
        <w:ind w:leftChars="0"/>
        <w:jc w:val="both"/>
        <w:rPr>
          <w:rFonts w:hint="eastAsia" w:eastAsia="黑体"/>
          <w:lang w:val="en-US" w:eastAsia="zh-CN"/>
        </w:rPr>
      </w:pPr>
    </w:p>
    <w:p w14:paraId="6DED9783">
      <w:pPr>
        <w:rPr>
          <w:rFonts w:hint="eastAsia" w:eastAsia="黑体"/>
          <w:lang w:val="en-US" w:eastAsia="zh-CN"/>
        </w:rPr>
      </w:pPr>
    </w:p>
    <w:p w14:paraId="2DCB0D84">
      <w:pPr>
        <w:pStyle w:val="2"/>
        <w:numPr>
          <w:ilvl w:val="0"/>
          <w:numId w:val="0"/>
        </w:numPr>
        <w:ind w:left="4080" w:leftChars="0"/>
        <w:jc w:val="both"/>
        <w:rPr>
          <w:rFonts w:hint="eastAsia" w:eastAsia="黑体"/>
          <w:lang w:val="en-US" w:eastAsia="zh-CN"/>
        </w:rPr>
      </w:pPr>
    </w:p>
    <w:p w14:paraId="0946A18B">
      <w:pPr>
        <w:rPr>
          <w:rFonts w:hint="eastAsia" w:eastAsia="黑体"/>
          <w:lang w:val="en-US" w:eastAsia="zh-CN"/>
        </w:rPr>
      </w:pPr>
    </w:p>
    <w:p w14:paraId="3CC0C569">
      <w:pPr>
        <w:pStyle w:val="2"/>
        <w:numPr>
          <w:ilvl w:val="0"/>
          <w:numId w:val="0"/>
        </w:numPr>
        <w:ind w:left="4080" w:leftChars="0"/>
        <w:jc w:val="both"/>
        <w:rPr>
          <w:rFonts w:hint="eastAsia" w:eastAsia="黑体"/>
          <w:lang w:val="en-US" w:eastAsia="zh-CN"/>
        </w:rPr>
      </w:pPr>
    </w:p>
    <w:p w14:paraId="003F1B50">
      <w:pPr>
        <w:rPr>
          <w:rFonts w:hint="eastAsia" w:eastAsia="黑体"/>
          <w:lang w:val="en-US" w:eastAsia="zh-CN"/>
        </w:rPr>
      </w:pPr>
    </w:p>
    <w:p w14:paraId="7FBC2058">
      <w:pPr>
        <w:pStyle w:val="2"/>
        <w:numPr>
          <w:ilvl w:val="0"/>
          <w:numId w:val="0"/>
        </w:numPr>
        <w:ind w:left="4080" w:leftChars="0"/>
        <w:jc w:val="both"/>
        <w:rPr>
          <w:rFonts w:hint="eastAsia"/>
          <w:lang w:val="en-US" w:eastAsia="zh-CN"/>
        </w:rPr>
      </w:pPr>
    </w:p>
    <w:p w14:paraId="58EB4762">
      <w:pPr>
        <w:rPr>
          <w:rFonts w:hint="eastAsia"/>
          <w:lang w:val="en-US" w:eastAsia="zh-CN"/>
        </w:rPr>
      </w:pPr>
    </w:p>
    <w:p w14:paraId="02B7F6A7">
      <w:pPr>
        <w:pStyle w:val="2"/>
        <w:numPr>
          <w:ilvl w:val="0"/>
          <w:numId w:val="0"/>
        </w:numPr>
        <w:ind w:left="4080" w:leftChars="0"/>
        <w:jc w:val="both"/>
        <w:rPr>
          <w:rFonts w:hint="eastAsia"/>
          <w:lang w:val="en-US" w:eastAsia="zh-CN"/>
        </w:rPr>
      </w:pPr>
    </w:p>
    <w:p w14:paraId="2601567F">
      <w:pPr>
        <w:rPr>
          <w:rFonts w:hint="eastAsia"/>
          <w:lang w:val="en-US" w:eastAsia="zh-CN"/>
        </w:rPr>
      </w:pPr>
    </w:p>
    <w:p w14:paraId="6D3FABB2">
      <w:pPr>
        <w:pStyle w:val="2"/>
        <w:numPr>
          <w:ilvl w:val="0"/>
          <w:numId w:val="0"/>
        </w:numPr>
        <w:ind w:left="4080" w:leftChars="0"/>
        <w:jc w:val="both"/>
        <w:rPr>
          <w:rFonts w:hint="eastAsia"/>
          <w:lang w:val="en-US" w:eastAsia="zh-CN"/>
        </w:rPr>
      </w:pPr>
    </w:p>
    <w:p w14:paraId="608C0E0A">
      <w:pPr>
        <w:rPr>
          <w:rFonts w:hint="eastAsia"/>
          <w:lang w:val="en-US" w:eastAsia="zh-CN"/>
        </w:rPr>
      </w:pPr>
    </w:p>
    <w:p w14:paraId="6002498F">
      <w:pPr>
        <w:pStyle w:val="2"/>
        <w:numPr>
          <w:ilvl w:val="0"/>
          <w:numId w:val="0"/>
        </w:numPr>
        <w:ind w:left="4080" w:leftChars="0"/>
        <w:jc w:val="both"/>
        <w:rPr>
          <w:rFonts w:hint="eastAsia"/>
          <w:lang w:val="en-US" w:eastAsia="zh-CN"/>
        </w:rPr>
      </w:pPr>
    </w:p>
    <w:p w14:paraId="0718F91F">
      <w:pPr>
        <w:rPr>
          <w:rFonts w:hint="eastAsia"/>
          <w:lang w:val="en-US" w:eastAsia="zh-CN"/>
        </w:rPr>
      </w:pPr>
    </w:p>
    <w:p w14:paraId="54C18C22">
      <w:pPr>
        <w:pStyle w:val="2"/>
        <w:numPr>
          <w:ilvl w:val="0"/>
          <w:numId w:val="0"/>
        </w:numPr>
        <w:ind w:left="4080" w:leftChars="0"/>
        <w:jc w:val="both"/>
        <w:rPr>
          <w:rFonts w:hint="eastAsia"/>
          <w:lang w:val="en-US" w:eastAsia="zh-CN"/>
        </w:rPr>
      </w:pPr>
    </w:p>
    <w:p w14:paraId="254516F2">
      <w:pPr>
        <w:rPr>
          <w:rFonts w:hint="eastAsia"/>
          <w:lang w:val="en-US" w:eastAsia="zh-CN"/>
        </w:rPr>
      </w:pPr>
    </w:p>
    <w:p w14:paraId="1A99CD02">
      <w:pPr>
        <w:pStyle w:val="2"/>
        <w:numPr>
          <w:ilvl w:val="0"/>
          <w:numId w:val="0"/>
        </w:numPr>
        <w:ind w:left="4080" w:leftChars="0"/>
        <w:jc w:val="both"/>
        <w:rPr>
          <w:rFonts w:hint="eastAsia"/>
          <w:lang w:val="en-US" w:eastAsia="zh-CN"/>
        </w:rPr>
      </w:pPr>
    </w:p>
    <w:p w14:paraId="0DD63A3F">
      <w:pPr>
        <w:pStyle w:val="2"/>
        <w:numPr>
          <w:ilvl w:val="0"/>
          <w:numId w:val="0"/>
        </w:numPr>
        <w:jc w:val="both"/>
        <w:rPr>
          <w:rFonts w:hint="eastAsia"/>
          <w:lang w:val="en-US" w:eastAsia="zh-CN"/>
        </w:rPr>
      </w:pPr>
    </w:p>
    <w:p w14:paraId="2E8C98D5">
      <w:pPr>
        <w:pStyle w:val="2"/>
        <w:numPr>
          <w:ilvl w:val="0"/>
          <w:numId w:val="0"/>
        </w:numPr>
        <w:ind w:left="4080" w:leftChars="0"/>
        <w:jc w:val="both"/>
        <w:rPr>
          <w:rFonts w:hint="eastAsia" w:eastAsia="黑体"/>
          <w:lang w:val="en-US" w:eastAsia="zh-CN"/>
        </w:rPr>
      </w:pPr>
    </w:p>
    <w:p w14:paraId="68112DDE">
      <w:pPr>
        <w:rPr>
          <w:rFonts w:hint="eastAsia" w:eastAsia="黑体"/>
          <w:lang w:val="en-US" w:eastAsia="zh-CN"/>
        </w:rPr>
      </w:pPr>
    </w:p>
    <w:p w14:paraId="6E2CE73F">
      <w:pPr>
        <w:pStyle w:val="2"/>
        <w:numPr>
          <w:ilvl w:val="0"/>
          <w:numId w:val="0"/>
        </w:numPr>
        <w:ind w:left="4080" w:leftChars="0"/>
        <w:jc w:val="both"/>
        <w:rPr>
          <w:rFonts w:hint="eastAsia" w:eastAsia="黑体"/>
          <w:lang w:val="en-US" w:eastAsia="zh-CN"/>
        </w:rPr>
      </w:pPr>
    </w:p>
    <w:p w14:paraId="256DA96A">
      <w:pPr>
        <w:rPr>
          <w:rFonts w:hint="eastAsia" w:eastAsia="黑体"/>
          <w:lang w:val="en-US" w:eastAsia="zh-CN"/>
        </w:rPr>
      </w:pPr>
    </w:p>
    <w:p w14:paraId="5667CC92">
      <w:pPr>
        <w:pStyle w:val="2"/>
        <w:numPr>
          <w:ilvl w:val="0"/>
          <w:numId w:val="0"/>
        </w:numPr>
        <w:ind w:left="4080" w:leftChars="0"/>
        <w:jc w:val="both"/>
        <w:rPr>
          <w:rFonts w:hint="eastAsia" w:eastAsia="黑体"/>
          <w:lang w:val="en-US" w:eastAsia="zh-CN"/>
        </w:rPr>
      </w:pPr>
    </w:p>
    <w:p w14:paraId="11A2DAC9">
      <w:pPr>
        <w:rPr>
          <w:rFonts w:hint="eastAsia" w:eastAsia="黑体"/>
          <w:lang w:val="en-US" w:eastAsia="zh-CN"/>
        </w:rPr>
      </w:pPr>
    </w:p>
    <w:p w14:paraId="336193C6">
      <w:pPr>
        <w:rPr>
          <w:rFonts w:hint="eastAsia" w:eastAsia="黑体"/>
          <w:lang w:val="en-US" w:eastAsia="zh-CN"/>
        </w:rPr>
      </w:pPr>
    </w:p>
    <w:p w14:paraId="331632FA">
      <w:pPr>
        <w:pStyle w:val="2"/>
        <w:numPr>
          <w:ilvl w:val="0"/>
          <w:numId w:val="0"/>
        </w:numPr>
        <w:ind w:left="4080" w:leftChars="0"/>
        <w:jc w:val="both"/>
        <w:rPr>
          <w:rFonts w:hint="eastAsia"/>
          <w:lang w:val="en-US" w:eastAsia="zh-CN"/>
        </w:rPr>
      </w:pPr>
    </w:p>
    <w:p w14:paraId="64AAA71D">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highlight w:val="none"/>
        </w:rPr>
      </w:pPr>
      <w:r>
        <w:rPr>
          <w:rFonts w:hint="eastAsia" w:ascii="仿宋_GB2312" w:hAnsi="仿宋_GB2312" w:eastAsia="仿宋_GB2312" w:cs="仿宋_GB2312"/>
          <w:b/>
          <w:color w:val="auto"/>
          <w:sz w:val="52"/>
          <w:highlight w:val="none"/>
        </w:rPr>
        <w:t>第</w:t>
      </w:r>
      <w:r>
        <w:rPr>
          <w:rFonts w:hint="eastAsia" w:ascii="仿宋_GB2312" w:hAnsi="仿宋_GB2312" w:eastAsia="仿宋_GB2312" w:cs="仿宋_GB2312"/>
          <w:b/>
          <w:color w:val="auto"/>
          <w:sz w:val="52"/>
          <w:highlight w:val="none"/>
          <w:lang w:val="en-US" w:eastAsia="zh-CN"/>
        </w:rPr>
        <w:t>三</w:t>
      </w:r>
      <w:r>
        <w:rPr>
          <w:rFonts w:hint="eastAsia" w:ascii="仿宋_GB2312" w:hAnsi="仿宋_GB2312" w:eastAsia="仿宋_GB2312" w:cs="仿宋_GB2312"/>
          <w:b/>
          <w:color w:val="auto"/>
          <w:sz w:val="52"/>
          <w:highlight w:val="none"/>
        </w:rPr>
        <w:t>部分</w:t>
      </w:r>
    </w:p>
    <w:p w14:paraId="13F2502B">
      <w:pPr>
        <w:kinsoku/>
        <w:wordWrap/>
        <w:overflowPunct/>
        <w:topLinePunct w:val="0"/>
        <w:bidi w:val="0"/>
        <w:spacing w:line="360" w:lineRule="auto"/>
        <w:rPr>
          <w:rFonts w:hint="eastAsia" w:ascii="仿宋_GB2312" w:hAnsi="仿宋_GB2312" w:eastAsia="仿宋_GB2312" w:cs="仿宋_GB2312"/>
          <w:b/>
          <w:color w:val="auto"/>
          <w:sz w:val="72"/>
          <w:szCs w:val="72"/>
          <w:highlight w:val="none"/>
        </w:rPr>
      </w:pPr>
    </w:p>
    <w:p w14:paraId="1D3AAEEF">
      <w:pPr>
        <w:pStyle w:val="2"/>
        <w:numPr>
          <w:ilvl w:val="0"/>
          <w:numId w:val="0"/>
        </w:numPr>
        <w:ind w:left="4080" w:leftChars="0"/>
        <w:jc w:val="both"/>
        <w:rPr>
          <w:rFonts w:hint="eastAsia"/>
        </w:rPr>
      </w:pPr>
    </w:p>
    <w:p w14:paraId="7046FE6B">
      <w:pPr>
        <w:pStyle w:val="2"/>
        <w:numPr>
          <w:ilvl w:val="0"/>
          <w:numId w:val="0"/>
        </w:numPr>
        <w:ind w:leftChars="0"/>
        <w:jc w:val="both"/>
        <w:rPr>
          <w:rFonts w:hint="eastAsia"/>
        </w:rPr>
      </w:pPr>
    </w:p>
    <w:p w14:paraId="6811126C">
      <w:pPr>
        <w:pStyle w:val="2"/>
        <w:numPr>
          <w:ilvl w:val="0"/>
          <w:numId w:val="0"/>
        </w:numPr>
        <w:kinsoku/>
        <w:wordWrap/>
        <w:overflowPunct/>
        <w:topLinePunct w:val="0"/>
        <w:bidi w:val="0"/>
        <w:spacing w:before="240" w:line="360" w:lineRule="auto"/>
        <w:ind w:leftChars="0"/>
        <w:jc w:val="center"/>
        <w:rPr>
          <w:rFonts w:hint="eastAsia" w:ascii="仿宋_GB2312" w:hAnsi="仿宋_GB2312" w:eastAsia="仿宋_GB2312" w:cs="仿宋_GB2312"/>
          <w:b/>
          <w:bCs w:val="0"/>
          <w:color w:val="auto"/>
          <w:kern w:val="2"/>
          <w:sz w:val="56"/>
          <w:szCs w:val="28"/>
          <w:highlight w:val="none"/>
          <w:lang w:val="en-US" w:eastAsia="zh-CN" w:bidi="ar-SA"/>
        </w:rPr>
      </w:pPr>
      <w:r>
        <w:rPr>
          <w:rFonts w:hint="eastAsia" w:ascii="仿宋_GB2312" w:hAnsi="仿宋_GB2312" w:eastAsia="仿宋_GB2312" w:cs="仿宋_GB2312"/>
          <w:b/>
          <w:bCs w:val="0"/>
          <w:color w:val="auto"/>
          <w:kern w:val="2"/>
          <w:sz w:val="56"/>
          <w:szCs w:val="28"/>
          <w:highlight w:val="none"/>
          <w:lang w:val="en-US" w:eastAsia="zh-CN" w:bidi="ar-SA"/>
        </w:rPr>
        <w:t>响应人须知</w:t>
      </w:r>
    </w:p>
    <w:p w14:paraId="6A38B6BD">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2C375DBD">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3A00152D">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0E5435FC">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01F7A3B2">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04F74C6E">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0CE1CAF0">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04F26094">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48B03E2C">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6F7E3162">
      <w:pPr>
        <w:rPr>
          <w:rFonts w:hint="eastAsia" w:ascii="仿宋_GB2312" w:hAnsi="仿宋_GB2312" w:eastAsia="仿宋_GB2312" w:cs="仿宋_GB2312"/>
          <w:color w:val="000000"/>
          <w:sz w:val="24"/>
          <w:szCs w:val="24"/>
          <w:highlight w:val="none"/>
        </w:rPr>
      </w:pPr>
      <w:bookmarkStart w:id="0" w:name="_Hlt21938668"/>
      <w:bookmarkEnd w:id="0"/>
      <w:bookmarkStart w:id="1" w:name="_Hlt21938665"/>
      <w:bookmarkEnd w:id="1"/>
      <w:bookmarkStart w:id="2" w:name="_Toc345513835"/>
      <w:bookmarkStart w:id="3" w:name="_Toc333237756"/>
      <w:bookmarkStart w:id="4" w:name="_Toc365967041"/>
      <w:bookmarkStart w:id="5" w:name="_Toc333935655"/>
      <w:bookmarkStart w:id="6" w:name="_Toc341348306"/>
      <w:bookmarkStart w:id="7" w:name="_Toc342060342"/>
      <w:bookmarkStart w:id="8" w:name="_Toc339019983"/>
      <w:bookmarkStart w:id="9" w:name="_Toc332206676"/>
      <w:bookmarkStart w:id="10" w:name="_Toc342296728"/>
      <w:bookmarkStart w:id="11" w:name="_Toc336681903"/>
      <w:bookmarkStart w:id="12" w:name="_Toc366072496"/>
      <w:bookmarkStart w:id="13" w:name="_Toc331684006"/>
      <w:bookmarkStart w:id="14" w:name="_Toc365985147"/>
      <w:bookmarkStart w:id="15" w:name="_Toc350756418"/>
      <w:bookmarkStart w:id="16" w:name="_Toc333935314"/>
      <w:bookmarkStart w:id="17" w:name="_Toc497224194"/>
      <w:bookmarkStart w:id="18" w:name="_Toc339020201"/>
      <w:bookmarkStart w:id="19" w:name="_Toc339441055"/>
      <w:bookmarkStart w:id="20" w:name="_Toc340677038"/>
      <w:bookmarkStart w:id="21" w:name="_Toc503785396"/>
      <w:bookmarkStart w:id="22" w:name="_Toc340672837"/>
      <w:bookmarkStart w:id="23" w:name="_Toc350438717"/>
      <w:bookmarkStart w:id="24" w:name="_Toc332270314"/>
      <w:bookmarkStart w:id="25" w:name="_Toc331512866"/>
      <w:bookmarkStart w:id="26" w:name="_Toc333238601"/>
      <w:bookmarkStart w:id="27" w:name="_Toc339362268"/>
      <w:bookmarkStart w:id="28" w:name="_Toc13581112"/>
      <w:bookmarkStart w:id="29" w:name="_Toc339019857"/>
      <w:bookmarkStart w:id="30" w:name="_Toc339020063"/>
      <w:bookmarkStart w:id="31" w:name="_Toc337632326"/>
      <w:bookmarkStart w:id="32" w:name="_Toc333237645"/>
      <w:bookmarkStart w:id="33" w:name="_Toc340507410"/>
      <w:bookmarkStart w:id="34" w:name="_Toc349127594"/>
      <w:bookmarkStart w:id="35" w:name="_Toc330459953"/>
      <w:bookmarkStart w:id="36" w:name="_Toc336681548"/>
      <w:bookmarkStart w:id="37" w:name="_Toc349143557"/>
      <w:r>
        <w:rPr>
          <w:rFonts w:hint="eastAsia" w:ascii="仿宋_GB2312" w:hAnsi="仿宋_GB2312" w:eastAsia="仿宋_GB2312" w:cs="仿宋_GB2312"/>
          <w:color w:val="000000"/>
          <w:sz w:val="24"/>
          <w:szCs w:val="24"/>
          <w:highlight w:val="none"/>
        </w:rPr>
        <w:br w:type="page"/>
      </w:r>
    </w:p>
    <w:p w14:paraId="66B62F20">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Ａ说明</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0B0CF943">
      <w:pPr>
        <w:pStyle w:val="4"/>
        <w:numPr>
          <w:ilvl w:val="4"/>
          <w:numId w:val="7"/>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38" w:name="_Toc339019984"/>
      <w:bookmarkStart w:id="39" w:name="_Toc336681904"/>
      <w:bookmarkStart w:id="40" w:name="_Toc350438718"/>
      <w:bookmarkStart w:id="41" w:name="_Toc330459954"/>
      <w:bookmarkStart w:id="42" w:name="_Toc339019858"/>
      <w:bookmarkStart w:id="43" w:name="_Toc340677039"/>
      <w:bookmarkStart w:id="44" w:name="_Toc332206677"/>
      <w:bookmarkStart w:id="45" w:name="_Toc333237646"/>
      <w:bookmarkStart w:id="46" w:name="_Toc339441056"/>
      <w:bookmarkStart w:id="47" w:name="_Toc337632327"/>
      <w:bookmarkStart w:id="48" w:name="_Toc366072497"/>
      <w:bookmarkStart w:id="49" w:name="_Toc331684007"/>
      <w:bookmarkStart w:id="50" w:name="_Toc340507411"/>
      <w:bookmarkStart w:id="51" w:name="_Toc332270315"/>
      <w:bookmarkStart w:id="52" w:name="_Toc342060343"/>
      <w:bookmarkStart w:id="53" w:name="_Toc349143558"/>
      <w:bookmarkStart w:id="54" w:name="_Toc333935656"/>
      <w:bookmarkStart w:id="55" w:name="_Toc341348307"/>
      <w:bookmarkStart w:id="56" w:name="_Toc336681549"/>
      <w:bookmarkStart w:id="57" w:name="_Toc339020064"/>
      <w:bookmarkStart w:id="58" w:name="_Toc339020202"/>
      <w:bookmarkStart w:id="59" w:name="_Toc349127595"/>
      <w:bookmarkStart w:id="60" w:name="_Toc339362269"/>
      <w:bookmarkStart w:id="61" w:name="_Toc333935315"/>
      <w:bookmarkStart w:id="62" w:name="_Toc365985148"/>
      <w:bookmarkStart w:id="63" w:name="_Toc340672838"/>
      <w:bookmarkStart w:id="64" w:name="_Toc13581113"/>
      <w:bookmarkStart w:id="65" w:name="_Toc333237757"/>
      <w:bookmarkStart w:id="66" w:name="_Toc350756419"/>
      <w:bookmarkStart w:id="67" w:name="_Toc497224195"/>
      <w:bookmarkStart w:id="68" w:name="_Toc503785397"/>
      <w:bookmarkStart w:id="69" w:name="_Toc331512867"/>
      <w:bookmarkStart w:id="70" w:name="_Toc345513836"/>
      <w:bookmarkStart w:id="71" w:name="_Toc333238602"/>
      <w:bookmarkStart w:id="72" w:name="_Toc342296729"/>
      <w:bookmarkStart w:id="73" w:name="_Toc365967042"/>
      <w:r>
        <w:rPr>
          <w:rFonts w:hint="eastAsia" w:ascii="仿宋_GB2312" w:hAnsi="仿宋_GB2312" w:eastAsia="仿宋_GB2312" w:cs="仿宋_GB2312"/>
          <w:highlight w:val="none"/>
        </w:rPr>
        <w:t>适用范围</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365F37C4">
      <w:pPr>
        <w:widowControl/>
        <w:tabs>
          <w:tab w:val="left" w:pos="502"/>
          <w:tab w:val="left" w:pos="753"/>
          <w:tab w:val="left" w:pos="840"/>
        </w:tabs>
        <w:kinsoku/>
        <w:wordWrap/>
        <w:overflowPunct/>
        <w:topLinePunct w:val="0"/>
        <w:bidi w:val="0"/>
        <w:adjustRightInd w:val="0"/>
        <w:snapToGrid w:val="0"/>
        <w:spacing w:line="360" w:lineRule="auto"/>
        <w:ind w:left="856" w:leftChars="200" w:hanging="376" w:hangingChars="157"/>
        <w:rPr>
          <w:rFonts w:hint="eastAsia" w:ascii="仿宋_GB2312" w:hAnsi="仿宋_GB2312" w:eastAsia="仿宋_GB2312" w:cs="仿宋_GB2312"/>
          <w:bCs/>
          <w:color w:val="000000"/>
          <w:highlight w:val="none"/>
        </w:rPr>
      </w:pPr>
      <w:bookmarkStart w:id="74" w:name="_Toc337632328"/>
      <w:bookmarkStart w:id="75" w:name="_Toc366072498"/>
      <w:bookmarkStart w:id="76" w:name="_Toc333935657"/>
      <w:bookmarkStart w:id="77" w:name="_Toc330459955"/>
      <w:bookmarkStart w:id="78" w:name="_Toc333238603"/>
      <w:bookmarkStart w:id="79" w:name="_Toc350438719"/>
      <w:bookmarkStart w:id="80" w:name="_Toc339020065"/>
      <w:bookmarkStart w:id="81" w:name="_Toc365967043"/>
      <w:bookmarkStart w:id="82" w:name="_Toc333237758"/>
      <w:bookmarkStart w:id="83" w:name="_Toc332206678"/>
      <w:bookmarkStart w:id="84" w:name="_Toc339019985"/>
      <w:bookmarkStart w:id="85" w:name="_Toc345513837"/>
      <w:bookmarkStart w:id="86" w:name="_Toc339020203"/>
      <w:bookmarkStart w:id="87" w:name="_Toc497224196"/>
      <w:bookmarkStart w:id="88" w:name="_Toc336681905"/>
      <w:bookmarkStart w:id="89" w:name="_Toc349143559"/>
      <w:bookmarkStart w:id="90" w:name="_Toc336681550"/>
      <w:bookmarkStart w:id="91" w:name="_Toc340672839"/>
      <w:bookmarkStart w:id="92" w:name="_Toc365985149"/>
      <w:bookmarkStart w:id="93" w:name="_Toc350756420"/>
      <w:bookmarkStart w:id="94" w:name="_Toc331512868"/>
      <w:bookmarkStart w:id="95" w:name="_Toc333237647"/>
      <w:bookmarkStart w:id="96" w:name="_Toc340677040"/>
      <w:bookmarkStart w:id="97" w:name="_Toc331684008"/>
      <w:bookmarkStart w:id="98" w:name="_Toc332270316"/>
      <w:bookmarkStart w:id="99" w:name="_Toc342296730"/>
      <w:bookmarkStart w:id="100" w:name="_Toc374454571"/>
      <w:bookmarkStart w:id="101" w:name="_Toc339019859"/>
      <w:bookmarkStart w:id="102" w:name="_Toc341348308"/>
      <w:bookmarkStart w:id="103" w:name="_Toc333935316"/>
      <w:bookmarkStart w:id="104" w:name="_Toc503785398"/>
      <w:bookmarkStart w:id="105" w:name="_Toc339362270"/>
      <w:bookmarkStart w:id="106" w:name="_Toc339441057"/>
      <w:bookmarkStart w:id="107" w:name="_Toc349127596"/>
      <w:bookmarkStart w:id="108" w:name="_Toc342060344"/>
      <w:bookmarkStart w:id="109" w:name="_Toc340507412"/>
      <w:r>
        <w:rPr>
          <w:rFonts w:hint="eastAsia" w:ascii="仿宋_GB2312" w:hAnsi="仿宋_GB2312" w:eastAsia="仿宋_GB2312" w:cs="仿宋_GB2312"/>
          <w:bCs/>
          <w:color w:val="000000"/>
          <w:highlight w:val="none"/>
        </w:rPr>
        <w:t>本</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仅适用于本次采购公告中所叙述的采购项目。</w:t>
      </w:r>
    </w:p>
    <w:p w14:paraId="7BCD1C8D">
      <w:pPr>
        <w:pStyle w:val="4"/>
        <w:numPr>
          <w:ilvl w:val="4"/>
          <w:numId w:val="7"/>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110" w:name="_Toc13581114"/>
      <w:r>
        <w:rPr>
          <w:rFonts w:hint="eastAsia" w:ascii="仿宋_GB2312" w:hAnsi="仿宋_GB2312" w:eastAsia="仿宋_GB2312" w:cs="仿宋_GB2312"/>
          <w:highlight w:val="none"/>
        </w:rPr>
        <w:t>定义</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38010322">
      <w:pPr>
        <w:widowControl/>
        <w:tabs>
          <w:tab w:val="left" w:pos="840"/>
        </w:tabs>
        <w:kinsoku/>
        <w:wordWrap/>
        <w:overflowPunct/>
        <w:topLinePunct w:val="0"/>
        <w:bidi w:val="0"/>
        <w:adjustRightInd w:val="0"/>
        <w:snapToGrid w:val="0"/>
        <w:spacing w:line="360" w:lineRule="auto"/>
        <w:ind w:left="9" w:leftChars="0" w:firstLine="468" w:firstLineChars="195"/>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lang w:val="en-US" w:eastAsia="zh-CN"/>
        </w:rPr>
        <w:t>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人”系指符合</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合格</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人资格要求，并按</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规定提交</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w:t>
      </w:r>
    </w:p>
    <w:p w14:paraId="448DA54E">
      <w:pPr>
        <w:widowControl/>
        <w:tabs>
          <w:tab w:val="left" w:pos="840"/>
        </w:tabs>
        <w:kinsoku/>
        <w:wordWrap/>
        <w:overflowPunct/>
        <w:topLinePunct w:val="0"/>
        <w:bidi w:val="0"/>
        <w:adjustRightInd w:val="0"/>
        <w:snapToGrid w:val="0"/>
        <w:spacing w:line="360" w:lineRule="auto"/>
        <w:ind w:left="9" w:leftChars="0" w:firstLine="468" w:firstLineChars="195"/>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lang w:val="en-US" w:eastAsia="zh-CN"/>
        </w:rPr>
        <w:t>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w:t>
      </w:r>
      <w:r>
        <w:rPr>
          <w:rFonts w:hint="eastAsia" w:ascii="仿宋_GB2312" w:hAnsi="仿宋_GB2312" w:eastAsia="仿宋_GB2312" w:cs="仿宋_GB2312"/>
          <w:bCs/>
          <w:color w:val="000000"/>
          <w:highlight w:val="none"/>
          <w:lang w:eastAsia="zh-CN"/>
        </w:rPr>
        <w:t>采购方</w:t>
      </w:r>
      <w:r>
        <w:rPr>
          <w:rFonts w:hint="eastAsia" w:ascii="仿宋_GB2312" w:hAnsi="仿宋_GB2312" w:eastAsia="仿宋_GB2312" w:cs="仿宋_GB2312"/>
          <w:bCs/>
          <w:color w:val="000000"/>
          <w:highlight w:val="none"/>
        </w:rPr>
        <w:t>”系指阳江市中医医院，即项目采购用户方。</w:t>
      </w:r>
    </w:p>
    <w:p w14:paraId="1D00F8B9">
      <w:pPr>
        <w:widowControl/>
        <w:numPr>
          <w:ilvl w:val="0"/>
          <w:numId w:val="0"/>
        </w:numPr>
        <w:tabs>
          <w:tab w:val="left" w:pos="1060"/>
        </w:tabs>
        <w:kinsoku/>
        <w:wordWrap/>
        <w:overflowPunct/>
        <w:topLinePunct w:val="0"/>
        <w:bidi w:val="0"/>
        <w:adjustRightInd w:val="0"/>
        <w:snapToGrid w:val="0"/>
        <w:spacing w:line="360" w:lineRule="auto"/>
        <w:ind w:left="9" w:leftChars="0" w:firstLine="468" w:firstLineChars="195"/>
        <w:rPr>
          <w:rFonts w:hint="eastAsia" w:ascii="仿宋_GB2312" w:hAnsi="仿宋_GB2312" w:eastAsia="仿宋_GB2312" w:cs="仿宋_GB2312"/>
          <w:bCs/>
          <w:color w:val="000000"/>
          <w:highlight w:val="none"/>
          <w:u w:val="single"/>
        </w:rPr>
      </w:pPr>
      <w:r>
        <w:rPr>
          <w:rFonts w:hint="eastAsia" w:ascii="仿宋_GB2312" w:hAnsi="仿宋_GB2312" w:eastAsia="仿宋_GB2312" w:cs="仿宋_GB2312"/>
          <w:bCs/>
          <w:color w:val="000000"/>
          <w:highlight w:val="none"/>
          <w:u w:val="single"/>
        </w:rPr>
        <w:t>2.</w:t>
      </w:r>
      <w:r>
        <w:rPr>
          <w:rFonts w:hint="eastAsia" w:ascii="仿宋_GB2312" w:hAnsi="仿宋_GB2312" w:eastAsia="仿宋_GB2312" w:cs="仿宋_GB2312"/>
          <w:bCs/>
          <w:color w:val="000000"/>
          <w:highlight w:val="none"/>
          <w:u w:val="single"/>
          <w:lang w:val="en-US" w:eastAsia="zh-CN"/>
        </w:rPr>
        <w:t>3</w:t>
      </w:r>
      <w:r>
        <w:rPr>
          <w:rFonts w:hint="eastAsia" w:ascii="仿宋_GB2312" w:hAnsi="仿宋_GB2312" w:eastAsia="仿宋_GB2312" w:cs="仿宋_GB2312"/>
          <w:bCs/>
          <w:color w:val="000000"/>
          <w:highlight w:val="none"/>
          <w:u w:val="single"/>
        </w:rPr>
        <w:tab/>
      </w:r>
      <w:r>
        <w:rPr>
          <w:rFonts w:hint="eastAsia" w:ascii="仿宋_GB2312" w:hAnsi="仿宋_GB2312" w:eastAsia="仿宋_GB2312" w:cs="仿宋_GB2312"/>
          <w:bCs/>
          <w:color w:val="000000"/>
          <w:highlight w:val="none"/>
          <w:u w:val="single"/>
        </w:rPr>
        <w:t>“货物”系指</w:t>
      </w:r>
      <w:r>
        <w:rPr>
          <w:rFonts w:hint="eastAsia" w:ascii="仿宋_GB2312" w:hAnsi="仿宋_GB2312" w:eastAsia="仿宋_GB2312" w:cs="仿宋_GB2312"/>
          <w:bCs/>
          <w:color w:val="000000"/>
          <w:highlight w:val="none"/>
          <w:u w:val="single"/>
          <w:lang w:eastAsia="zh-CN"/>
        </w:rPr>
        <w:t>响应</w:t>
      </w:r>
      <w:r>
        <w:rPr>
          <w:rFonts w:hint="eastAsia" w:ascii="仿宋_GB2312" w:hAnsi="仿宋_GB2312" w:eastAsia="仿宋_GB2312" w:cs="仿宋_GB2312"/>
          <w:bCs/>
          <w:color w:val="000000"/>
          <w:highlight w:val="none"/>
          <w:u w:val="single"/>
        </w:rPr>
        <w:t>人根据</w:t>
      </w:r>
      <w:r>
        <w:rPr>
          <w:rFonts w:hint="eastAsia" w:ascii="仿宋_GB2312" w:hAnsi="仿宋_GB2312" w:eastAsia="仿宋_GB2312" w:cs="仿宋_GB2312"/>
          <w:bCs/>
          <w:color w:val="000000"/>
          <w:highlight w:val="none"/>
          <w:u w:val="single"/>
          <w:lang w:eastAsia="zh-CN"/>
        </w:rPr>
        <w:t>遴选文件</w:t>
      </w:r>
      <w:r>
        <w:rPr>
          <w:rFonts w:hint="eastAsia" w:ascii="仿宋_GB2312" w:hAnsi="仿宋_GB2312" w:eastAsia="仿宋_GB2312" w:cs="仿宋_GB2312"/>
          <w:bCs/>
          <w:color w:val="000000"/>
          <w:highlight w:val="none"/>
          <w:u w:val="single"/>
        </w:rPr>
        <w:t>规定，须向</w:t>
      </w:r>
      <w:r>
        <w:rPr>
          <w:rFonts w:hint="eastAsia" w:ascii="仿宋_GB2312" w:hAnsi="仿宋_GB2312" w:eastAsia="仿宋_GB2312" w:cs="仿宋_GB2312"/>
          <w:bCs/>
          <w:color w:val="000000"/>
          <w:highlight w:val="none"/>
          <w:u w:val="single"/>
          <w:lang w:eastAsia="zh-CN"/>
        </w:rPr>
        <w:t>采购方</w:t>
      </w:r>
      <w:r>
        <w:rPr>
          <w:rFonts w:hint="eastAsia" w:ascii="仿宋_GB2312" w:hAnsi="仿宋_GB2312" w:eastAsia="仿宋_GB2312" w:cs="仿宋_GB2312"/>
          <w:bCs/>
          <w:color w:val="000000"/>
          <w:highlight w:val="none"/>
          <w:u w:val="single"/>
        </w:rPr>
        <w:t>提供的设备、材料、备品备件、工具、使用手册、软件及有关技术资料等。</w:t>
      </w:r>
    </w:p>
    <w:p w14:paraId="28CB50F8">
      <w:pPr>
        <w:widowControl/>
        <w:numPr>
          <w:ilvl w:val="0"/>
          <w:numId w:val="0"/>
        </w:numPr>
        <w:tabs>
          <w:tab w:val="left" w:pos="1060"/>
        </w:tabs>
        <w:kinsoku/>
        <w:wordWrap/>
        <w:overflowPunct/>
        <w:topLinePunct w:val="0"/>
        <w:bidi w:val="0"/>
        <w:adjustRightInd w:val="0"/>
        <w:snapToGrid w:val="0"/>
        <w:spacing w:line="360" w:lineRule="auto"/>
        <w:ind w:left="9" w:leftChars="0" w:firstLine="468" w:firstLineChars="195"/>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2.4</w:t>
      </w:r>
      <w:r>
        <w:rPr>
          <w:rFonts w:hint="eastAsia" w:ascii="仿宋_GB2312" w:hAnsi="仿宋_GB2312" w:eastAsia="仿宋_GB2312" w:cs="仿宋_GB2312"/>
          <w:bCs/>
          <w:color w:val="000000"/>
          <w:highlight w:val="none"/>
        </w:rPr>
        <w:t>“服务”系指</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规定卖方须承担与实施本项目有关的伴随服务，包括但不限于运输、安装、调试、技术支持、培训、售后服务等义务和合同中规定卖方应承担的</w:t>
      </w:r>
      <w:r>
        <w:rPr>
          <w:rFonts w:hint="eastAsia" w:ascii="仿宋_GB2312" w:hAnsi="仿宋_GB2312" w:eastAsia="仿宋_GB2312" w:cs="仿宋_GB2312"/>
          <w:bCs/>
          <w:color w:val="000000"/>
          <w:highlight w:val="none"/>
          <w:lang w:eastAsia="zh-CN"/>
        </w:rPr>
        <w:t>其他义务</w:t>
      </w:r>
      <w:r>
        <w:rPr>
          <w:rFonts w:hint="eastAsia" w:ascii="仿宋_GB2312" w:hAnsi="仿宋_GB2312" w:eastAsia="仿宋_GB2312" w:cs="仿宋_GB2312"/>
          <w:bCs/>
          <w:color w:val="000000"/>
          <w:highlight w:val="none"/>
        </w:rPr>
        <w:t>。</w:t>
      </w:r>
    </w:p>
    <w:p w14:paraId="02B9D389">
      <w:pPr>
        <w:widowControl/>
        <w:numPr>
          <w:ilvl w:val="0"/>
          <w:numId w:val="0"/>
        </w:numPr>
        <w:tabs>
          <w:tab w:val="left" w:pos="1060"/>
        </w:tabs>
        <w:kinsoku/>
        <w:wordWrap/>
        <w:overflowPunct/>
        <w:topLinePunct w:val="0"/>
        <w:bidi w:val="0"/>
        <w:adjustRightInd w:val="0"/>
        <w:snapToGrid w:val="0"/>
        <w:spacing w:line="360" w:lineRule="auto"/>
        <w:ind w:left="9" w:leftChars="0" w:firstLine="468" w:firstLineChars="195"/>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2.5</w:t>
      </w:r>
      <w:r>
        <w:rPr>
          <w:rFonts w:hint="eastAsia" w:ascii="仿宋_GB2312" w:hAnsi="仿宋_GB2312" w:eastAsia="仿宋_GB2312" w:cs="仿宋_GB2312"/>
          <w:bCs/>
          <w:color w:val="000000"/>
          <w:highlight w:val="none"/>
        </w:rPr>
        <w:t>“日”系指日历天。</w:t>
      </w:r>
    </w:p>
    <w:p w14:paraId="650D5301">
      <w:pPr>
        <w:widowControl/>
        <w:numPr>
          <w:ilvl w:val="0"/>
          <w:numId w:val="0"/>
        </w:numPr>
        <w:tabs>
          <w:tab w:val="left" w:pos="1060"/>
        </w:tabs>
        <w:kinsoku/>
        <w:wordWrap/>
        <w:overflowPunct/>
        <w:topLinePunct w:val="0"/>
        <w:bidi w:val="0"/>
        <w:adjustRightInd w:val="0"/>
        <w:snapToGrid w:val="0"/>
        <w:spacing w:line="360" w:lineRule="auto"/>
        <w:ind w:left="9" w:leftChars="0" w:firstLine="468" w:firstLineChars="195"/>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2.6</w:t>
      </w:r>
      <w:r>
        <w:rPr>
          <w:rFonts w:hint="eastAsia" w:ascii="仿宋_GB2312" w:hAnsi="仿宋_GB2312" w:eastAsia="仿宋_GB2312" w:cs="仿宋_GB2312"/>
          <w:bCs/>
          <w:color w:val="000000"/>
          <w:highlight w:val="none"/>
        </w:rPr>
        <w:t>“工作日”系指国家规定除法定节假日以外的以日为计算单位的工作时间。</w:t>
      </w:r>
    </w:p>
    <w:p w14:paraId="686C9DDD">
      <w:pPr>
        <w:pStyle w:val="4"/>
        <w:numPr>
          <w:ilvl w:val="4"/>
          <w:numId w:val="7"/>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111" w:name="_Toc497224197"/>
      <w:bookmarkStart w:id="112" w:name="_Toc503785399"/>
      <w:bookmarkStart w:id="113" w:name="_Toc339020204"/>
      <w:bookmarkStart w:id="114" w:name="_Toc349143560"/>
      <w:bookmarkStart w:id="115" w:name="_Toc332206679"/>
      <w:bookmarkStart w:id="116" w:name="_Toc350756421"/>
      <w:bookmarkStart w:id="117" w:name="_Toc340677041"/>
      <w:bookmarkStart w:id="118" w:name="_Toc365967044"/>
      <w:bookmarkStart w:id="119" w:name="_Toc333935658"/>
      <w:bookmarkStart w:id="120" w:name="_Toc333237648"/>
      <w:bookmarkStart w:id="121" w:name="_Toc333238604"/>
      <w:bookmarkStart w:id="122" w:name="_Toc330459956"/>
      <w:bookmarkStart w:id="123" w:name="_Toc340672840"/>
      <w:bookmarkStart w:id="124" w:name="_Toc365985150"/>
      <w:bookmarkStart w:id="125" w:name="_Toc333237759"/>
      <w:bookmarkStart w:id="126" w:name="_Toc336681551"/>
      <w:bookmarkStart w:id="127" w:name="_Toc339020066"/>
      <w:bookmarkStart w:id="128" w:name="_Toc339019986"/>
      <w:bookmarkStart w:id="129" w:name="_Toc350438720"/>
      <w:bookmarkStart w:id="130" w:name="_Toc342060345"/>
      <w:bookmarkStart w:id="131" w:name="_Toc337632329"/>
      <w:bookmarkStart w:id="132" w:name="_Toc366072499"/>
      <w:bookmarkStart w:id="133" w:name="_Toc342296731"/>
      <w:bookmarkStart w:id="134" w:name="_Toc345513838"/>
      <w:bookmarkStart w:id="135" w:name="_Toc374454572"/>
      <w:bookmarkStart w:id="136" w:name="_Toc339441058"/>
      <w:bookmarkStart w:id="137" w:name="_Toc336681906"/>
      <w:bookmarkStart w:id="138" w:name="_Toc349127597"/>
      <w:bookmarkStart w:id="139" w:name="_Toc339362271"/>
      <w:bookmarkStart w:id="140" w:name="_Toc339019860"/>
      <w:bookmarkStart w:id="141" w:name="_Toc340507413"/>
      <w:bookmarkStart w:id="142" w:name="_Toc331684009"/>
      <w:bookmarkStart w:id="143" w:name="_Toc341348309"/>
      <w:bookmarkStart w:id="144" w:name="_Toc332270317"/>
      <w:bookmarkStart w:id="145" w:name="_Toc333935317"/>
      <w:bookmarkStart w:id="146" w:name="_Toc13581115"/>
      <w:bookmarkStart w:id="147" w:name="_Toc331512869"/>
      <w:r>
        <w:rPr>
          <w:rFonts w:hint="eastAsia" w:ascii="仿宋_GB2312" w:hAnsi="仿宋_GB2312" w:eastAsia="仿宋_GB2312" w:cs="仿宋_GB2312"/>
          <w:highlight w:val="none"/>
        </w:rPr>
        <w:t>合格的</w:t>
      </w:r>
      <w:bookmarkEnd w:id="111"/>
      <w:bookmarkEnd w:id="112"/>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人</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3EA2E917">
      <w:pPr>
        <w:widowControl/>
        <w:tabs>
          <w:tab w:val="left" w:pos="502"/>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3.1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国内有能力提供采购项目相关服务且符合本项目合格</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人资格条件的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人为合格</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w:t>
      </w:r>
    </w:p>
    <w:p w14:paraId="62FB1C97">
      <w:pPr>
        <w:widowControl/>
        <w:tabs>
          <w:tab w:val="left" w:pos="502"/>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3.2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人必须遵守《中华人民共和国</w:t>
      </w:r>
      <w:r>
        <w:rPr>
          <w:rFonts w:hint="eastAsia" w:ascii="仿宋_GB2312" w:hAnsi="仿宋_GB2312" w:eastAsia="仿宋_GB2312" w:cs="仿宋_GB2312"/>
          <w:bCs/>
          <w:color w:val="000000"/>
          <w:highlight w:val="none"/>
          <w:lang w:val="en-US" w:eastAsia="zh-CN"/>
        </w:rPr>
        <w:t>民法典</w:t>
      </w:r>
      <w:r>
        <w:rPr>
          <w:rFonts w:hint="eastAsia" w:ascii="仿宋_GB2312" w:hAnsi="仿宋_GB2312" w:eastAsia="仿宋_GB2312" w:cs="仿宋_GB2312"/>
          <w:bCs/>
          <w:color w:val="000000"/>
          <w:highlight w:val="none"/>
        </w:rPr>
        <w:t>》的有关规定和其他相关的法律、法规、规章、条例及</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中的规定。</w:t>
      </w:r>
    </w:p>
    <w:p w14:paraId="4B1965EC">
      <w:pPr>
        <w:pStyle w:val="4"/>
        <w:numPr>
          <w:ilvl w:val="4"/>
          <w:numId w:val="7"/>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148" w:name="_Toc333237760"/>
      <w:bookmarkStart w:id="149" w:name="_Toc340677042"/>
      <w:bookmarkStart w:id="150" w:name="_Toc332206680"/>
      <w:bookmarkStart w:id="151" w:name="_Toc339020205"/>
      <w:bookmarkStart w:id="152" w:name="_Toc13581116"/>
      <w:bookmarkStart w:id="153" w:name="_Toc331512870"/>
      <w:bookmarkStart w:id="154" w:name="_Toc333237649"/>
      <w:bookmarkStart w:id="155" w:name="_Toc349127598"/>
      <w:bookmarkStart w:id="156" w:name="_Toc342296732"/>
      <w:bookmarkStart w:id="157" w:name="_Toc342060346"/>
      <w:bookmarkStart w:id="158" w:name="_Toc503785400"/>
      <w:bookmarkStart w:id="159" w:name="_Toc350756422"/>
      <w:bookmarkStart w:id="160" w:name="_Toc365985151"/>
      <w:bookmarkStart w:id="161" w:name="_Toc339019861"/>
      <w:bookmarkStart w:id="162" w:name="_Toc330459957"/>
      <w:bookmarkStart w:id="163" w:name="_Toc340507414"/>
      <w:bookmarkStart w:id="164" w:name="_Toc339441059"/>
      <w:bookmarkStart w:id="165" w:name="_Toc337632330"/>
      <w:bookmarkStart w:id="166" w:name="_Toc333238605"/>
      <w:bookmarkStart w:id="167" w:name="_Toc339020067"/>
      <w:bookmarkStart w:id="168" w:name="_Toc339019987"/>
      <w:bookmarkStart w:id="169" w:name="_Toc374454573"/>
      <w:bookmarkStart w:id="170" w:name="_Toc332270318"/>
      <w:bookmarkStart w:id="171" w:name="_Toc345513839"/>
      <w:bookmarkStart w:id="172" w:name="_Toc497224198"/>
      <w:bookmarkStart w:id="173" w:name="_Toc333935318"/>
      <w:bookmarkStart w:id="174" w:name="_Toc339362272"/>
      <w:bookmarkStart w:id="175" w:name="_Toc341348310"/>
      <w:bookmarkStart w:id="176" w:name="_Toc340672841"/>
      <w:bookmarkStart w:id="177" w:name="_Toc365967045"/>
      <w:bookmarkStart w:id="178" w:name="_Toc349143561"/>
      <w:bookmarkStart w:id="179" w:name="_Toc336681907"/>
      <w:bookmarkStart w:id="180" w:name="_Toc350438721"/>
      <w:bookmarkStart w:id="181" w:name="_Toc366072500"/>
      <w:bookmarkStart w:id="182" w:name="_Toc336681552"/>
      <w:bookmarkStart w:id="183" w:name="_Toc333935659"/>
      <w:bookmarkStart w:id="184" w:name="_Toc331684010"/>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费用</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5285F804">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4.1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人应承担所有与准备和参加</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有关的费用。不论</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的结果如何，</w:t>
      </w:r>
      <w:r>
        <w:rPr>
          <w:rFonts w:hint="eastAsia" w:ascii="仿宋_GB2312" w:hAnsi="仿宋_GB2312" w:eastAsia="仿宋_GB2312" w:cs="仿宋_GB2312"/>
          <w:color w:val="000000"/>
          <w:highlight w:val="none"/>
          <w:lang w:eastAsia="zh-CN"/>
        </w:rPr>
        <w:t>采购方</w:t>
      </w:r>
      <w:r>
        <w:rPr>
          <w:rFonts w:hint="eastAsia" w:ascii="仿宋_GB2312" w:hAnsi="仿宋_GB2312" w:eastAsia="仿宋_GB2312" w:cs="仿宋_GB2312"/>
          <w:color w:val="000000"/>
          <w:highlight w:val="none"/>
        </w:rPr>
        <w:t>均无义务和责任承担这些费用</w:t>
      </w:r>
      <w:r>
        <w:rPr>
          <w:rFonts w:hint="eastAsia" w:ascii="仿宋_GB2312" w:hAnsi="仿宋_GB2312" w:eastAsia="仿宋_GB2312" w:cs="仿宋_GB2312"/>
          <w:bCs/>
          <w:color w:val="000000"/>
          <w:highlight w:val="none"/>
        </w:rPr>
        <w:t>。</w:t>
      </w:r>
    </w:p>
    <w:p w14:paraId="06C20DCD">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sz w:val="24"/>
          <w:szCs w:val="24"/>
          <w:highlight w:val="none"/>
        </w:rPr>
      </w:pPr>
      <w:bookmarkStart w:id="185" w:name="_Toc333237761"/>
      <w:bookmarkStart w:id="186" w:name="_Toc497224199"/>
      <w:bookmarkStart w:id="187" w:name="_Toc342060347"/>
      <w:bookmarkStart w:id="188" w:name="_Toc337632331"/>
      <w:bookmarkStart w:id="189" w:name="_Toc365985152"/>
      <w:bookmarkStart w:id="190" w:name="_Toc340507415"/>
      <w:bookmarkStart w:id="191" w:name="_Toc503785401"/>
      <w:bookmarkStart w:id="192" w:name="_Toc332206681"/>
      <w:bookmarkStart w:id="193" w:name="_Toc336681908"/>
      <w:bookmarkStart w:id="194" w:name="_Toc339019862"/>
      <w:bookmarkStart w:id="195" w:name="_Toc331512871"/>
      <w:bookmarkStart w:id="196" w:name="_Toc374454574"/>
      <w:bookmarkStart w:id="197" w:name="_Toc339019988"/>
      <w:bookmarkStart w:id="198" w:name="_Toc340672842"/>
      <w:bookmarkStart w:id="199" w:name="_Toc339362273"/>
      <w:bookmarkStart w:id="200" w:name="_Toc339020068"/>
      <w:bookmarkStart w:id="201" w:name="_Toc340677043"/>
      <w:bookmarkStart w:id="202" w:name="_Toc13581117"/>
      <w:bookmarkStart w:id="203" w:name="_Toc349127599"/>
      <w:bookmarkStart w:id="204" w:name="_Toc341348311"/>
      <w:bookmarkStart w:id="205" w:name="_Toc332270319"/>
      <w:bookmarkStart w:id="206" w:name="_Toc365967046"/>
      <w:bookmarkStart w:id="207" w:name="_Toc331684011"/>
      <w:bookmarkStart w:id="208" w:name="_Toc333935319"/>
      <w:bookmarkStart w:id="209" w:name="_Toc345513840"/>
      <w:bookmarkStart w:id="210" w:name="_Toc350756423"/>
      <w:bookmarkStart w:id="211" w:name="_Toc366072501"/>
      <w:bookmarkStart w:id="212" w:name="_Toc333238606"/>
      <w:bookmarkStart w:id="213" w:name="_Toc339020206"/>
      <w:bookmarkStart w:id="214" w:name="_Toc339441060"/>
      <w:bookmarkStart w:id="215" w:name="_Toc333237650"/>
      <w:bookmarkStart w:id="216" w:name="_Toc342296733"/>
      <w:bookmarkStart w:id="217" w:name="_Toc330459958"/>
      <w:bookmarkStart w:id="218" w:name="_Toc336681553"/>
      <w:bookmarkStart w:id="219" w:name="_Toc350438722"/>
      <w:bookmarkStart w:id="220" w:name="_Toc333935660"/>
      <w:bookmarkStart w:id="221" w:name="_Toc349143562"/>
      <w:r>
        <w:rPr>
          <w:rFonts w:hint="eastAsia" w:ascii="仿宋_GB2312" w:hAnsi="仿宋_GB2312" w:eastAsia="仿宋_GB2312" w:cs="仿宋_GB2312"/>
          <w:color w:val="000000"/>
          <w:sz w:val="24"/>
          <w:szCs w:val="24"/>
          <w:highlight w:val="none"/>
        </w:rPr>
        <w:t>Ｂ</w:t>
      </w:r>
      <w:r>
        <w:rPr>
          <w:rFonts w:hint="eastAsia" w:ascii="仿宋_GB2312" w:hAnsi="仿宋_GB2312" w:eastAsia="仿宋_GB2312" w:cs="仿宋_GB2312"/>
          <w:color w:val="000000"/>
          <w:sz w:val="24"/>
          <w:szCs w:val="24"/>
          <w:highlight w:val="none"/>
          <w:lang w:eastAsia="zh-CN"/>
        </w:rPr>
        <w:t>遴选文件</w:t>
      </w:r>
      <w:r>
        <w:rPr>
          <w:rFonts w:hint="eastAsia" w:ascii="仿宋_GB2312" w:hAnsi="仿宋_GB2312" w:eastAsia="仿宋_GB2312" w:cs="仿宋_GB2312"/>
          <w:color w:val="000000"/>
          <w:sz w:val="24"/>
          <w:szCs w:val="24"/>
          <w:highlight w:val="none"/>
        </w:rPr>
        <w:t>说明</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4D5F8526">
      <w:pPr>
        <w:pStyle w:val="4"/>
        <w:numPr>
          <w:ilvl w:val="4"/>
          <w:numId w:val="7"/>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222" w:name="_Toc332270320"/>
      <w:bookmarkStart w:id="223" w:name="_Toc339020207"/>
      <w:bookmarkStart w:id="224" w:name="_Toc503785402"/>
      <w:bookmarkStart w:id="225" w:name="_Toc345513841"/>
      <w:bookmarkStart w:id="226" w:name="_Toc336681909"/>
      <w:bookmarkStart w:id="227" w:name="_Toc340672843"/>
      <w:bookmarkStart w:id="228" w:name="_Toc339019989"/>
      <w:bookmarkStart w:id="229" w:name="_Toc339441061"/>
      <w:bookmarkStart w:id="230" w:name="_Toc333238607"/>
      <w:bookmarkStart w:id="231" w:name="_Toc340677044"/>
      <w:bookmarkStart w:id="232" w:name="_Toc349143563"/>
      <w:bookmarkStart w:id="233" w:name="_Toc333237651"/>
      <w:bookmarkStart w:id="234" w:name="_Toc366072502"/>
      <w:bookmarkStart w:id="235" w:name="_Toc13581118"/>
      <w:bookmarkStart w:id="236" w:name="_Toc339362274"/>
      <w:bookmarkStart w:id="237" w:name="_Toc350756424"/>
      <w:bookmarkStart w:id="238" w:name="_Toc342296734"/>
      <w:bookmarkStart w:id="239" w:name="_Toc333237762"/>
      <w:bookmarkStart w:id="240" w:name="_Toc330459959"/>
      <w:bookmarkStart w:id="241" w:name="_Toc349127600"/>
      <w:bookmarkStart w:id="242" w:name="_Toc341348312"/>
      <w:bookmarkStart w:id="243" w:name="_Toc333935661"/>
      <w:bookmarkStart w:id="244" w:name="_Toc337632332"/>
      <w:bookmarkStart w:id="245" w:name="_Toc339019863"/>
      <w:bookmarkStart w:id="246" w:name="_Toc374454575"/>
      <w:bookmarkStart w:id="247" w:name="_Toc336681554"/>
      <w:bookmarkStart w:id="248" w:name="_Toc331684012"/>
      <w:bookmarkStart w:id="249" w:name="_Toc333935320"/>
      <w:bookmarkStart w:id="250" w:name="_Toc339020069"/>
      <w:bookmarkStart w:id="251" w:name="_Toc350438723"/>
      <w:bookmarkStart w:id="252" w:name="_Toc340507416"/>
      <w:bookmarkStart w:id="253" w:name="_Toc365985153"/>
      <w:bookmarkStart w:id="254" w:name="_Toc331512872"/>
      <w:bookmarkStart w:id="255" w:name="_Toc332206682"/>
      <w:bookmarkStart w:id="256" w:name="_Toc497224200"/>
      <w:bookmarkStart w:id="257" w:name="_Toc365967047"/>
      <w:bookmarkStart w:id="258" w:name="_Toc342060348"/>
      <w:r>
        <w:rPr>
          <w:rFonts w:hint="eastAsia" w:ascii="仿宋_GB2312" w:hAnsi="仿宋_GB2312" w:eastAsia="仿宋_GB2312" w:cs="仿宋_GB2312"/>
          <w:highlight w:val="none"/>
          <w:lang w:eastAsia="zh-CN"/>
        </w:rPr>
        <w:t>遴选文件</w:t>
      </w:r>
      <w:r>
        <w:rPr>
          <w:rFonts w:hint="eastAsia" w:ascii="仿宋_GB2312" w:hAnsi="仿宋_GB2312" w:eastAsia="仿宋_GB2312" w:cs="仿宋_GB2312"/>
          <w:highlight w:val="none"/>
        </w:rPr>
        <w:t>的构成</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3F3C812F">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5.1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用以阐明所需货物及服务、</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程序、合同条款及相关附件。</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由下述部分组成：</w:t>
      </w:r>
    </w:p>
    <w:p w14:paraId="198F2276">
      <w:pPr>
        <w:widowControl/>
        <w:tabs>
          <w:tab w:val="left" w:pos="753"/>
        </w:tabs>
        <w:kinsoku/>
        <w:wordWrap/>
        <w:overflowPunct/>
        <w:topLinePunct w:val="0"/>
        <w:bidi w:val="0"/>
        <w:adjustRightInd w:val="0"/>
        <w:snapToGrid w:val="0"/>
        <w:spacing w:line="360" w:lineRule="auto"/>
        <w:ind w:left="1579" w:leftChars="448" w:hanging="504"/>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第一部分采购公告</w:t>
      </w:r>
    </w:p>
    <w:p w14:paraId="585931B5">
      <w:pPr>
        <w:widowControl/>
        <w:tabs>
          <w:tab w:val="left" w:pos="753"/>
        </w:tabs>
        <w:kinsoku/>
        <w:wordWrap/>
        <w:overflowPunct/>
        <w:topLinePunct w:val="0"/>
        <w:bidi w:val="0"/>
        <w:adjustRightInd w:val="0"/>
        <w:snapToGrid w:val="0"/>
        <w:spacing w:line="360" w:lineRule="auto"/>
        <w:ind w:left="1579" w:leftChars="448" w:hanging="504"/>
        <w:rPr>
          <w:rFonts w:hint="eastAsia" w:ascii="仿宋_GB2312" w:hAnsi="仿宋_GB2312" w:eastAsia="仿宋_GB2312" w:cs="仿宋_GB2312"/>
          <w:bCs/>
          <w:color w:val="000000"/>
          <w:highlight w:val="none"/>
          <w:lang w:val="en-US" w:eastAsia="zh-CN"/>
        </w:rPr>
      </w:pPr>
      <w:r>
        <w:rPr>
          <w:rFonts w:hint="eastAsia" w:ascii="仿宋_GB2312" w:hAnsi="仿宋_GB2312" w:eastAsia="仿宋_GB2312" w:cs="仿宋_GB2312"/>
          <w:bCs/>
          <w:color w:val="000000"/>
          <w:highlight w:val="none"/>
        </w:rPr>
        <w:t>第二部分</w:t>
      </w:r>
      <w:r>
        <w:rPr>
          <w:rFonts w:hint="eastAsia" w:ascii="仿宋_GB2312" w:hAnsi="仿宋_GB2312" w:eastAsia="仿宋_GB2312" w:cs="仿宋_GB2312"/>
          <w:bCs/>
          <w:color w:val="000000"/>
          <w:highlight w:val="none"/>
          <w:lang w:val="en-US" w:eastAsia="zh-CN"/>
        </w:rPr>
        <w:t>采购项目内容</w:t>
      </w:r>
    </w:p>
    <w:p w14:paraId="19560FE9">
      <w:pPr>
        <w:widowControl/>
        <w:tabs>
          <w:tab w:val="left" w:pos="753"/>
        </w:tabs>
        <w:kinsoku/>
        <w:wordWrap/>
        <w:overflowPunct/>
        <w:topLinePunct w:val="0"/>
        <w:bidi w:val="0"/>
        <w:adjustRightInd w:val="0"/>
        <w:snapToGrid w:val="0"/>
        <w:spacing w:line="360" w:lineRule="auto"/>
        <w:ind w:left="1579" w:leftChars="448" w:hanging="504"/>
        <w:rPr>
          <w:rFonts w:hint="eastAsia" w:ascii="仿宋_GB2312" w:hAnsi="仿宋_GB2312" w:eastAsia="仿宋_GB2312" w:cs="仿宋_GB2312"/>
          <w:bCs/>
          <w:color w:val="000000"/>
          <w:highlight w:val="none"/>
          <w:lang w:val="en-US" w:eastAsia="zh-CN"/>
        </w:rPr>
      </w:pPr>
      <w:r>
        <w:rPr>
          <w:rFonts w:hint="eastAsia" w:ascii="仿宋_GB2312" w:hAnsi="仿宋_GB2312" w:eastAsia="仿宋_GB2312" w:cs="仿宋_GB2312"/>
          <w:bCs/>
          <w:color w:val="000000"/>
          <w:highlight w:val="none"/>
          <w:lang w:val="en-US" w:eastAsia="zh-CN"/>
        </w:rPr>
        <w:t>第三部分响应人须知</w:t>
      </w:r>
    </w:p>
    <w:p w14:paraId="0AE5C2B3">
      <w:pPr>
        <w:widowControl/>
        <w:tabs>
          <w:tab w:val="left" w:pos="753"/>
        </w:tabs>
        <w:kinsoku/>
        <w:wordWrap/>
        <w:overflowPunct/>
        <w:topLinePunct w:val="0"/>
        <w:bidi w:val="0"/>
        <w:adjustRightInd w:val="0"/>
        <w:snapToGrid w:val="0"/>
        <w:spacing w:line="360" w:lineRule="auto"/>
        <w:ind w:left="1579" w:leftChars="448" w:hanging="504"/>
        <w:rPr>
          <w:rFonts w:hint="eastAsia" w:ascii="仿宋_GB2312" w:hAnsi="仿宋_GB2312" w:eastAsia="仿宋_GB2312" w:cs="仿宋_GB2312"/>
          <w:bCs/>
          <w:color w:val="000000"/>
          <w:highlight w:val="none"/>
          <w:lang w:val="en-US" w:eastAsia="zh-CN"/>
        </w:rPr>
      </w:pPr>
      <w:r>
        <w:rPr>
          <w:rFonts w:hint="eastAsia" w:ascii="仿宋_GB2312" w:hAnsi="仿宋_GB2312" w:eastAsia="仿宋_GB2312" w:cs="仿宋_GB2312"/>
          <w:bCs/>
          <w:color w:val="000000"/>
          <w:highlight w:val="none"/>
          <w:lang w:val="en-US" w:eastAsia="zh-CN"/>
        </w:rPr>
        <w:t>第四部分响应文件格式</w:t>
      </w:r>
    </w:p>
    <w:p w14:paraId="10AF16E9">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5.2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以中文编印。</w:t>
      </w:r>
    </w:p>
    <w:p w14:paraId="4C5654F1">
      <w:pPr>
        <w:pStyle w:val="4"/>
        <w:numPr>
          <w:ilvl w:val="4"/>
          <w:numId w:val="7"/>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259" w:name="_Toc350756425"/>
      <w:bookmarkStart w:id="260" w:name="_Toc339019864"/>
      <w:bookmarkStart w:id="261" w:name="_Toc339441062"/>
      <w:bookmarkStart w:id="262" w:name="_Toc333237763"/>
      <w:bookmarkStart w:id="263" w:name="_Toc370388389"/>
      <w:bookmarkStart w:id="264" w:name="_Toc336681910"/>
      <w:bookmarkStart w:id="265" w:name="_Toc333935662"/>
      <w:bookmarkStart w:id="266" w:name="_Toc365967048"/>
      <w:bookmarkStart w:id="267" w:name="_Toc339020070"/>
      <w:bookmarkStart w:id="268" w:name="_Toc340677045"/>
      <w:bookmarkStart w:id="269" w:name="_Toc340672844"/>
      <w:bookmarkStart w:id="270" w:name="_Toc340507417"/>
      <w:bookmarkStart w:id="271" w:name="_Toc339362275"/>
      <w:bookmarkStart w:id="272" w:name="_Toc349127601"/>
      <w:bookmarkStart w:id="273" w:name="_Toc349143564"/>
      <w:bookmarkStart w:id="274" w:name="_Toc337632333"/>
      <w:bookmarkStart w:id="275" w:name="_Toc333935321"/>
      <w:bookmarkStart w:id="276" w:name="_Toc350438724"/>
      <w:bookmarkStart w:id="277" w:name="_Toc503785403"/>
      <w:bookmarkStart w:id="278" w:name="_Toc333237652"/>
      <w:bookmarkStart w:id="279" w:name="_Toc365985154"/>
      <w:bookmarkStart w:id="280" w:name="_Toc342296735"/>
      <w:bookmarkStart w:id="281" w:name="_Toc330459960"/>
      <w:bookmarkStart w:id="282" w:name="_Toc336681555"/>
      <w:bookmarkStart w:id="283" w:name="_Toc342060349"/>
      <w:bookmarkStart w:id="284" w:name="_Toc332206683"/>
      <w:bookmarkStart w:id="285" w:name="_Toc332270321"/>
      <w:bookmarkStart w:id="286" w:name="_Toc331512873"/>
      <w:bookmarkStart w:id="287" w:name="_Toc331684013"/>
      <w:bookmarkStart w:id="288" w:name="_Toc339019990"/>
      <w:bookmarkStart w:id="289" w:name="_Toc345513842"/>
      <w:bookmarkStart w:id="290" w:name="_Toc333238608"/>
      <w:bookmarkStart w:id="291" w:name="_Toc341348313"/>
      <w:bookmarkStart w:id="292" w:name="_Toc339020208"/>
      <w:bookmarkStart w:id="293" w:name="_Toc497224201"/>
      <w:bookmarkStart w:id="294" w:name="_Toc374454576"/>
      <w:bookmarkStart w:id="295" w:name="_Toc13581119"/>
      <w:bookmarkStart w:id="296" w:name="_Toc497224203"/>
      <w:bookmarkStart w:id="297" w:name="_Toc503785405"/>
      <w:bookmarkStart w:id="298" w:name="_Toc333935664"/>
      <w:bookmarkStart w:id="299" w:name="_Toc333237654"/>
      <w:bookmarkStart w:id="300" w:name="_Toc350438726"/>
      <w:bookmarkStart w:id="301" w:name="_Toc365985156"/>
      <w:bookmarkStart w:id="302" w:name="_Toc349127603"/>
      <w:bookmarkStart w:id="303" w:name="_Toc339441064"/>
      <w:bookmarkStart w:id="304" w:name="_Toc339019992"/>
      <w:bookmarkStart w:id="305" w:name="_Toc349143566"/>
      <w:bookmarkStart w:id="306" w:name="_Toc341348315"/>
      <w:bookmarkStart w:id="307" w:name="_Toc333238610"/>
      <w:bookmarkStart w:id="308" w:name="_Toc340507419"/>
      <w:bookmarkStart w:id="309" w:name="_Toc342060351"/>
      <w:bookmarkStart w:id="310" w:name="_Toc331684015"/>
      <w:bookmarkStart w:id="311" w:name="_Toc336681557"/>
      <w:bookmarkStart w:id="312" w:name="_Toc345513844"/>
      <w:bookmarkStart w:id="313" w:name="_Toc336681912"/>
      <w:bookmarkStart w:id="314" w:name="_Toc350756427"/>
      <w:bookmarkStart w:id="315" w:name="_Toc339020210"/>
      <w:bookmarkStart w:id="316" w:name="_Toc332206685"/>
      <w:bookmarkStart w:id="317" w:name="_Toc366072505"/>
      <w:bookmarkStart w:id="318" w:name="_Toc333935323"/>
      <w:bookmarkStart w:id="319" w:name="_Toc331512875"/>
      <w:bookmarkStart w:id="320" w:name="_Toc340672846"/>
      <w:bookmarkStart w:id="321" w:name="_Toc340677047"/>
      <w:bookmarkStart w:id="322" w:name="_Toc330459962"/>
      <w:bookmarkStart w:id="323" w:name="_Toc365967050"/>
      <w:bookmarkStart w:id="324" w:name="_Toc339019866"/>
      <w:bookmarkStart w:id="325" w:name="_Toc339020072"/>
      <w:bookmarkStart w:id="326" w:name="_Toc342296737"/>
      <w:bookmarkStart w:id="327" w:name="_Toc333237765"/>
      <w:bookmarkStart w:id="328" w:name="_Toc337632335"/>
      <w:bookmarkStart w:id="329" w:name="_Toc339362277"/>
      <w:bookmarkStart w:id="330" w:name="_Toc332270323"/>
      <w:r>
        <w:rPr>
          <w:rFonts w:hint="eastAsia" w:ascii="仿宋_GB2312" w:hAnsi="仿宋_GB2312" w:eastAsia="仿宋_GB2312" w:cs="仿宋_GB2312"/>
          <w:highlight w:val="none"/>
          <w:lang w:eastAsia="zh-CN"/>
        </w:rPr>
        <w:t>遴选文件</w:t>
      </w:r>
      <w:r>
        <w:rPr>
          <w:rFonts w:hint="eastAsia" w:ascii="仿宋_GB2312" w:hAnsi="仿宋_GB2312" w:eastAsia="仿宋_GB2312" w:cs="仿宋_GB2312"/>
          <w:highlight w:val="none"/>
        </w:rPr>
        <w:t>的澄清</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r>
        <w:rPr>
          <w:rFonts w:hint="eastAsia" w:ascii="仿宋_GB2312" w:hAnsi="仿宋_GB2312" w:eastAsia="仿宋_GB2312" w:cs="仿宋_GB2312"/>
          <w:highlight w:val="none"/>
        </w:rPr>
        <w:t>、修改</w:t>
      </w:r>
      <w:bookmarkEnd w:id="294"/>
      <w:bookmarkEnd w:id="295"/>
    </w:p>
    <w:p w14:paraId="1AA72FDF">
      <w:pPr>
        <w:widowControl/>
        <w:numPr>
          <w:ilvl w:val="1"/>
          <w:numId w:val="8"/>
        </w:numPr>
        <w:tabs>
          <w:tab w:val="left" w:pos="735"/>
          <w:tab w:val="clear" w:pos="360"/>
        </w:tabs>
        <w:kinsoku/>
        <w:wordWrap/>
        <w:overflowPunct/>
        <w:topLinePunct w:val="0"/>
        <w:bidi w:val="0"/>
        <w:adjustRightInd w:val="0"/>
        <w:snapToGrid w:val="0"/>
        <w:spacing w:line="360" w:lineRule="auto"/>
        <w:ind w:left="735" w:hanging="735"/>
        <w:rPr>
          <w:rFonts w:hint="eastAsia" w:ascii="仿宋_GB2312" w:hAnsi="仿宋_GB2312" w:eastAsia="仿宋_GB2312" w:cs="仿宋_GB2312"/>
          <w:bCs/>
          <w:color w:val="000000"/>
          <w:highlight w:val="none"/>
        </w:rPr>
      </w:pPr>
      <w:r>
        <w:rPr>
          <w:rFonts w:hint="eastAsia" w:ascii="仿宋_GB2312" w:hAnsi="仿宋_GB2312" w:eastAsia="仿宋_GB2312" w:cs="仿宋_GB2312"/>
          <w:color w:val="000000"/>
          <w:highlight w:val="none"/>
          <w:lang w:eastAsia="zh-CN"/>
        </w:rPr>
        <w:t>遴选文件</w:t>
      </w:r>
      <w:r>
        <w:rPr>
          <w:rFonts w:hint="eastAsia" w:ascii="仿宋_GB2312" w:hAnsi="仿宋_GB2312" w:eastAsia="仿宋_GB2312" w:cs="仿宋_GB2312"/>
          <w:color w:val="000000"/>
          <w:highlight w:val="none"/>
        </w:rPr>
        <w:t>需进行澄清或修改的，应在规定</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截止时间</w:t>
      </w:r>
      <w:r>
        <w:rPr>
          <w:rFonts w:hint="eastAsia" w:ascii="仿宋_GB2312" w:hAnsi="仿宋_GB2312" w:eastAsia="仿宋_GB2312" w:cs="仿宋_GB2312"/>
          <w:color w:val="000000"/>
          <w:highlight w:val="none"/>
          <w:lang w:val="en-US" w:eastAsia="zh-CN"/>
        </w:rPr>
        <w:t>5</w:t>
      </w:r>
      <w:r>
        <w:rPr>
          <w:rFonts w:hint="eastAsia" w:ascii="仿宋_GB2312" w:hAnsi="仿宋_GB2312" w:eastAsia="仿宋_GB2312" w:cs="仿宋_GB2312"/>
          <w:color w:val="000000"/>
          <w:highlight w:val="none"/>
        </w:rPr>
        <w:t>日前，以书面形式通知所有登记备案领取</w:t>
      </w:r>
      <w:r>
        <w:rPr>
          <w:rFonts w:hint="eastAsia" w:ascii="仿宋_GB2312" w:hAnsi="仿宋_GB2312" w:eastAsia="仿宋_GB2312" w:cs="仿宋_GB2312"/>
          <w:color w:val="000000"/>
          <w:highlight w:val="none"/>
          <w:lang w:eastAsia="zh-CN"/>
        </w:rPr>
        <w:t>遴选文件</w:t>
      </w:r>
      <w:r>
        <w:rPr>
          <w:rFonts w:hint="eastAsia" w:ascii="仿宋_GB2312" w:hAnsi="仿宋_GB2312" w:eastAsia="仿宋_GB2312" w:cs="仿宋_GB2312"/>
          <w:color w:val="000000"/>
          <w:highlight w:val="none"/>
        </w:rPr>
        <w:t>的</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人。</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人收到澄清修改文件后，应当以书面形式确认。澄清修改的内容为</w:t>
      </w:r>
      <w:r>
        <w:rPr>
          <w:rFonts w:hint="eastAsia" w:ascii="仿宋_GB2312" w:hAnsi="仿宋_GB2312" w:eastAsia="仿宋_GB2312" w:cs="仿宋_GB2312"/>
          <w:color w:val="000000"/>
          <w:highlight w:val="none"/>
          <w:lang w:eastAsia="zh-CN"/>
        </w:rPr>
        <w:t>遴选文件</w:t>
      </w:r>
      <w:r>
        <w:rPr>
          <w:rFonts w:hint="eastAsia" w:ascii="仿宋_GB2312" w:hAnsi="仿宋_GB2312" w:eastAsia="仿宋_GB2312" w:cs="仿宋_GB2312"/>
          <w:color w:val="000000"/>
          <w:highlight w:val="none"/>
        </w:rPr>
        <w:t>的组成部分。</w:t>
      </w:r>
    </w:p>
    <w:p w14:paraId="145337FD">
      <w:pPr>
        <w:widowControl/>
        <w:numPr>
          <w:ilvl w:val="1"/>
          <w:numId w:val="8"/>
        </w:numPr>
        <w:tabs>
          <w:tab w:val="left" w:pos="735"/>
          <w:tab w:val="clear" w:pos="360"/>
        </w:tabs>
        <w:kinsoku/>
        <w:wordWrap/>
        <w:overflowPunct/>
        <w:topLinePunct w:val="0"/>
        <w:bidi w:val="0"/>
        <w:adjustRightInd w:val="0"/>
        <w:snapToGrid w:val="0"/>
        <w:spacing w:line="360" w:lineRule="auto"/>
        <w:ind w:left="735" w:hanging="735"/>
        <w:rPr>
          <w:rFonts w:hint="eastAsia" w:ascii="仿宋_GB2312" w:hAnsi="仿宋_GB2312" w:eastAsia="仿宋_GB2312" w:cs="仿宋_GB2312"/>
          <w:bCs/>
          <w:color w:val="000000"/>
          <w:highlight w:val="none"/>
        </w:rPr>
      </w:pPr>
      <w:r>
        <w:rPr>
          <w:rFonts w:hint="eastAsia" w:ascii="仿宋_GB2312" w:hAnsi="仿宋_GB2312" w:eastAsia="仿宋_GB2312" w:cs="仿宋_GB2312"/>
          <w:color w:val="000000"/>
          <w:highlight w:val="none"/>
        </w:rPr>
        <w:t>澄清或修改时间距</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截止时间不足</w:t>
      </w:r>
      <w:r>
        <w:rPr>
          <w:rFonts w:hint="eastAsia" w:ascii="仿宋_GB2312" w:hAnsi="仿宋_GB2312" w:eastAsia="仿宋_GB2312" w:cs="仿宋_GB2312"/>
          <w:color w:val="000000"/>
          <w:highlight w:val="none"/>
          <w:lang w:val="en-US" w:eastAsia="zh-CN"/>
        </w:rPr>
        <w:t>5</w:t>
      </w:r>
      <w:r>
        <w:rPr>
          <w:rFonts w:hint="eastAsia" w:ascii="仿宋_GB2312" w:hAnsi="仿宋_GB2312" w:eastAsia="仿宋_GB2312" w:cs="仿宋_GB2312"/>
          <w:color w:val="000000"/>
          <w:highlight w:val="none"/>
        </w:rPr>
        <w:t>日的，</w:t>
      </w:r>
      <w:r>
        <w:rPr>
          <w:rFonts w:hint="eastAsia" w:ascii="仿宋_GB2312" w:hAnsi="仿宋_GB2312" w:eastAsia="仿宋_GB2312" w:cs="仿宋_GB2312"/>
          <w:color w:val="000000"/>
          <w:highlight w:val="none"/>
          <w:lang w:eastAsia="zh-CN"/>
        </w:rPr>
        <w:t>采购方</w:t>
      </w:r>
      <w:r>
        <w:rPr>
          <w:rFonts w:hint="eastAsia" w:ascii="仿宋_GB2312" w:hAnsi="仿宋_GB2312" w:eastAsia="仿宋_GB2312" w:cs="仿宋_GB2312"/>
          <w:color w:val="000000"/>
          <w:highlight w:val="none"/>
        </w:rPr>
        <w:t>在征得已获取</w:t>
      </w:r>
      <w:r>
        <w:rPr>
          <w:rFonts w:hint="eastAsia" w:ascii="仿宋_GB2312" w:hAnsi="仿宋_GB2312" w:eastAsia="仿宋_GB2312" w:cs="仿宋_GB2312"/>
          <w:color w:val="000000"/>
          <w:highlight w:val="none"/>
          <w:lang w:eastAsia="zh-CN"/>
        </w:rPr>
        <w:t>遴选文件</w:t>
      </w:r>
      <w:r>
        <w:rPr>
          <w:rFonts w:hint="eastAsia" w:ascii="仿宋_GB2312" w:hAnsi="仿宋_GB2312" w:eastAsia="仿宋_GB2312" w:cs="仿宋_GB2312"/>
          <w:color w:val="000000"/>
          <w:highlight w:val="none"/>
        </w:rPr>
        <w:t>的</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人同意并书面确认后，可不改变</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截止时间。</w:t>
      </w:r>
    </w:p>
    <w:p w14:paraId="49BDA354">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sz w:val="24"/>
          <w:szCs w:val="24"/>
          <w:highlight w:val="none"/>
        </w:rPr>
      </w:pPr>
      <w:bookmarkStart w:id="331" w:name="_Toc13581120"/>
      <w:bookmarkStart w:id="332" w:name="_Toc374454577"/>
      <w:r>
        <w:rPr>
          <w:rFonts w:hint="eastAsia" w:ascii="仿宋_GB2312" w:hAnsi="仿宋_GB2312" w:eastAsia="仿宋_GB2312" w:cs="仿宋_GB2312"/>
          <w:color w:val="000000"/>
          <w:sz w:val="24"/>
          <w:szCs w:val="24"/>
          <w:highlight w:val="none"/>
        </w:rPr>
        <w:t>Ｃ</w:t>
      </w:r>
      <w:r>
        <w:rPr>
          <w:rFonts w:hint="eastAsia" w:ascii="仿宋_GB2312" w:hAnsi="仿宋_GB2312" w:eastAsia="仿宋_GB2312" w:cs="仿宋_GB2312"/>
          <w:color w:val="000000"/>
          <w:sz w:val="24"/>
          <w:szCs w:val="24"/>
          <w:highlight w:val="none"/>
          <w:lang w:eastAsia="zh-CN"/>
        </w:rPr>
        <w:t>响应</w:t>
      </w:r>
      <w:r>
        <w:rPr>
          <w:rFonts w:hint="eastAsia" w:ascii="仿宋_GB2312" w:hAnsi="仿宋_GB2312" w:eastAsia="仿宋_GB2312" w:cs="仿宋_GB2312"/>
          <w:color w:val="000000"/>
          <w:sz w:val="24"/>
          <w:szCs w:val="24"/>
          <w:highlight w:val="none"/>
        </w:rPr>
        <w:t>文件的编</w:t>
      </w:r>
      <w:bookmarkEnd w:id="296"/>
      <w:bookmarkEnd w:id="297"/>
      <w:r>
        <w:rPr>
          <w:rFonts w:hint="eastAsia" w:ascii="仿宋_GB2312" w:hAnsi="仿宋_GB2312" w:eastAsia="仿宋_GB2312" w:cs="仿宋_GB2312"/>
          <w:color w:val="000000"/>
          <w:sz w:val="24"/>
          <w:szCs w:val="24"/>
          <w:highlight w:val="none"/>
        </w:rPr>
        <w:t>制</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0177DF62">
      <w:pPr>
        <w:pStyle w:val="4"/>
        <w:numPr>
          <w:ilvl w:val="4"/>
          <w:numId w:val="7"/>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333" w:name="_Toc350438727"/>
      <w:bookmarkStart w:id="334" w:name="_Toc336681558"/>
      <w:bookmarkStart w:id="335" w:name="_Toc337632336"/>
      <w:bookmarkStart w:id="336" w:name="_Toc339019993"/>
      <w:bookmarkStart w:id="337" w:name="_Toc339020073"/>
      <w:bookmarkStart w:id="338" w:name="_Toc336681913"/>
      <w:bookmarkStart w:id="339" w:name="_Toc331512876"/>
      <w:bookmarkStart w:id="340" w:name="_Toc332206686"/>
      <w:bookmarkStart w:id="341" w:name="_Toc365985157"/>
      <w:bookmarkStart w:id="342" w:name="_Toc349127604"/>
      <w:bookmarkStart w:id="343" w:name="_Toc366072506"/>
      <w:bookmarkStart w:id="344" w:name="_Toc339362278"/>
      <w:bookmarkStart w:id="345" w:name="_Toc341348316"/>
      <w:bookmarkStart w:id="346" w:name="_Toc350756428"/>
      <w:bookmarkStart w:id="347" w:name="_Toc333237655"/>
      <w:bookmarkStart w:id="348" w:name="_Toc342296738"/>
      <w:bookmarkStart w:id="349" w:name="_Toc503785406"/>
      <w:bookmarkStart w:id="350" w:name="_Toc339019867"/>
      <w:bookmarkStart w:id="351" w:name="_Toc331684016"/>
      <w:bookmarkStart w:id="352" w:name="_Toc330459963"/>
      <w:bookmarkStart w:id="353" w:name="_Toc13581121"/>
      <w:bookmarkStart w:id="354" w:name="_Toc374454578"/>
      <w:bookmarkStart w:id="355" w:name="_Toc345513845"/>
      <w:bookmarkStart w:id="356" w:name="_Toc340507420"/>
      <w:bookmarkStart w:id="357" w:name="_Toc332270324"/>
      <w:bookmarkStart w:id="358" w:name="_Toc349143567"/>
      <w:bookmarkStart w:id="359" w:name="_Toc342060352"/>
      <w:bookmarkStart w:id="360" w:name="_Toc497224204"/>
      <w:bookmarkStart w:id="361" w:name="_Toc333237766"/>
      <w:bookmarkStart w:id="362" w:name="_Toc339020211"/>
      <w:bookmarkStart w:id="363" w:name="_Toc333935324"/>
      <w:bookmarkStart w:id="364" w:name="_Toc333238611"/>
      <w:bookmarkStart w:id="365" w:name="_Toc333935665"/>
      <w:bookmarkStart w:id="366" w:name="_Toc339441065"/>
      <w:bookmarkStart w:id="367" w:name="_Toc365967051"/>
      <w:bookmarkStart w:id="368" w:name="_Toc340677048"/>
      <w:bookmarkStart w:id="369" w:name="_Toc340672847"/>
      <w:r>
        <w:rPr>
          <w:rFonts w:hint="eastAsia" w:ascii="仿宋_GB2312" w:hAnsi="仿宋_GB2312" w:eastAsia="仿宋_GB2312" w:cs="仿宋_GB2312"/>
          <w:highlight w:val="none"/>
        </w:rPr>
        <w:t>要求</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1B07E09C">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7.1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人应仔细阅读</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的所有内容，按</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的要求编制</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文件，并保证所提供的全部资料的真实性，以使其</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对</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提出的要求和条件做出实质性响应，否则，其</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将作无效</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处理。</w:t>
      </w:r>
    </w:p>
    <w:p w14:paraId="40EDE3BA">
      <w:pPr>
        <w:pStyle w:val="4"/>
        <w:numPr>
          <w:ilvl w:val="4"/>
          <w:numId w:val="7"/>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370" w:name="_Toc339020212"/>
      <w:bookmarkStart w:id="371" w:name="_Toc349143568"/>
      <w:bookmarkStart w:id="372" w:name="_Toc333238612"/>
      <w:bookmarkStart w:id="373" w:name="_Toc331512877"/>
      <w:bookmarkStart w:id="374" w:name="_Toc332270325"/>
      <w:bookmarkStart w:id="375" w:name="_Toc339019994"/>
      <w:bookmarkStart w:id="376" w:name="_Toc340507421"/>
      <w:bookmarkStart w:id="377" w:name="_Toc337632337"/>
      <w:bookmarkStart w:id="378" w:name="_Toc345513846"/>
      <w:bookmarkStart w:id="379" w:name="_Toc330459964"/>
      <w:bookmarkStart w:id="380" w:name="_Toc333935666"/>
      <w:bookmarkStart w:id="381" w:name="_Toc339362279"/>
      <w:bookmarkStart w:id="382" w:name="_Toc336681559"/>
      <w:bookmarkStart w:id="383" w:name="_Toc333237767"/>
      <w:bookmarkStart w:id="384" w:name="_Toc497224205"/>
      <w:bookmarkStart w:id="385" w:name="_Toc503785407"/>
      <w:bookmarkStart w:id="386" w:name="_Toc339020074"/>
      <w:bookmarkStart w:id="387" w:name="_Toc339019868"/>
      <w:bookmarkStart w:id="388" w:name="_Toc365967052"/>
      <w:bookmarkStart w:id="389" w:name="_Toc333237656"/>
      <w:bookmarkStart w:id="390" w:name="_Toc340677049"/>
      <w:bookmarkStart w:id="391" w:name="_Toc341348317"/>
      <w:bookmarkStart w:id="392" w:name="_Toc339441066"/>
      <w:bookmarkStart w:id="393" w:name="_Toc342060353"/>
      <w:bookmarkStart w:id="394" w:name="_Toc365985158"/>
      <w:bookmarkStart w:id="395" w:name="_Toc332206687"/>
      <w:bookmarkStart w:id="396" w:name="_Toc331684017"/>
      <w:bookmarkStart w:id="397" w:name="_Toc336681914"/>
      <w:bookmarkStart w:id="398" w:name="_Toc342296739"/>
      <w:bookmarkStart w:id="399" w:name="_Toc349127605"/>
      <w:bookmarkStart w:id="400" w:name="_Toc350438728"/>
      <w:bookmarkStart w:id="401" w:name="_Toc340672848"/>
      <w:bookmarkStart w:id="402" w:name="_Toc366072507"/>
      <w:bookmarkStart w:id="403" w:name="_Toc374454579"/>
      <w:bookmarkStart w:id="404" w:name="_Toc333935325"/>
      <w:bookmarkStart w:id="405" w:name="_Toc350756429"/>
      <w:bookmarkStart w:id="406" w:name="_Toc13581122"/>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语言及计量单位</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6CE44FCE">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8.1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人提交的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文件（包括资格证明文件）以及</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人就有关</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的所有往来函电均应使用中文。</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人可以提交</w:t>
      </w:r>
      <w:r>
        <w:rPr>
          <w:rFonts w:hint="eastAsia" w:ascii="仿宋_GB2312" w:hAnsi="仿宋_GB2312" w:eastAsia="仿宋_GB2312" w:cs="仿宋_GB2312"/>
          <w:bCs/>
          <w:color w:val="000000"/>
          <w:highlight w:val="none"/>
          <w:lang w:eastAsia="zh-CN"/>
        </w:rPr>
        <w:t>用其他</w:t>
      </w:r>
      <w:r>
        <w:rPr>
          <w:rFonts w:hint="eastAsia" w:ascii="仿宋_GB2312" w:hAnsi="仿宋_GB2312" w:eastAsia="仿宋_GB2312" w:cs="仿宋_GB2312"/>
          <w:bCs/>
          <w:color w:val="000000"/>
          <w:highlight w:val="none"/>
        </w:rPr>
        <w:t>语言打印的资料，但有关段落必须译成中文。</w:t>
      </w:r>
    </w:p>
    <w:p w14:paraId="7E073081">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8.2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除在</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的技术规格中另有规定外，计量单位应使用中华人民共和国法定计量单位（国际单位制和国家选定的其他计量单位）。</w:t>
      </w:r>
    </w:p>
    <w:p w14:paraId="7318ECA0">
      <w:pPr>
        <w:pStyle w:val="4"/>
        <w:numPr>
          <w:ilvl w:val="4"/>
          <w:numId w:val="7"/>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407" w:name="_Toc339020075"/>
      <w:bookmarkStart w:id="408" w:name="_Toc339019869"/>
      <w:bookmarkStart w:id="409" w:name="_Toc331512878"/>
      <w:bookmarkStart w:id="410" w:name="_Toc366072508"/>
      <w:bookmarkStart w:id="411" w:name="_Toc365985159"/>
      <w:bookmarkStart w:id="412" w:name="_Toc332270326"/>
      <w:bookmarkStart w:id="413" w:name="_Toc349127606"/>
      <w:bookmarkStart w:id="414" w:name="_Toc349143569"/>
      <w:bookmarkStart w:id="415" w:name="_Toc497224206"/>
      <w:bookmarkStart w:id="416" w:name="_Toc339019995"/>
      <w:bookmarkStart w:id="417" w:name="_Toc374454580"/>
      <w:bookmarkStart w:id="418" w:name="_Toc331684018"/>
      <w:bookmarkStart w:id="419" w:name="_Toc333935326"/>
      <w:bookmarkStart w:id="420" w:name="_Toc336681560"/>
      <w:bookmarkStart w:id="421" w:name="_Toc365967053"/>
      <w:bookmarkStart w:id="422" w:name="_Toc503785408"/>
      <w:bookmarkStart w:id="423" w:name="_Toc345513847"/>
      <w:bookmarkStart w:id="424" w:name="_Toc342060354"/>
      <w:bookmarkStart w:id="425" w:name="_Toc332206688"/>
      <w:bookmarkStart w:id="426" w:name="_Toc333935667"/>
      <w:bookmarkStart w:id="427" w:name="_Toc339441067"/>
      <w:bookmarkStart w:id="428" w:name="_Toc330459965"/>
      <w:bookmarkStart w:id="429" w:name="_Toc340507422"/>
      <w:bookmarkStart w:id="430" w:name="_Toc339020213"/>
      <w:bookmarkStart w:id="431" w:name="_Toc337632338"/>
      <w:bookmarkStart w:id="432" w:name="_Toc336681915"/>
      <w:bookmarkStart w:id="433" w:name="_Toc339362280"/>
      <w:bookmarkStart w:id="434" w:name="_Toc13581123"/>
      <w:bookmarkStart w:id="435" w:name="_Toc333237768"/>
      <w:bookmarkStart w:id="436" w:name="_Toc333238613"/>
      <w:bookmarkStart w:id="437" w:name="_Toc340677050"/>
      <w:bookmarkStart w:id="438" w:name="_Toc340672849"/>
      <w:bookmarkStart w:id="439" w:name="_Toc341348318"/>
      <w:bookmarkStart w:id="440" w:name="_Toc350756430"/>
      <w:bookmarkStart w:id="441" w:name="_Toc350438729"/>
      <w:bookmarkStart w:id="442" w:name="_Toc333237657"/>
      <w:bookmarkStart w:id="443" w:name="_Toc342296740"/>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文件的构成</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0584A495">
      <w:pPr>
        <w:widowControl/>
        <w:tabs>
          <w:tab w:val="left" w:pos="753"/>
        </w:tabs>
        <w:kinsoku/>
        <w:wordWrap/>
        <w:overflowPunct/>
        <w:topLinePunct w:val="0"/>
        <w:bidi w:val="0"/>
        <w:adjustRightInd w:val="0"/>
        <w:snapToGrid w:val="0"/>
        <w:spacing w:line="360" w:lineRule="auto"/>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9.1</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文件包括：</w:t>
      </w:r>
    </w:p>
    <w:p w14:paraId="5D14A938">
      <w:pPr>
        <w:widowControl/>
        <w:kinsoku/>
        <w:wordWrap/>
        <w:overflowPunct/>
        <w:topLinePunct w:val="0"/>
        <w:bidi w:val="0"/>
        <w:adjustRightInd w:val="0"/>
        <w:snapToGrid w:val="0"/>
        <w:spacing w:line="360" w:lineRule="auto"/>
        <w:ind w:left="734"/>
        <w:rPr>
          <w:rFonts w:hint="eastAsia" w:ascii="仿宋_GB2312" w:hAnsi="仿宋_GB2312" w:eastAsia="仿宋_GB2312" w:cs="仿宋_GB2312"/>
          <w:bCs/>
          <w:color w:val="000000"/>
          <w:highlight w:val="none"/>
          <w:lang w:val="en-US" w:eastAsia="zh-CN"/>
        </w:rPr>
      </w:pPr>
      <w:bookmarkStart w:id="444" w:name="_Toc503785409"/>
      <w:bookmarkStart w:id="445" w:name="_Toc497224207"/>
      <w:r>
        <w:rPr>
          <w:rFonts w:hint="eastAsia" w:ascii="仿宋_GB2312" w:hAnsi="仿宋_GB2312" w:eastAsia="仿宋_GB2312" w:cs="仿宋_GB2312"/>
          <w:bCs/>
          <w:color w:val="000000"/>
          <w:highlight w:val="none"/>
        </w:rPr>
        <w:t>第一章</w:t>
      </w:r>
      <w:r>
        <w:rPr>
          <w:rFonts w:hint="eastAsia" w:ascii="仿宋_GB2312" w:hAnsi="仿宋_GB2312" w:eastAsia="仿宋_GB2312" w:cs="仿宋_GB2312"/>
          <w:bCs/>
          <w:color w:val="000000"/>
          <w:highlight w:val="none"/>
          <w:lang w:val="en-US" w:eastAsia="zh-CN"/>
        </w:rPr>
        <w:t>供应商资质</w:t>
      </w:r>
    </w:p>
    <w:p w14:paraId="15A78919">
      <w:pPr>
        <w:widowControl/>
        <w:kinsoku/>
        <w:wordWrap/>
        <w:overflowPunct/>
        <w:topLinePunct w:val="0"/>
        <w:bidi w:val="0"/>
        <w:adjustRightInd w:val="0"/>
        <w:snapToGrid w:val="0"/>
        <w:spacing w:line="360" w:lineRule="auto"/>
        <w:ind w:left="734"/>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第二章商务和技术部分</w:t>
      </w:r>
    </w:p>
    <w:p w14:paraId="664E24BB">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kern w:val="2"/>
          <w:sz w:val="24"/>
          <w:szCs w:val="24"/>
          <w:lang w:val="en-US" w:eastAsia="zh-CN" w:bidi="ar-SA"/>
        </w:rPr>
        <w:t>（1）</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lang w:val="en-US" w:eastAsia="zh-CN"/>
        </w:rPr>
        <w:t>承诺</w:t>
      </w:r>
      <w:r>
        <w:rPr>
          <w:rFonts w:hint="eastAsia" w:ascii="仿宋_GB2312" w:hAnsi="仿宋_GB2312" w:eastAsia="仿宋_GB2312" w:cs="仿宋_GB2312"/>
          <w:bCs/>
          <w:color w:val="000000"/>
          <w:highlight w:val="none"/>
        </w:rPr>
        <w:t>函；</w:t>
      </w:r>
    </w:p>
    <w:p w14:paraId="29B239A7">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kern w:val="2"/>
          <w:sz w:val="24"/>
          <w:szCs w:val="24"/>
          <w:lang w:val="en-US" w:eastAsia="zh-CN" w:bidi="ar-SA"/>
        </w:rPr>
        <w:t>（2）</w:t>
      </w:r>
      <w:r>
        <w:rPr>
          <w:rFonts w:hint="eastAsia" w:ascii="仿宋_GB2312" w:hAnsi="仿宋_GB2312" w:eastAsia="仿宋_GB2312" w:cs="仿宋_GB2312"/>
          <w:bCs/>
          <w:color w:val="000000"/>
          <w:highlight w:val="none"/>
        </w:rPr>
        <w:t>商务条款</w:t>
      </w:r>
      <w:r>
        <w:rPr>
          <w:rFonts w:hint="eastAsia" w:ascii="仿宋_GB2312" w:hAnsi="仿宋_GB2312" w:eastAsia="仿宋_GB2312" w:cs="仿宋_GB2312"/>
          <w:color w:val="000000"/>
          <w:highlight w:val="none"/>
        </w:rPr>
        <w:t>偏离一览表；</w:t>
      </w:r>
    </w:p>
    <w:p w14:paraId="49D20970">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kern w:val="2"/>
          <w:sz w:val="24"/>
          <w:szCs w:val="24"/>
          <w:lang w:val="en-US" w:eastAsia="zh-CN" w:bidi="ar-SA"/>
        </w:rPr>
        <w:t>（3）</w:t>
      </w:r>
      <w:r>
        <w:rPr>
          <w:rFonts w:hint="eastAsia" w:ascii="仿宋_GB2312" w:hAnsi="仿宋_GB2312" w:eastAsia="仿宋_GB2312" w:cs="仿宋_GB2312"/>
          <w:color w:val="000000"/>
          <w:highlight w:val="none"/>
        </w:rPr>
        <w:t>技术条款偏离一览表；</w:t>
      </w:r>
    </w:p>
    <w:p w14:paraId="5936E387">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kern w:val="2"/>
          <w:sz w:val="24"/>
          <w:szCs w:val="24"/>
          <w:lang w:val="en-US" w:eastAsia="zh-CN" w:bidi="ar-SA"/>
        </w:rPr>
        <w:t>（4）</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人企业简介；</w:t>
      </w:r>
    </w:p>
    <w:p w14:paraId="2091D327">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kern w:val="2"/>
          <w:sz w:val="24"/>
          <w:szCs w:val="24"/>
          <w:lang w:val="en-US" w:eastAsia="zh-CN" w:bidi="ar-SA"/>
        </w:rPr>
        <w:t>（5）</w:t>
      </w:r>
      <w:r>
        <w:rPr>
          <w:rFonts w:hint="eastAsia" w:ascii="仿宋_GB2312" w:hAnsi="仿宋_GB2312" w:eastAsia="仿宋_GB2312" w:cs="仿宋_GB2312"/>
          <w:color w:val="000000"/>
          <w:highlight w:val="none"/>
          <w:lang w:eastAsia="zh-CN"/>
        </w:rPr>
        <w:t>产品质量与性能</w:t>
      </w:r>
      <w:r>
        <w:rPr>
          <w:rFonts w:hint="eastAsia" w:ascii="仿宋_GB2312" w:hAnsi="仿宋_GB2312" w:eastAsia="仿宋_GB2312" w:cs="仿宋_GB2312"/>
          <w:color w:val="000000"/>
          <w:highlight w:val="none"/>
        </w:rPr>
        <w:t>；</w:t>
      </w:r>
    </w:p>
    <w:p w14:paraId="7AF9EC90">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kern w:val="2"/>
          <w:sz w:val="24"/>
          <w:szCs w:val="24"/>
          <w:lang w:val="en-US" w:eastAsia="zh-CN" w:bidi="ar-SA"/>
        </w:rPr>
        <w:t>（6）</w:t>
      </w:r>
      <w:r>
        <w:rPr>
          <w:rFonts w:hint="eastAsia" w:ascii="仿宋_GB2312" w:hAnsi="仿宋_GB2312" w:eastAsia="仿宋_GB2312" w:cs="仿宋_GB2312"/>
          <w:color w:val="000000"/>
          <w:highlight w:val="none"/>
          <w:lang w:eastAsia="zh-CN"/>
        </w:rPr>
        <w:t>维修调试方案；</w:t>
      </w:r>
    </w:p>
    <w:p w14:paraId="03F58F4A">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Arial" w:hAnsi="Arial" w:eastAsia="仿宋_GB2312" w:cs="Arial"/>
          <w:bCs/>
          <w:color w:val="auto"/>
          <w:sz w:val="24"/>
          <w:lang w:eastAsia="zh-CN"/>
        </w:rPr>
      </w:pPr>
      <w:r>
        <w:rPr>
          <w:rFonts w:hint="eastAsia" w:ascii="仿宋_GB2312" w:hAnsi="仿宋_GB2312" w:eastAsia="仿宋_GB2312" w:cs="仿宋_GB2312"/>
          <w:color w:val="000000"/>
          <w:kern w:val="2"/>
          <w:sz w:val="24"/>
          <w:szCs w:val="24"/>
          <w:lang w:val="en-US" w:eastAsia="zh-CN" w:bidi="ar-SA"/>
        </w:rPr>
        <w:t>（7）</w:t>
      </w:r>
      <w:r>
        <w:rPr>
          <w:rFonts w:ascii="Arial" w:hAnsi="Arial" w:eastAsia="仿宋_GB2312" w:cs="Arial"/>
          <w:bCs/>
          <w:color w:val="auto"/>
          <w:sz w:val="24"/>
        </w:rPr>
        <w:t>售后服务</w:t>
      </w:r>
      <w:r>
        <w:rPr>
          <w:rFonts w:hint="eastAsia" w:ascii="Arial" w:hAnsi="Arial" w:eastAsia="仿宋_GB2312" w:cs="Arial"/>
          <w:bCs/>
          <w:color w:val="auto"/>
          <w:sz w:val="24"/>
          <w:lang w:eastAsia="zh-CN"/>
        </w:rPr>
        <w:t>方案；</w:t>
      </w:r>
    </w:p>
    <w:p w14:paraId="563E2DA5">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Arial" w:hAnsi="Arial" w:eastAsia="仿宋_GB2312" w:cs="Arial"/>
          <w:bCs/>
          <w:color w:val="auto"/>
          <w:sz w:val="24"/>
          <w:lang w:eastAsia="zh-CN"/>
        </w:rPr>
      </w:pPr>
      <w:r>
        <w:rPr>
          <w:rFonts w:hint="eastAsia" w:ascii="仿宋_GB2312" w:hAnsi="仿宋_GB2312" w:eastAsia="仿宋_GB2312" w:cs="仿宋_GB2312"/>
          <w:color w:val="000000"/>
          <w:kern w:val="2"/>
          <w:sz w:val="24"/>
          <w:szCs w:val="24"/>
          <w:lang w:val="en-US" w:eastAsia="zh-CN" w:bidi="ar-SA"/>
        </w:rPr>
        <w:t>（8）应急方案</w:t>
      </w:r>
      <w:r>
        <w:rPr>
          <w:rFonts w:hint="eastAsia" w:ascii="Arial" w:hAnsi="Arial" w:eastAsia="仿宋_GB2312" w:cs="Arial"/>
          <w:bCs/>
          <w:color w:val="auto"/>
          <w:sz w:val="24"/>
          <w:lang w:eastAsia="zh-CN"/>
        </w:rPr>
        <w:t>；</w:t>
      </w:r>
    </w:p>
    <w:p w14:paraId="4BA59CA2">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kern w:val="2"/>
          <w:sz w:val="24"/>
          <w:szCs w:val="24"/>
          <w:lang w:val="en-US" w:eastAsia="zh-CN" w:bidi="ar-SA"/>
        </w:rPr>
        <w:t>（9）</w:t>
      </w:r>
      <w:r>
        <w:rPr>
          <w:rFonts w:hint="eastAsia" w:ascii="仿宋_GB2312" w:hAnsi="仿宋_GB2312" w:eastAsia="仿宋_GB2312" w:cs="仿宋_GB2312"/>
          <w:color w:val="000000"/>
          <w:highlight w:val="none"/>
        </w:rPr>
        <w:t>近三年同类业绩一览表；</w:t>
      </w:r>
    </w:p>
    <w:p w14:paraId="399E18D7">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kern w:val="2"/>
          <w:sz w:val="24"/>
          <w:szCs w:val="24"/>
          <w:lang w:val="en-US" w:eastAsia="zh-CN" w:bidi="ar-SA"/>
        </w:rPr>
        <w:t>（10）</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人提交</w:t>
      </w:r>
      <w:r>
        <w:rPr>
          <w:rFonts w:hint="eastAsia" w:ascii="仿宋_GB2312" w:hAnsi="仿宋_GB2312" w:eastAsia="仿宋_GB2312" w:cs="仿宋_GB2312"/>
          <w:color w:val="000000"/>
          <w:highlight w:val="none"/>
          <w:lang w:eastAsia="zh-CN"/>
        </w:rPr>
        <w:t>的其他</w:t>
      </w:r>
      <w:r>
        <w:rPr>
          <w:rFonts w:hint="eastAsia" w:ascii="仿宋_GB2312" w:hAnsi="仿宋_GB2312" w:eastAsia="仿宋_GB2312" w:cs="仿宋_GB2312"/>
          <w:color w:val="000000"/>
          <w:highlight w:val="none"/>
        </w:rPr>
        <w:t>商务和技术资料</w:t>
      </w:r>
      <w:r>
        <w:rPr>
          <w:rFonts w:hint="eastAsia" w:ascii="仿宋_GB2312" w:hAnsi="仿宋_GB2312" w:eastAsia="仿宋_GB2312" w:cs="仿宋_GB2312"/>
          <w:color w:val="000000"/>
          <w:highlight w:val="none"/>
          <w:lang w:eastAsia="zh-CN"/>
        </w:rPr>
        <w:t>；</w:t>
      </w:r>
    </w:p>
    <w:p w14:paraId="27E66DAF">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kern w:val="2"/>
          <w:sz w:val="24"/>
          <w:szCs w:val="24"/>
          <w:lang w:val="en-US" w:eastAsia="zh-CN" w:bidi="ar-SA"/>
        </w:rPr>
        <w:t>（11）</w:t>
      </w:r>
      <w:r>
        <w:rPr>
          <w:rFonts w:hint="eastAsia" w:ascii="仿宋_GB2312" w:hAnsi="仿宋_GB2312" w:eastAsia="仿宋_GB2312" w:cs="仿宋_GB2312"/>
          <w:color w:val="000000"/>
          <w:highlight w:val="none"/>
          <w:lang w:val="en-US" w:eastAsia="zh-CN"/>
        </w:rPr>
        <w:t>项目报价表。</w:t>
      </w:r>
    </w:p>
    <w:p w14:paraId="2BAB3A26">
      <w:pPr>
        <w:pStyle w:val="4"/>
        <w:numPr>
          <w:ilvl w:val="4"/>
          <w:numId w:val="7"/>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446" w:name="_Toc349127607"/>
      <w:bookmarkStart w:id="447" w:name="_Toc339362281"/>
      <w:bookmarkStart w:id="448" w:name="_Toc333237658"/>
      <w:bookmarkStart w:id="449" w:name="_Toc332206689"/>
      <w:bookmarkStart w:id="450" w:name="_Toc332270327"/>
      <w:bookmarkStart w:id="451" w:name="_Toc350438730"/>
      <w:bookmarkStart w:id="452" w:name="_Toc13581124"/>
      <w:bookmarkStart w:id="453" w:name="_Toc366072509"/>
      <w:bookmarkStart w:id="454" w:name="_Toc337632339"/>
      <w:bookmarkStart w:id="455" w:name="_Toc342060355"/>
      <w:bookmarkStart w:id="456" w:name="_Toc340677051"/>
      <w:bookmarkStart w:id="457" w:name="_Toc339019870"/>
      <w:bookmarkStart w:id="458" w:name="_Toc340507423"/>
      <w:bookmarkStart w:id="459" w:name="_Toc345513848"/>
      <w:bookmarkStart w:id="460" w:name="_Toc341348319"/>
      <w:bookmarkStart w:id="461" w:name="_Toc333935668"/>
      <w:bookmarkStart w:id="462" w:name="_Toc365985160"/>
      <w:bookmarkStart w:id="463" w:name="_Toc349143570"/>
      <w:bookmarkStart w:id="464" w:name="_Toc339020076"/>
      <w:bookmarkStart w:id="465" w:name="_Toc333237769"/>
      <w:bookmarkStart w:id="466" w:name="_Toc331512879"/>
      <w:bookmarkStart w:id="467" w:name="_Toc333238614"/>
      <w:bookmarkStart w:id="468" w:name="_Toc350756431"/>
      <w:bookmarkStart w:id="469" w:name="_Toc336681561"/>
      <w:bookmarkStart w:id="470" w:name="_Toc342296741"/>
      <w:bookmarkStart w:id="471" w:name="_Toc339020214"/>
      <w:bookmarkStart w:id="472" w:name="_Toc374454581"/>
      <w:bookmarkStart w:id="473" w:name="_Toc339019996"/>
      <w:bookmarkStart w:id="474" w:name="_Toc333935327"/>
      <w:bookmarkStart w:id="475" w:name="_Toc330459966"/>
      <w:bookmarkStart w:id="476" w:name="_Toc336681916"/>
      <w:bookmarkStart w:id="477" w:name="_Toc331684019"/>
      <w:bookmarkStart w:id="478" w:name="_Toc340672850"/>
      <w:bookmarkStart w:id="479" w:name="_Toc339441068"/>
      <w:bookmarkStart w:id="480" w:name="_Toc365967054"/>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文件格式</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7D4053F7">
      <w:pPr>
        <w:widowControl/>
        <w:tabs>
          <w:tab w:val="left" w:pos="753"/>
        </w:tabs>
        <w:kinsoku/>
        <w:wordWrap/>
        <w:overflowPunct/>
        <w:topLinePunct w:val="0"/>
        <w:bidi w:val="0"/>
        <w:adjustRightInd w:val="0"/>
        <w:snapToGrid w:val="0"/>
        <w:spacing w:before="240"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10.1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人应按照</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中提供的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文件格式编制</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文件（详见第</w:t>
      </w:r>
      <w:r>
        <w:rPr>
          <w:rFonts w:hint="eastAsia" w:ascii="仿宋_GB2312" w:hAnsi="仿宋_GB2312" w:eastAsia="仿宋_GB2312" w:cs="仿宋_GB2312"/>
          <w:bCs/>
          <w:color w:val="000000"/>
          <w:highlight w:val="none"/>
          <w:lang w:val="en-US" w:eastAsia="zh-CN"/>
        </w:rPr>
        <w:t>四</w:t>
      </w:r>
      <w:r>
        <w:rPr>
          <w:rFonts w:hint="eastAsia" w:ascii="仿宋_GB2312" w:hAnsi="仿宋_GB2312" w:eastAsia="仿宋_GB2312" w:cs="仿宋_GB2312"/>
          <w:bCs/>
          <w:color w:val="000000"/>
          <w:highlight w:val="none"/>
        </w:rPr>
        <w:t>部分）。</w:t>
      </w:r>
    </w:p>
    <w:p w14:paraId="2BB558D7">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10.2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人应完整地填写</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提供的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函、</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一览表等表格，表明所提供的货物、货物简介（含技术参数）、数量和价格；若</w:t>
      </w:r>
      <w:r>
        <w:rPr>
          <w:rFonts w:hint="eastAsia" w:ascii="仿宋_GB2312" w:hAnsi="仿宋_GB2312" w:eastAsia="仿宋_GB2312" w:cs="仿宋_GB2312"/>
          <w:bCs/>
          <w:color w:val="000000"/>
          <w:highlight w:val="none"/>
          <w:lang w:val="en-US" w:eastAsia="zh-CN"/>
        </w:rPr>
        <w:t>采购</w:t>
      </w:r>
      <w:r>
        <w:rPr>
          <w:rFonts w:hint="eastAsia" w:ascii="仿宋_GB2312" w:hAnsi="仿宋_GB2312" w:eastAsia="仿宋_GB2312" w:cs="仿宋_GB2312"/>
          <w:bCs/>
          <w:color w:val="000000"/>
          <w:highlight w:val="none"/>
        </w:rPr>
        <w:t>为工程类或服务类项目的，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文件中涉及货物的技术参数等可不填写。</w:t>
      </w:r>
    </w:p>
    <w:p w14:paraId="742FF69E">
      <w:pPr>
        <w:pStyle w:val="4"/>
        <w:numPr>
          <w:ilvl w:val="4"/>
          <w:numId w:val="7"/>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481" w:name="_Toc350438731"/>
      <w:bookmarkStart w:id="482" w:name="_Toc332270328"/>
      <w:bookmarkStart w:id="483" w:name="_Toc374454582"/>
      <w:bookmarkStart w:id="484" w:name="_Toc340672851"/>
      <w:bookmarkStart w:id="485" w:name="_Toc333238615"/>
      <w:bookmarkStart w:id="486" w:name="_Toc349143571"/>
      <w:bookmarkStart w:id="487" w:name="_Toc332206690"/>
      <w:bookmarkStart w:id="488" w:name="_Toc330459967"/>
      <w:bookmarkStart w:id="489" w:name="_Toc333237770"/>
      <w:bookmarkStart w:id="490" w:name="_Toc345513849"/>
      <w:bookmarkStart w:id="491" w:name="_Toc340677052"/>
      <w:bookmarkStart w:id="492" w:name="_Toc365985161"/>
      <w:bookmarkStart w:id="493" w:name="_Toc5003680"/>
      <w:bookmarkStart w:id="494" w:name="_Toc331512880"/>
      <w:bookmarkStart w:id="495" w:name="_Toc336681562"/>
      <w:bookmarkStart w:id="496" w:name="_Toc341348320"/>
      <w:bookmarkStart w:id="497" w:name="_Toc342060356"/>
      <w:bookmarkStart w:id="498" w:name="_Toc349127608"/>
      <w:bookmarkStart w:id="499" w:name="_Toc13581125"/>
      <w:bookmarkStart w:id="500" w:name="_Toc337632340"/>
      <w:bookmarkStart w:id="501" w:name="_Toc333935669"/>
      <w:bookmarkStart w:id="502" w:name="_Toc333237659"/>
      <w:bookmarkStart w:id="503" w:name="_Toc339020077"/>
      <w:bookmarkStart w:id="504" w:name="_Toc339020215"/>
      <w:bookmarkStart w:id="505" w:name="_Toc339019997"/>
      <w:bookmarkStart w:id="506" w:name="_Toc339362282"/>
      <w:bookmarkStart w:id="507" w:name="_Toc333935328"/>
      <w:bookmarkStart w:id="508" w:name="_Toc339441069"/>
      <w:bookmarkStart w:id="509" w:name="_Toc350756432"/>
      <w:bookmarkStart w:id="510" w:name="_Toc366072510"/>
      <w:bookmarkStart w:id="511" w:name="_Toc331684020"/>
      <w:bookmarkStart w:id="512" w:name="_Toc342296742"/>
      <w:bookmarkStart w:id="513" w:name="_Toc336681917"/>
      <w:bookmarkStart w:id="514" w:name="_Toc339019871"/>
      <w:bookmarkStart w:id="515" w:name="_Toc340507424"/>
      <w:bookmarkStart w:id="516" w:name="_Toc365967055"/>
      <w:r>
        <w:rPr>
          <w:rFonts w:hint="eastAsia" w:ascii="仿宋_GB2312" w:hAnsi="仿宋_GB2312" w:eastAsia="仿宋_GB2312" w:cs="仿宋_GB2312"/>
          <w:highlight w:val="none"/>
        </w:rPr>
        <w:t>资格证明文件</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7FBD288F">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11.1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人应按</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的要求，提交其有资格参加</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和</w:t>
      </w:r>
      <w:r>
        <w:rPr>
          <w:rFonts w:hint="eastAsia" w:ascii="仿宋_GB2312" w:hAnsi="仿宋_GB2312" w:eastAsia="仿宋_GB2312" w:cs="仿宋_GB2312"/>
          <w:bCs/>
          <w:color w:val="000000"/>
          <w:highlight w:val="none"/>
          <w:lang w:eastAsia="zh-CN"/>
        </w:rPr>
        <w:t>成交供应商</w:t>
      </w:r>
      <w:r>
        <w:rPr>
          <w:rFonts w:hint="eastAsia" w:ascii="仿宋_GB2312" w:hAnsi="仿宋_GB2312" w:eastAsia="仿宋_GB2312" w:cs="仿宋_GB2312"/>
          <w:bCs/>
          <w:color w:val="000000"/>
          <w:highlight w:val="none"/>
        </w:rPr>
        <w:t>后有履行合同能力的文件，并作为其</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文件的组成部分，包括但不限于下列文件：</w:t>
      </w:r>
    </w:p>
    <w:p w14:paraId="24AC75D8">
      <w:pPr>
        <w:widowControl/>
        <w:numPr>
          <w:ilvl w:val="0"/>
          <w:numId w:val="9"/>
        </w:numPr>
        <w:tabs>
          <w:tab w:val="left" w:pos="1255"/>
          <w:tab w:val="clear" w:pos="1638"/>
        </w:tabs>
        <w:kinsoku/>
        <w:wordWrap/>
        <w:overflowPunct/>
        <w:topLinePunct w:val="0"/>
        <w:bidi w:val="0"/>
        <w:adjustRightInd w:val="0"/>
        <w:snapToGrid w:val="0"/>
        <w:spacing w:line="360" w:lineRule="auto"/>
        <w:ind w:left="1255" w:hanging="502"/>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人满足</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中列出的资格标准；</w:t>
      </w:r>
    </w:p>
    <w:p w14:paraId="683F51AD">
      <w:pPr>
        <w:widowControl/>
        <w:numPr>
          <w:ilvl w:val="0"/>
          <w:numId w:val="9"/>
        </w:numPr>
        <w:tabs>
          <w:tab w:val="left" w:pos="1255"/>
          <w:tab w:val="clear" w:pos="1638"/>
        </w:tabs>
        <w:kinsoku/>
        <w:wordWrap/>
        <w:overflowPunct/>
        <w:topLinePunct w:val="0"/>
        <w:bidi w:val="0"/>
        <w:adjustRightInd w:val="0"/>
        <w:snapToGrid w:val="0"/>
        <w:spacing w:line="360" w:lineRule="auto"/>
        <w:ind w:left="1255" w:hanging="502"/>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人已具备履行合同所需的财务、技术、生产和服务能力。</w:t>
      </w:r>
    </w:p>
    <w:p w14:paraId="63D906D2">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11.</w:t>
      </w:r>
      <w:r>
        <w:rPr>
          <w:rFonts w:hint="eastAsia" w:ascii="仿宋_GB2312" w:hAnsi="仿宋_GB2312" w:eastAsia="仿宋_GB2312" w:cs="仿宋_GB2312"/>
          <w:bCs/>
          <w:color w:val="000000"/>
          <w:highlight w:val="none"/>
          <w:lang w:val="en-US" w:eastAsia="zh-CN"/>
        </w:rPr>
        <w:t>2</w:t>
      </w:r>
      <w:r>
        <w:rPr>
          <w:rFonts w:hint="eastAsia" w:ascii="仿宋_GB2312" w:hAnsi="仿宋_GB2312" w:eastAsia="仿宋_GB2312" w:cs="仿宋_GB2312"/>
          <w:bCs/>
          <w:color w:val="000000"/>
          <w:highlight w:val="none"/>
        </w:rPr>
        <w:t>资格证明文件必须真实有效，要求提供的证明材料为复印件的，必须加盖单位公章。资格条件不符合、资格证明文件不全或者资格证明文件复印件没有盖单位公章的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将作无效</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处理。</w:t>
      </w:r>
    </w:p>
    <w:p w14:paraId="47934954">
      <w:pPr>
        <w:pStyle w:val="4"/>
        <w:numPr>
          <w:ilvl w:val="4"/>
          <w:numId w:val="7"/>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517" w:name="_Toc339019998"/>
      <w:bookmarkStart w:id="518" w:name="_Toc332270329"/>
      <w:bookmarkStart w:id="519" w:name="_Toc336681918"/>
      <w:bookmarkStart w:id="520" w:name="_Toc339362283"/>
      <w:bookmarkStart w:id="521" w:name="_Toc333237660"/>
      <w:bookmarkStart w:id="522" w:name="_Toc333238616"/>
      <w:bookmarkStart w:id="523" w:name="_Toc350756433"/>
      <w:bookmarkStart w:id="524" w:name="_Toc13581126"/>
      <w:bookmarkStart w:id="525" w:name="_Toc333935329"/>
      <w:bookmarkStart w:id="526" w:name="_Toc336681563"/>
      <w:bookmarkStart w:id="527" w:name="_Toc337632341"/>
      <w:bookmarkStart w:id="528" w:name="_Toc374454583"/>
      <w:bookmarkStart w:id="529" w:name="_Toc333237771"/>
      <w:bookmarkStart w:id="530" w:name="_Toc331684021"/>
      <w:bookmarkStart w:id="531" w:name="_Toc333935670"/>
      <w:bookmarkStart w:id="532" w:name="_Toc345513850"/>
      <w:bookmarkStart w:id="533" w:name="_Toc350438732"/>
      <w:bookmarkStart w:id="534" w:name="_Toc339441070"/>
      <w:bookmarkStart w:id="535" w:name="_Toc366072511"/>
      <w:bookmarkStart w:id="536" w:name="_Toc342296743"/>
      <w:bookmarkStart w:id="537" w:name="_Toc349127609"/>
      <w:bookmarkStart w:id="538" w:name="_Toc365967056"/>
      <w:bookmarkStart w:id="539" w:name="_Toc331512881"/>
      <w:bookmarkStart w:id="540" w:name="_Toc340672852"/>
      <w:bookmarkStart w:id="541" w:name="_Toc330459968"/>
      <w:bookmarkStart w:id="542" w:name="_Toc339019872"/>
      <w:bookmarkStart w:id="543" w:name="_Toc340507425"/>
      <w:bookmarkStart w:id="544" w:name="_Toc339020078"/>
      <w:bookmarkStart w:id="545" w:name="_Toc5003681"/>
      <w:bookmarkStart w:id="546" w:name="_Toc342060357"/>
      <w:bookmarkStart w:id="547" w:name="_Toc339020216"/>
      <w:bookmarkStart w:id="548" w:name="_Toc340677053"/>
      <w:bookmarkStart w:id="549" w:name="_Toc332206691"/>
      <w:bookmarkStart w:id="550" w:name="_Toc341348321"/>
      <w:bookmarkStart w:id="551" w:name="_Toc365985162"/>
      <w:bookmarkStart w:id="552" w:name="_Toc349143572"/>
      <w:r>
        <w:rPr>
          <w:rFonts w:hint="eastAsia" w:ascii="仿宋_GB2312" w:hAnsi="仿宋_GB2312" w:eastAsia="仿宋_GB2312" w:cs="仿宋_GB2312"/>
          <w:highlight w:val="none"/>
        </w:rPr>
        <w:t>货物和服务的证明文件</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4073EBEB">
      <w:pPr>
        <w:tabs>
          <w:tab w:val="left" w:pos="753"/>
        </w:tabs>
        <w:kinsoku/>
        <w:wordWrap/>
        <w:overflowPunct/>
        <w:topLinePunct w:val="0"/>
        <w:autoSpaceDE w:val="0"/>
        <w:autoSpaceDN w:val="0"/>
        <w:bidi w:val="0"/>
        <w:adjustRightInd w:val="0"/>
        <w:snapToGrid w:val="0"/>
        <w:spacing w:line="360" w:lineRule="auto"/>
        <w:ind w:left="858" w:leftChars="1" w:hanging="856" w:hangingChars="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12.1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人应提交其拟供的合同项下的货物和服务的合格性符合</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规定的证明文件，并作为其</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文件的一部分。</w:t>
      </w:r>
    </w:p>
    <w:p w14:paraId="306DFC43">
      <w:pPr>
        <w:tabs>
          <w:tab w:val="left" w:pos="753"/>
        </w:tabs>
        <w:kinsoku/>
        <w:wordWrap/>
        <w:overflowPunct/>
        <w:topLinePunct w:val="0"/>
        <w:autoSpaceDE w:val="0"/>
        <w:autoSpaceDN w:val="0"/>
        <w:bidi w:val="0"/>
        <w:adjustRightInd w:val="0"/>
        <w:snapToGrid w:val="0"/>
        <w:spacing w:line="360" w:lineRule="auto"/>
        <w:ind w:left="858" w:leftChars="1" w:hanging="856" w:hangingChars="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12.2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证明货物和服务与</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的要求相一致的文件，它可以是文字资料、图纸、手册和数据，包括：</w:t>
      </w:r>
    </w:p>
    <w:p w14:paraId="762220E1">
      <w:pPr>
        <w:numPr>
          <w:ilvl w:val="5"/>
          <w:numId w:val="7"/>
        </w:numPr>
        <w:tabs>
          <w:tab w:val="left" w:pos="735"/>
          <w:tab w:val="clear" w:pos="2520"/>
        </w:tabs>
        <w:kinsoku/>
        <w:wordWrap/>
        <w:overflowPunct/>
        <w:topLinePunct w:val="0"/>
        <w:autoSpaceDE w:val="0"/>
        <w:autoSpaceDN w:val="0"/>
        <w:bidi w:val="0"/>
        <w:adjustRightInd w:val="0"/>
        <w:snapToGrid w:val="0"/>
        <w:spacing w:line="360" w:lineRule="auto"/>
        <w:ind w:left="735" w:hanging="315"/>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货物主要技术指标和性能的详细说明。</w:t>
      </w:r>
    </w:p>
    <w:p w14:paraId="3F87705E">
      <w:pPr>
        <w:numPr>
          <w:ilvl w:val="5"/>
          <w:numId w:val="7"/>
        </w:numPr>
        <w:tabs>
          <w:tab w:val="left" w:pos="735"/>
          <w:tab w:val="clear" w:pos="2520"/>
        </w:tabs>
        <w:kinsoku/>
        <w:wordWrap/>
        <w:overflowPunct/>
        <w:topLinePunct w:val="0"/>
        <w:autoSpaceDE w:val="0"/>
        <w:autoSpaceDN w:val="0"/>
        <w:bidi w:val="0"/>
        <w:adjustRightInd w:val="0"/>
        <w:snapToGrid w:val="0"/>
        <w:spacing w:line="360" w:lineRule="auto"/>
        <w:ind w:left="735" w:hanging="315"/>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货物从</w:t>
      </w:r>
      <w:r>
        <w:rPr>
          <w:rFonts w:hint="eastAsia" w:ascii="仿宋_GB2312" w:hAnsi="仿宋_GB2312" w:eastAsia="仿宋_GB2312" w:cs="仿宋_GB2312"/>
          <w:bCs/>
          <w:color w:val="000000"/>
          <w:highlight w:val="none"/>
          <w:lang w:eastAsia="zh-CN"/>
        </w:rPr>
        <w:t>采购方</w:t>
      </w:r>
      <w:r>
        <w:rPr>
          <w:rFonts w:hint="eastAsia" w:ascii="仿宋_GB2312" w:hAnsi="仿宋_GB2312" w:eastAsia="仿宋_GB2312" w:cs="仿宋_GB2312"/>
          <w:bCs/>
          <w:color w:val="000000"/>
          <w:highlight w:val="none"/>
        </w:rPr>
        <w:t>开始使用至</w:t>
      </w:r>
      <w:r>
        <w:rPr>
          <w:rFonts w:hint="eastAsia" w:ascii="仿宋_GB2312" w:hAnsi="仿宋_GB2312" w:eastAsia="仿宋_GB2312" w:cs="仿宋_GB2312"/>
          <w:bCs/>
          <w:color w:val="000000"/>
          <w:highlight w:val="none"/>
          <w:lang w:val="en-US" w:eastAsia="zh-CN"/>
        </w:rPr>
        <w:t>采购</w:t>
      </w:r>
      <w:r>
        <w:rPr>
          <w:rFonts w:hint="eastAsia" w:ascii="仿宋_GB2312" w:hAnsi="仿宋_GB2312" w:eastAsia="仿宋_GB2312" w:cs="仿宋_GB2312"/>
          <w:bCs/>
          <w:color w:val="000000"/>
          <w:highlight w:val="none"/>
        </w:rPr>
        <w:t>要求中规定的周期内正常、连续地使用</w:t>
      </w:r>
      <w:r>
        <w:rPr>
          <w:rFonts w:hint="eastAsia" w:ascii="仿宋_GB2312" w:hAnsi="仿宋_GB2312" w:eastAsia="仿宋_GB2312" w:cs="仿宋_GB2312"/>
          <w:bCs/>
          <w:color w:val="000000"/>
          <w:highlight w:val="none"/>
          <w:lang w:eastAsia="zh-CN"/>
        </w:rPr>
        <w:t>所必需的</w:t>
      </w:r>
      <w:r>
        <w:rPr>
          <w:rFonts w:hint="eastAsia" w:ascii="仿宋_GB2312" w:hAnsi="仿宋_GB2312" w:eastAsia="仿宋_GB2312" w:cs="仿宋_GB2312"/>
          <w:bCs/>
          <w:color w:val="000000"/>
          <w:highlight w:val="none"/>
        </w:rPr>
        <w:t>备件和专用工具清单，包括备件和专用工具的货源及现行价格。</w:t>
      </w:r>
    </w:p>
    <w:p w14:paraId="779FE075">
      <w:pPr>
        <w:numPr>
          <w:ilvl w:val="5"/>
          <w:numId w:val="7"/>
        </w:numPr>
        <w:tabs>
          <w:tab w:val="left" w:pos="735"/>
          <w:tab w:val="clear" w:pos="2520"/>
        </w:tabs>
        <w:kinsoku/>
        <w:wordWrap/>
        <w:overflowPunct/>
        <w:topLinePunct w:val="0"/>
        <w:autoSpaceDE w:val="0"/>
        <w:autoSpaceDN w:val="0"/>
        <w:bidi w:val="0"/>
        <w:adjustRightInd w:val="0"/>
        <w:snapToGrid w:val="0"/>
        <w:spacing w:line="360" w:lineRule="auto"/>
        <w:ind w:left="735" w:hanging="315"/>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对照</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技术规格，逐条说明所提供货物和服务已对</w:t>
      </w:r>
      <w:r>
        <w:rPr>
          <w:rFonts w:hint="eastAsia" w:ascii="仿宋_GB2312" w:hAnsi="仿宋_GB2312" w:eastAsia="仿宋_GB2312" w:cs="仿宋_GB2312"/>
          <w:bCs/>
          <w:color w:val="000000"/>
          <w:highlight w:val="none"/>
          <w:lang w:eastAsia="zh-CN"/>
        </w:rPr>
        <w:t>采购方</w:t>
      </w:r>
      <w:r>
        <w:rPr>
          <w:rFonts w:hint="eastAsia" w:ascii="仿宋_GB2312" w:hAnsi="仿宋_GB2312" w:eastAsia="仿宋_GB2312" w:cs="仿宋_GB2312"/>
          <w:bCs/>
          <w:color w:val="000000"/>
          <w:highlight w:val="none"/>
        </w:rPr>
        <w:t>的技术规格做出了实质性的响应，或申明与技术规格条文的偏差和例外。特别对于有具体参数要求的指标，</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人必须提供所投设备的具体参数值。</w:t>
      </w:r>
    </w:p>
    <w:p w14:paraId="27D1BA0F">
      <w:pPr>
        <w:tabs>
          <w:tab w:val="left" w:pos="753"/>
        </w:tabs>
        <w:kinsoku/>
        <w:wordWrap/>
        <w:overflowPunct/>
        <w:topLinePunct w:val="0"/>
        <w:autoSpaceDE w:val="0"/>
        <w:autoSpaceDN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12.3</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人在阐述上述第12.2（3）时应注意买方在技术规格中指出的工艺、材料和设备的标准以及参照的牌号或分类号仅起说明作用，并没有任何限制性。</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人在</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中可以选用替代标准、牌号或分类号，但这些替代要实质上相当于技术规格的要求，并且得到</w:t>
      </w:r>
      <w:r>
        <w:rPr>
          <w:rFonts w:hint="eastAsia" w:ascii="仿宋_GB2312" w:hAnsi="仿宋_GB2312" w:eastAsia="仿宋_GB2312" w:cs="仿宋_GB2312"/>
          <w:color w:val="000000"/>
          <w:highlight w:val="none"/>
          <w:lang w:eastAsia="zh-CN"/>
        </w:rPr>
        <w:t>评审</w:t>
      </w:r>
      <w:r>
        <w:rPr>
          <w:rFonts w:hint="eastAsia" w:ascii="仿宋_GB2312" w:hAnsi="仿宋_GB2312" w:eastAsia="仿宋_GB2312" w:cs="仿宋_GB2312"/>
          <w:color w:val="000000"/>
          <w:highlight w:val="none"/>
        </w:rPr>
        <w:t>委员会的认可。</w:t>
      </w:r>
    </w:p>
    <w:p w14:paraId="2DD79048">
      <w:pPr>
        <w:tabs>
          <w:tab w:val="left" w:pos="753"/>
        </w:tabs>
        <w:kinsoku/>
        <w:wordWrap/>
        <w:overflowPunct/>
        <w:topLinePunct w:val="0"/>
        <w:autoSpaceDE w:val="0"/>
        <w:autoSpaceDN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color w:val="000000"/>
          <w:highlight w:val="none"/>
        </w:rPr>
        <w:t>12.4</w:t>
      </w:r>
      <w:r>
        <w:rPr>
          <w:rFonts w:hint="eastAsia" w:ascii="仿宋_GB2312" w:hAnsi="仿宋_GB2312" w:eastAsia="仿宋_GB2312" w:cs="仿宋_GB2312"/>
          <w:color w:val="000000"/>
          <w:highlight w:val="none"/>
          <w:lang w:eastAsia="zh-CN"/>
        </w:rPr>
        <w:t>评审</w:t>
      </w:r>
      <w:r>
        <w:rPr>
          <w:rFonts w:hint="eastAsia" w:ascii="仿宋_GB2312" w:hAnsi="仿宋_GB2312" w:eastAsia="仿宋_GB2312" w:cs="仿宋_GB2312"/>
          <w:color w:val="000000"/>
          <w:highlight w:val="none"/>
        </w:rPr>
        <w:t>委员会对</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人所提供的证明货物和服务的合格性的文件进行审查，审查不合格的</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将作为无效</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处理。</w:t>
      </w:r>
    </w:p>
    <w:p w14:paraId="36B082DD">
      <w:pPr>
        <w:pStyle w:val="4"/>
        <w:numPr>
          <w:ilvl w:val="4"/>
          <w:numId w:val="7"/>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553" w:name="_Toc365967059"/>
      <w:bookmarkStart w:id="554" w:name="_Toc339441073"/>
      <w:bookmarkStart w:id="555" w:name="_Toc333237663"/>
      <w:bookmarkStart w:id="556" w:name="_Toc339020001"/>
      <w:bookmarkStart w:id="557" w:name="_Toc349127612"/>
      <w:bookmarkStart w:id="558" w:name="_Toc339019875"/>
      <w:bookmarkStart w:id="559" w:name="_Toc339362286"/>
      <w:bookmarkStart w:id="560" w:name="_Toc503785415"/>
      <w:bookmarkStart w:id="561" w:name="_Toc332206694"/>
      <w:bookmarkStart w:id="562" w:name="_Toc333238619"/>
      <w:bookmarkStart w:id="563" w:name="_Toc339020081"/>
      <w:bookmarkStart w:id="564" w:name="_Toc13581129"/>
      <w:bookmarkStart w:id="565" w:name="_Toc350438735"/>
      <w:bookmarkStart w:id="566" w:name="_Toc497224213"/>
      <w:bookmarkStart w:id="567" w:name="_Toc331684024"/>
      <w:bookmarkStart w:id="568" w:name="_Toc337632344"/>
      <w:bookmarkStart w:id="569" w:name="_Toc349143575"/>
      <w:bookmarkStart w:id="570" w:name="_Toc340672855"/>
      <w:bookmarkStart w:id="571" w:name="_Toc336681566"/>
      <w:bookmarkStart w:id="572" w:name="_Toc336681921"/>
      <w:bookmarkStart w:id="573" w:name="_Toc345513853"/>
      <w:bookmarkStart w:id="574" w:name="_Toc342060360"/>
      <w:bookmarkStart w:id="575" w:name="_Toc332270332"/>
      <w:bookmarkStart w:id="576" w:name="_Toc331512884"/>
      <w:bookmarkStart w:id="577" w:name="_Toc340507428"/>
      <w:bookmarkStart w:id="578" w:name="_Toc350756436"/>
      <w:bookmarkStart w:id="579" w:name="_Toc366072514"/>
      <w:bookmarkStart w:id="580" w:name="_Toc342296746"/>
      <w:bookmarkStart w:id="581" w:name="_Toc374454586"/>
      <w:bookmarkStart w:id="582" w:name="_Toc341348324"/>
      <w:bookmarkStart w:id="583" w:name="_Toc365985165"/>
      <w:bookmarkStart w:id="584" w:name="_Toc333935332"/>
      <w:bookmarkStart w:id="585" w:name="_Toc330459971"/>
      <w:bookmarkStart w:id="586" w:name="_Toc339020219"/>
      <w:bookmarkStart w:id="587" w:name="_Toc333935673"/>
      <w:bookmarkStart w:id="588" w:name="_Toc340677056"/>
      <w:bookmarkStart w:id="589" w:name="_Toc333237774"/>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有效期</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422D810B">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lang w:eastAsia="zh-CN"/>
        </w:rPr>
      </w:pP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lang w:val="en-US" w:eastAsia="zh-CN"/>
        </w:rPr>
        <w:t>3</w:t>
      </w: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从</w:t>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之日起，本项目的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lang w:val="en-US" w:eastAsia="zh-CN"/>
        </w:rPr>
        <w:t>价格</w:t>
      </w:r>
      <w:r>
        <w:rPr>
          <w:rFonts w:hint="eastAsia" w:ascii="仿宋_GB2312" w:hAnsi="仿宋_GB2312" w:eastAsia="仿宋_GB2312" w:cs="仿宋_GB2312"/>
          <w:bCs/>
          <w:color w:val="000000"/>
          <w:highlight w:val="none"/>
        </w:rPr>
        <w:t>有效期为90天。</w:t>
      </w:r>
    </w:p>
    <w:p w14:paraId="4D0510FF">
      <w:pPr>
        <w:pStyle w:val="4"/>
        <w:numPr>
          <w:ilvl w:val="4"/>
          <w:numId w:val="7"/>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590" w:name="_Toc342296747"/>
      <w:bookmarkStart w:id="591" w:name="_Toc336681922"/>
      <w:bookmarkStart w:id="592" w:name="_Toc339019876"/>
      <w:bookmarkStart w:id="593" w:name="_Toc332206695"/>
      <w:bookmarkStart w:id="594" w:name="_Toc331512885"/>
      <w:bookmarkStart w:id="595" w:name="_Toc337632345"/>
      <w:bookmarkStart w:id="596" w:name="_Toc339020082"/>
      <w:bookmarkStart w:id="597" w:name="_Toc336681567"/>
      <w:bookmarkStart w:id="598" w:name="_Toc339020002"/>
      <w:bookmarkStart w:id="599" w:name="_Toc350438736"/>
      <w:bookmarkStart w:id="600" w:name="_Toc340677057"/>
      <w:bookmarkStart w:id="601" w:name="_Toc333238620"/>
      <w:bookmarkStart w:id="602" w:name="_Toc497224214"/>
      <w:bookmarkStart w:id="603" w:name="_Toc345513854"/>
      <w:bookmarkStart w:id="604" w:name="_Toc339020220"/>
      <w:bookmarkStart w:id="605" w:name="_Toc333237664"/>
      <w:bookmarkStart w:id="606" w:name="_Toc13581130"/>
      <w:bookmarkStart w:id="607" w:name="_Toc503785416"/>
      <w:bookmarkStart w:id="608" w:name="_Toc339441074"/>
      <w:bookmarkStart w:id="609" w:name="_Toc349143576"/>
      <w:bookmarkStart w:id="610" w:name="_Toc333935674"/>
      <w:bookmarkStart w:id="611" w:name="_Toc366072515"/>
      <w:bookmarkStart w:id="612" w:name="_Toc333935333"/>
      <w:bookmarkStart w:id="613" w:name="_Toc332270333"/>
      <w:bookmarkStart w:id="614" w:name="_Toc339362287"/>
      <w:bookmarkStart w:id="615" w:name="_Toc111534389"/>
      <w:bookmarkStart w:id="616" w:name="_Toc342060361"/>
      <w:bookmarkStart w:id="617" w:name="_Toc340672856"/>
      <w:bookmarkStart w:id="618" w:name="_Toc333237775"/>
      <w:bookmarkStart w:id="619" w:name="_Toc365985166"/>
      <w:bookmarkStart w:id="620" w:name="_Toc365967060"/>
      <w:bookmarkStart w:id="621" w:name="_Toc350756437"/>
      <w:bookmarkStart w:id="622" w:name="_Toc330459972"/>
      <w:bookmarkStart w:id="623" w:name="_Toc340507429"/>
      <w:bookmarkStart w:id="624" w:name="_Toc349127613"/>
      <w:bookmarkStart w:id="625" w:name="_Toc374454587"/>
      <w:bookmarkStart w:id="626" w:name="_Toc331684025"/>
      <w:bookmarkStart w:id="627" w:name="_Toc341348325"/>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文件的签署及规定</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1BBE1987">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lang w:val="en-US" w:eastAsia="zh-CN"/>
        </w:rPr>
        <w:t>4</w:t>
      </w: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人应按所投项目准备1份正本和4份副本，在每一份</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文件上要明确标明“正本”或“副本”。如正本的内容和副本不符，以正本为准。</w:t>
      </w:r>
    </w:p>
    <w:p w14:paraId="144E54AE">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lang w:val="en-US" w:eastAsia="zh-CN"/>
        </w:rPr>
        <w:t>4</w:t>
      </w: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文件正本须打印或复印或用不褪色书写工具书写，并由</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人的法定代表人或经法定代表人正式授权的代表签字，并加盖公章。</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人须将以书面形式出具的“法定代表人授权委托书”附在</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文件中。</w:t>
      </w:r>
    </w:p>
    <w:p w14:paraId="478F9AD5">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lang w:val="en-US" w:eastAsia="zh-CN"/>
        </w:rPr>
        <w:t>4</w:t>
      </w:r>
      <w:r>
        <w:rPr>
          <w:rFonts w:hint="eastAsia" w:ascii="仿宋_GB2312" w:hAnsi="仿宋_GB2312" w:eastAsia="仿宋_GB2312" w:cs="仿宋_GB2312"/>
          <w:bCs/>
          <w:color w:val="000000"/>
          <w:highlight w:val="none"/>
        </w:rPr>
        <w:t>.3</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除</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人对差错处做必要修改外，</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文件中不允许有行间插字、涂改或增删，如有修改错漏处，必须由</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文件的法定代表人或经法定代表人正式授权的代表签字，以示确认。</w:t>
      </w:r>
    </w:p>
    <w:p w14:paraId="219BE71D">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sz w:val="24"/>
          <w:szCs w:val="24"/>
          <w:highlight w:val="none"/>
        </w:rPr>
      </w:pPr>
      <w:bookmarkStart w:id="628" w:name="_Toc332270334"/>
      <w:bookmarkStart w:id="629" w:name="_Toc342296748"/>
      <w:bookmarkStart w:id="630" w:name="_Toc331684026"/>
      <w:bookmarkStart w:id="631" w:name="_Toc330459973"/>
      <w:bookmarkStart w:id="632" w:name="_Toc365985167"/>
      <w:bookmarkStart w:id="633" w:name="_Toc339020221"/>
      <w:bookmarkStart w:id="634" w:name="_Toc333935334"/>
      <w:bookmarkStart w:id="635" w:name="_Toc339019877"/>
      <w:bookmarkStart w:id="636" w:name="_Toc13581131"/>
      <w:bookmarkStart w:id="637" w:name="_Toc366072516"/>
      <w:bookmarkStart w:id="638" w:name="_Toc340507430"/>
      <w:bookmarkStart w:id="639" w:name="_Toc340672857"/>
      <w:bookmarkStart w:id="640" w:name="_Toc374454588"/>
      <w:bookmarkStart w:id="641" w:name="_Toc339020003"/>
      <w:bookmarkStart w:id="642" w:name="_Toc333237776"/>
      <w:bookmarkStart w:id="643" w:name="_Toc350756438"/>
      <w:bookmarkStart w:id="644" w:name="_Toc336681923"/>
      <w:bookmarkStart w:id="645" w:name="_Toc350438737"/>
      <w:bookmarkStart w:id="646" w:name="_Toc339441075"/>
      <w:bookmarkStart w:id="647" w:name="_Toc341348326"/>
      <w:bookmarkStart w:id="648" w:name="_Toc497224215"/>
      <w:bookmarkStart w:id="649" w:name="_Toc331512886"/>
      <w:bookmarkStart w:id="650" w:name="_Toc337632346"/>
      <w:bookmarkStart w:id="651" w:name="_Toc342060362"/>
      <w:bookmarkStart w:id="652" w:name="_Toc333935675"/>
      <w:bookmarkStart w:id="653" w:name="_Toc111534390"/>
      <w:bookmarkStart w:id="654" w:name="_Toc503785417"/>
      <w:bookmarkStart w:id="655" w:name="_Toc333237665"/>
      <w:bookmarkStart w:id="656" w:name="_Toc349127614"/>
      <w:bookmarkStart w:id="657" w:name="_Toc340677058"/>
      <w:bookmarkStart w:id="658" w:name="_Toc336681568"/>
      <w:bookmarkStart w:id="659" w:name="_Toc332206696"/>
      <w:bookmarkStart w:id="660" w:name="_Toc339020083"/>
      <w:bookmarkStart w:id="661" w:name="_Toc365967061"/>
      <w:bookmarkStart w:id="662" w:name="_Toc345513855"/>
      <w:bookmarkStart w:id="663" w:name="_Toc333238621"/>
      <w:bookmarkStart w:id="664" w:name="_Toc349143577"/>
      <w:bookmarkStart w:id="665" w:name="_Toc339362288"/>
      <w:r>
        <w:rPr>
          <w:rFonts w:hint="eastAsia" w:ascii="仿宋_GB2312" w:hAnsi="仿宋_GB2312" w:eastAsia="仿宋_GB2312" w:cs="仿宋_GB2312"/>
          <w:color w:val="000000"/>
          <w:sz w:val="24"/>
          <w:szCs w:val="24"/>
          <w:highlight w:val="none"/>
        </w:rPr>
        <w:t>Ｄ</w:t>
      </w:r>
      <w:r>
        <w:rPr>
          <w:rFonts w:hint="eastAsia" w:ascii="仿宋_GB2312" w:hAnsi="仿宋_GB2312" w:eastAsia="仿宋_GB2312" w:cs="仿宋_GB2312"/>
          <w:color w:val="000000"/>
          <w:sz w:val="24"/>
          <w:szCs w:val="24"/>
          <w:highlight w:val="none"/>
          <w:lang w:eastAsia="zh-CN"/>
        </w:rPr>
        <w:t>响应</w:t>
      </w:r>
      <w:r>
        <w:rPr>
          <w:rFonts w:hint="eastAsia" w:ascii="仿宋_GB2312" w:hAnsi="仿宋_GB2312" w:eastAsia="仿宋_GB2312" w:cs="仿宋_GB2312"/>
          <w:color w:val="000000"/>
          <w:sz w:val="24"/>
          <w:szCs w:val="24"/>
          <w:highlight w:val="none"/>
        </w:rPr>
        <w:t>文件的递交</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727BB37F">
      <w:pPr>
        <w:pStyle w:val="4"/>
        <w:numPr>
          <w:ilvl w:val="4"/>
          <w:numId w:val="7"/>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666" w:name="_Toc336681569"/>
      <w:bookmarkStart w:id="667" w:name="_Toc333935676"/>
      <w:bookmarkStart w:id="668" w:name="_Toc342060363"/>
      <w:bookmarkStart w:id="669" w:name="_Toc497224216"/>
      <w:bookmarkStart w:id="670" w:name="_Toc339019878"/>
      <w:bookmarkStart w:id="671" w:name="_Toc339020084"/>
      <w:bookmarkStart w:id="672" w:name="_Toc333237777"/>
      <w:bookmarkStart w:id="673" w:name="_Toc332206697"/>
      <w:bookmarkStart w:id="674" w:name="_Toc345513856"/>
      <w:bookmarkStart w:id="675" w:name="_Toc331512887"/>
      <w:bookmarkStart w:id="676" w:name="_Toc341348327"/>
      <w:bookmarkStart w:id="677" w:name="_Toc332270335"/>
      <w:bookmarkStart w:id="678" w:name="_Toc330459974"/>
      <w:bookmarkStart w:id="679" w:name="_Toc365967062"/>
      <w:bookmarkStart w:id="680" w:name="_Toc333238622"/>
      <w:bookmarkStart w:id="681" w:name="_Toc340677059"/>
      <w:bookmarkStart w:id="682" w:name="_Toc350756439"/>
      <w:bookmarkStart w:id="683" w:name="_Toc340507431"/>
      <w:bookmarkStart w:id="684" w:name="_Toc340672858"/>
      <w:bookmarkStart w:id="685" w:name="_Toc111534391"/>
      <w:bookmarkStart w:id="686" w:name="_Toc349143578"/>
      <w:bookmarkStart w:id="687" w:name="_Toc13581132"/>
      <w:bookmarkStart w:id="688" w:name="_Toc503785418"/>
      <w:bookmarkStart w:id="689" w:name="_Toc339020222"/>
      <w:bookmarkStart w:id="690" w:name="_Toc339020004"/>
      <w:bookmarkStart w:id="691" w:name="_Toc337632347"/>
      <w:bookmarkStart w:id="692" w:name="_Toc336681924"/>
      <w:bookmarkStart w:id="693" w:name="_Toc366072517"/>
      <w:bookmarkStart w:id="694" w:name="_Toc365985168"/>
      <w:bookmarkStart w:id="695" w:name="_Toc374454589"/>
      <w:bookmarkStart w:id="696" w:name="_Toc350438738"/>
      <w:bookmarkStart w:id="697" w:name="_Toc339362289"/>
      <w:bookmarkStart w:id="698" w:name="_Toc333935335"/>
      <w:bookmarkStart w:id="699" w:name="_Toc349127615"/>
      <w:bookmarkStart w:id="700" w:name="_Toc339441076"/>
      <w:bookmarkStart w:id="701" w:name="_Toc342296749"/>
      <w:bookmarkStart w:id="702" w:name="_Toc333237666"/>
      <w:bookmarkStart w:id="703" w:name="_Toc331684027"/>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文件的密封和标记</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14:paraId="62CF9489">
      <w:pPr>
        <w:widowControl/>
        <w:tabs>
          <w:tab w:val="left" w:pos="251"/>
          <w:tab w:val="left" w:pos="753"/>
        </w:tabs>
        <w:kinsoku/>
        <w:wordWrap/>
        <w:overflowPunct/>
        <w:topLinePunct w:val="0"/>
        <w:bidi w:val="0"/>
        <w:adjustRightInd w:val="0"/>
        <w:snapToGrid w:val="0"/>
        <w:spacing w:line="360" w:lineRule="auto"/>
        <w:ind w:left="858" w:leftChars="1" w:hanging="856" w:hangingChars="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lang w:val="en-US" w:eastAsia="zh-CN"/>
        </w:rPr>
        <w:t>5</w:t>
      </w: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人应在每一份</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文件上明确标明“正本”或“副本”。</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人应将1份正本密封在一个不透明的外层封装中，将</w:t>
      </w:r>
      <w:r>
        <w:rPr>
          <w:rFonts w:hint="eastAsia" w:ascii="仿宋_GB2312" w:hAnsi="仿宋_GB2312" w:eastAsia="仿宋_GB2312" w:cs="仿宋_GB2312"/>
          <w:b/>
          <w:bCs/>
          <w:color w:val="000000"/>
          <w:highlight w:val="none"/>
        </w:rPr>
        <w:t>4</w:t>
      </w:r>
      <w:r>
        <w:rPr>
          <w:rFonts w:hint="eastAsia" w:ascii="仿宋_GB2312" w:hAnsi="仿宋_GB2312" w:eastAsia="仿宋_GB2312" w:cs="仿宋_GB2312"/>
          <w:bCs/>
          <w:color w:val="000000"/>
          <w:highlight w:val="none"/>
        </w:rPr>
        <w:t>份副本密封在另一个不透明的外层封装中。</w:t>
      </w:r>
    </w:p>
    <w:p w14:paraId="0F5286D7">
      <w:pPr>
        <w:widowControl/>
        <w:tabs>
          <w:tab w:val="left" w:pos="1260"/>
        </w:tabs>
        <w:kinsoku/>
        <w:wordWrap/>
        <w:overflowPunct/>
        <w:topLinePunct w:val="0"/>
        <w:bidi w:val="0"/>
        <w:adjustRightInd w:val="0"/>
        <w:snapToGrid w:val="0"/>
        <w:spacing w:line="360" w:lineRule="auto"/>
        <w:ind w:left="820" w:leftChars="1" w:hanging="818" w:hangingChars="341"/>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lang w:val="en-US" w:eastAsia="zh-CN"/>
        </w:rPr>
        <w:t>5</w:t>
      </w:r>
      <w:r>
        <w:rPr>
          <w:rFonts w:hint="eastAsia" w:ascii="仿宋_GB2312" w:hAnsi="仿宋_GB2312" w:eastAsia="仿宋_GB2312" w:cs="仿宋_GB2312"/>
          <w:bCs/>
          <w:color w:val="000000"/>
          <w:highlight w:val="none"/>
        </w:rPr>
        <w:t>.</w:t>
      </w:r>
      <w:r>
        <w:rPr>
          <w:rFonts w:hint="eastAsia" w:ascii="仿宋_GB2312" w:hAnsi="仿宋_GB2312" w:eastAsia="仿宋_GB2312" w:cs="仿宋_GB2312"/>
          <w:bCs/>
          <w:color w:val="000000"/>
          <w:highlight w:val="none"/>
          <w:lang w:val="en-US" w:eastAsia="zh-CN"/>
        </w:rPr>
        <w:t xml:space="preserve">2  </w:t>
      </w:r>
      <w:r>
        <w:rPr>
          <w:rFonts w:hint="eastAsia" w:ascii="仿宋_GB2312" w:hAnsi="仿宋_GB2312" w:eastAsia="仿宋_GB2312" w:cs="仿宋_GB2312"/>
          <w:bCs/>
          <w:color w:val="000000"/>
          <w:highlight w:val="none"/>
        </w:rPr>
        <w:t>每一密封信封上均应注明“于</w:t>
      </w:r>
      <w:r>
        <w:rPr>
          <w:rFonts w:hint="eastAsia" w:ascii="仿宋_GB2312" w:hAnsi="仿宋_GB2312" w:eastAsia="仿宋_GB2312" w:cs="仿宋_GB2312"/>
          <w:bCs/>
          <w:color w:val="000000"/>
          <w:highlight w:val="none"/>
          <w:u w:val="single"/>
        </w:rPr>
        <w:t>（</w:t>
      </w:r>
      <w:r>
        <w:rPr>
          <w:rFonts w:hint="eastAsia" w:ascii="仿宋_GB2312" w:hAnsi="仿宋_GB2312" w:eastAsia="仿宋_GB2312" w:cs="仿宋_GB2312"/>
          <w:bCs/>
          <w:color w:val="000000"/>
          <w:highlight w:val="none"/>
          <w:u w:val="single"/>
          <w:lang w:eastAsia="zh-CN"/>
        </w:rPr>
        <w:t>响应</w:t>
      </w:r>
      <w:r>
        <w:rPr>
          <w:rFonts w:hint="eastAsia" w:ascii="仿宋_GB2312" w:hAnsi="仿宋_GB2312" w:eastAsia="仿宋_GB2312" w:cs="仿宋_GB2312"/>
          <w:bCs/>
          <w:color w:val="000000"/>
          <w:highlight w:val="none"/>
          <w:u w:val="single"/>
        </w:rPr>
        <w:t>截止时间）</w:t>
      </w:r>
      <w:r>
        <w:rPr>
          <w:rFonts w:hint="eastAsia" w:ascii="仿宋_GB2312" w:hAnsi="仿宋_GB2312" w:eastAsia="仿宋_GB2312" w:cs="仿宋_GB2312"/>
          <w:bCs/>
          <w:color w:val="000000"/>
          <w:highlight w:val="none"/>
        </w:rPr>
        <w:t>之前不准启封”的字样，并加盖骑缝章。</w:t>
      </w:r>
    </w:p>
    <w:p w14:paraId="736B5148">
      <w:pPr>
        <w:widowControl/>
        <w:tabs>
          <w:tab w:val="left" w:pos="251"/>
          <w:tab w:val="left" w:pos="753"/>
        </w:tabs>
        <w:kinsoku/>
        <w:wordWrap/>
        <w:overflowPunct/>
        <w:topLinePunct w:val="0"/>
        <w:bidi w:val="0"/>
        <w:adjustRightInd w:val="0"/>
        <w:snapToGrid w:val="0"/>
        <w:spacing w:line="360" w:lineRule="auto"/>
        <w:ind w:left="858" w:leftChars="1" w:hanging="856" w:hangingChars="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lang w:val="en-US" w:eastAsia="zh-CN"/>
        </w:rPr>
        <w:t>5</w:t>
      </w:r>
      <w:r>
        <w:rPr>
          <w:rFonts w:hint="eastAsia" w:ascii="仿宋_GB2312" w:hAnsi="仿宋_GB2312" w:eastAsia="仿宋_GB2312" w:cs="仿宋_GB2312"/>
          <w:bCs/>
          <w:color w:val="000000"/>
          <w:highlight w:val="none"/>
        </w:rPr>
        <w:t>.</w:t>
      </w:r>
      <w:r>
        <w:rPr>
          <w:rFonts w:hint="eastAsia" w:ascii="仿宋_GB2312" w:hAnsi="仿宋_GB2312" w:eastAsia="仿宋_GB2312" w:cs="仿宋_GB2312"/>
          <w:bCs/>
          <w:color w:val="000000"/>
          <w:highlight w:val="none"/>
          <w:lang w:val="en-US" w:eastAsia="zh-CN"/>
        </w:rPr>
        <w:t>3</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如果</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人未按上述规定对</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文件进行密封和加写标记，</w:t>
      </w:r>
      <w:r>
        <w:rPr>
          <w:rFonts w:hint="eastAsia" w:ascii="仿宋_GB2312" w:hAnsi="仿宋_GB2312" w:eastAsia="仿宋_GB2312" w:cs="仿宋_GB2312"/>
          <w:color w:val="000000"/>
          <w:highlight w:val="none"/>
        </w:rPr>
        <w:t>则有权予以拒收，并退回给</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人。</w:t>
      </w:r>
    </w:p>
    <w:p w14:paraId="7D316D67">
      <w:pPr>
        <w:widowControl/>
        <w:tabs>
          <w:tab w:val="left" w:pos="251"/>
          <w:tab w:val="left" w:pos="753"/>
        </w:tabs>
        <w:kinsoku/>
        <w:wordWrap/>
        <w:overflowPunct/>
        <w:topLinePunct w:val="0"/>
        <w:bidi w:val="0"/>
        <w:adjustRightInd w:val="0"/>
        <w:snapToGrid w:val="0"/>
        <w:spacing w:line="360" w:lineRule="auto"/>
        <w:ind w:left="858" w:leftChars="1" w:hanging="856" w:hangingChars="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lang w:val="en-US" w:eastAsia="zh-CN"/>
        </w:rPr>
        <w:t>5</w:t>
      </w:r>
      <w:r>
        <w:rPr>
          <w:rFonts w:hint="eastAsia" w:ascii="仿宋_GB2312" w:hAnsi="仿宋_GB2312" w:eastAsia="仿宋_GB2312" w:cs="仿宋_GB2312"/>
          <w:bCs/>
          <w:color w:val="000000"/>
          <w:highlight w:val="none"/>
        </w:rPr>
        <w:t>.</w:t>
      </w:r>
      <w:r>
        <w:rPr>
          <w:rFonts w:hint="eastAsia" w:ascii="仿宋_GB2312" w:hAnsi="仿宋_GB2312" w:eastAsia="仿宋_GB2312" w:cs="仿宋_GB2312"/>
          <w:bCs/>
          <w:color w:val="000000"/>
          <w:highlight w:val="none"/>
          <w:lang w:val="en-US" w:eastAsia="zh-CN"/>
        </w:rPr>
        <w:t xml:space="preserve">4  </w:t>
      </w:r>
      <w:r>
        <w:rPr>
          <w:rFonts w:hint="eastAsia" w:ascii="仿宋_GB2312" w:hAnsi="仿宋_GB2312" w:eastAsia="仿宋_GB2312" w:cs="仿宋_GB2312"/>
          <w:color w:val="000000"/>
          <w:highlight w:val="none"/>
        </w:rPr>
        <w:t>电报、电话、传真</w:t>
      </w:r>
      <w:r>
        <w:rPr>
          <w:rFonts w:hint="eastAsia" w:ascii="仿宋_GB2312" w:hAnsi="仿宋_GB2312" w:eastAsia="仿宋_GB2312" w:cs="仿宋_GB2312"/>
          <w:bCs/>
          <w:color w:val="000000"/>
          <w:highlight w:val="none"/>
        </w:rPr>
        <w:t>等非纸质形式</w:t>
      </w:r>
      <w:r>
        <w:rPr>
          <w:rFonts w:hint="eastAsia" w:ascii="仿宋_GB2312" w:hAnsi="仿宋_GB2312" w:eastAsia="仿宋_GB2312" w:cs="仿宋_GB2312"/>
          <w:color w:val="000000"/>
          <w:highlight w:val="none"/>
        </w:rPr>
        <w:t>的</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概不接受</w:t>
      </w:r>
      <w:r>
        <w:rPr>
          <w:rFonts w:hint="eastAsia" w:ascii="仿宋_GB2312" w:hAnsi="仿宋_GB2312" w:eastAsia="仿宋_GB2312" w:cs="仿宋_GB2312"/>
          <w:bCs/>
          <w:color w:val="000000"/>
          <w:highlight w:val="none"/>
        </w:rPr>
        <w:t>。</w:t>
      </w:r>
    </w:p>
    <w:p w14:paraId="1E1FA129">
      <w:pPr>
        <w:pStyle w:val="4"/>
        <w:numPr>
          <w:ilvl w:val="4"/>
          <w:numId w:val="7"/>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704" w:name="_Toc497224217"/>
      <w:bookmarkStart w:id="705" w:name="_Toc349127616"/>
      <w:bookmarkStart w:id="706" w:name="_Toc340507432"/>
      <w:bookmarkStart w:id="707" w:name="_Toc337632348"/>
      <w:bookmarkStart w:id="708" w:name="_Toc345513857"/>
      <w:bookmarkStart w:id="709" w:name="_Toc332270336"/>
      <w:bookmarkStart w:id="710" w:name="_Toc340672859"/>
      <w:bookmarkStart w:id="711" w:name="_Toc365985169"/>
      <w:bookmarkStart w:id="712" w:name="_Toc349143579"/>
      <w:bookmarkStart w:id="713" w:name="_Toc339020085"/>
      <w:bookmarkStart w:id="714" w:name="_Toc339362290"/>
      <w:bookmarkStart w:id="715" w:name="_Toc13581133"/>
      <w:bookmarkStart w:id="716" w:name="_Toc333935677"/>
      <w:bookmarkStart w:id="717" w:name="_Toc339020005"/>
      <w:bookmarkStart w:id="718" w:name="_Toc336681570"/>
      <w:bookmarkStart w:id="719" w:name="_Toc333935336"/>
      <w:bookmarkStart w:id="720" w:name="_Toc331684028"/>
      <w:bookmarkStart w:id="721" w:name="_Toc330459975"/>
      <w:bookmarkStart w:id="722" w:name="_Toc332206698"/>
      <w:bookmarkStart w:id="723" w:name="_Toc342296750"/>
      <w:bookmarkStart w:id="724" w:name="_Toc333237778"/>
      <w:bookmarkStart w:id="725" w:name="_Toc503785419"/>
      <w:bookmarkStart w:id="726" w:name="_Toc341348328"/>
      <w:bookmarkStart w:id="727" w:name="_Toc339019879"/>
      <w:bookmarkStart w:id="728" w:name="_Toc336681925"/>
      <w:bookmarkStart w:id="729" w:name="_Toc339020223"/>
      <w:bookmarkStart w:id="730" w:name="_Toc111534392"/>
      <w:bookmarkStart w:id="731" w:name="_Toc350756440"/>
      <w:bookmarkStart w:id="732" w:name="_Toc366072518"/>
      <w:bookmarkStart w:id="733" w:name="_Toc331512888"/>
      <w:bookmarkStart w:id="734" w:name="_Toc350438739"/>
      <w:bookmarkStart w:id="735" w:name="_Toc333238623"/>
      <w:bookmarkStart w:id="736" w:name="_Toc365967063"/>
      <w:bookmarkStart w:id="737" w:name="_Toc342060364"/>
      <w:bookmarkStart w:id="738" w:name="_Toc333237667"/>
      <w:bookmarkStart w:id="739" w:name="_Toc339441077"/>
      <w:bookmarkStart w:id="740" w:name="_Toc340677060"/>
      <w:bookmarkStart w:id="741" w:name="_Toc374454590"/>
      <w:r>
        <w:rPr>
          <w:rFonts w:hint="eastAsia" w:ascii="仿宋_GB2312" w:hAnsi="仿宋_GB2312" w:eastAsia="仿宋_GB2312" w:cs="仿宋_GB2312"/>
          <w:highlight w:val="none"/>
        </w:rPr>
        <w:t>递交</w:t>
      </w:r>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文件的时间、地点及截止时间</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796B70A3">
      <w:pPr>
        <w:widowControl/>
        <w:tabs>
          <w:tab w:val="left" w:pos="753"/>
        </w:tabs>
        <w:kinsoku/>
        <w:wordWrap/>
        <w:overflowPunct/>
        <w:topLinePunct w:val="0"/>
        <w:bidi w:val="0"/>
        <w:adjustRightInd w:val="0"/>
        <w:snapToGrid w:val="0"/>
        <w:spacing w:line="360" w:lineRule="auto"/>
        <w:ind w:left="858" w:leftChars="1" w:hanging="856" w:hangingChars="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lang w:val="en-US" w:eastAsia="zh-CN"/>
        </w:rPr>
        <w:t>6</w:t>
      </w:r>
      <w:r>
        <w:rPr>
          <w:rFonts w:hint="eastAsia" w:ascii="仿宋_GB2312" w:hAnsi="仿宋_GB2312" w:eastAsia="仿宋_GB2312" w:cs="仿宋_GB2312"/>
          <w:bCs/>
          <w:color w:val="000000"/>
          <w:highlight w:val="none"/>
        </w:rPr>
        <w:t>.</w:t>
      </w:r>
      <w:r>
        <w:rPr>
          <w:rFonts w:hint="eastAsia" w:ascii="仿宋_GB2312" w:hAnsi="仿宋_GB2312" w:eastAsia="仿宋_GB2312" w:cs="仿宋_GB2312"/>
          <w:bCs/>
          <w:color w:val="000000"/>
          <w:highlight w:val="none"/>
          <w:lang w:val="en-US" w:eastAsia="zh-CN"/>
        </w:rPr>
        <w:t>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文件需由专人送交。</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人须将密封和标记后的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文件，按照</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中注明的</w:t>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地址于</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截止时间之前送交。</w:t>
      </w:r>
    </w:p>
    <w:p w14:paraId="76B516F3">
      <w:pPr>
        <w:pStyle w:val="4"/>
        <w:numPr>
          <w:ilvl w:val="4"/>
          <w:numId w:val="7"/>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742" w:name="_Toc345513858"/>
      <w:bookmarkStart w:id="743" w:name="_Toc339441078"/>
      <w:bookmarkStart w:id="744" w:name="_Toc342060365"/>
      <w:bookmarkStart w:id="745" w:name="_Toc341348329"/>
      <w:bookmarkStart w:id="746" w:name="_Toc365967064"/>
      <w:bookmarkStart w:id="747" w:name="_Toc333237779"/>
      <w:bookmarkStart w:id="748" w:name="_Toc336681926"/>
      <w:bookmarkStart w:id="749" w:name="_Toc339020086"/>
      <w:bookmarkStart w:id="750" w:name="_Toc350438740"/>
      <w:bookmarkStart w:id="751" w:name="_Toc497224218"/>
      <w:bookmarkStart w:id="752" w:name="_Toc333935337"/>
      <w:bookmarkStart w:id="753" w:name="_Toc333238624"/>
      <w:bookmarkStart w:id="754" w:name="_Toc13581134"/>
      <w:bookmarkStart w:id="755" w:name="_Toc331684029"/>
      <w:bookmarkStart w:id="756" w:name="_Toc340672860"/>
      <w:bookmarkStart w:id="757" w:name="_Toc339020224"/>
      <w:bookmarkStart w:id="758" w:name="_Toc342296751"/>
      <w:bookmarkStart w:id="759" w:name="_Toc366072519"/>
      <w:bookmarkStart w:id="760" w:name="_Toc333237668"/>
      <w:bookmarkStart w:id="761" w:name="_Toc350756441"/>
      <w:bookmarkStart w:id="762" w:name="_Toc339019880"/>
      <w:bookmarkStart w:id="763" w:name="_Toc340677061"/>
      <w:bookmarkStart w:id="764" w:name="_Toc503785420"/>
      <w:bookmarkStart w:id="765" w:name="_Toc340507433"/>
      <w:bookmarkStart w:id="766" w:name="_Toc332206699"/>
      <w:bookmarkStart w:id="767" w:name="_Toc330459976"/>
      <w:bookmarkStart w:id="768" w:name="_Toc339020006"/>
      <w:bookmarkStart w:id="769" w:name="_Toc339362291"/>
      <w:bookmarkStart w:id="770" w:name="_Toc374454591"/>
      <w:bookmarkStart w:id="771" w:name="_Toc332270337"/>
      <w:bookmarkStart w:id="772" w:name="_Toc349143580"/>
      <w:bookmarkStart w:id="773" w:name="_Toc331512889"/>
      <w:bookmarkStart w:id="774" w:name="_Toc349127617"/>
      <w:bookmarkStart w:id="775" w:name="_Toc336681571"/>
      <w:bookmarkStart w:id="776" w:name="_Toc337632349"/>
      <w:bookmarkStart w:id="777" w:name="_Toc365985170"/>
      <w:bookmarkStart w:id="778" w:name="_Toc333935678"/>
      <w:r>
        <w:rPr>
          <w:rFonts w:hint="eastAsia" w:ascii="仿宋_GB2312" w:hAnsi="仿宋_GB2312" w:eastAsia="仿宋_GB2312" w:cs="仿宋_GB2312"/>
          <w:highlight w:val="none"/>
        </w:rPr>
        <w:t>迟交的</w:t>
      </w:r>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文件</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p w14:paraId="2B43193A">
      <w:pPr>
        <w:widowControl/>
        <w:tabs>
          <w:tab w:val="left" w:pos="753"/>
        </w:tabs>
        <w:kinsoku/>
        <w:wordWrap/>
        <w:overflowPunct/>
        <w:topLinePunct w:val="0"/>
        <w:bidi w:val="0"/>
        <w:adjustRightInd w:val="0"/>
        <w:snapToGrid w:val="0"/>
        <w:spacing w:line="360" w:lineRule="auto"/>
        <w:ind w:left="858" w:leftChars="1" w:hanging="856" w:hangingChars="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lang w:val="en-US" w:eastAsia="zh-CN"/>
        </w:rPr>
        <w:t>7</w:t>
      </w: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将拒绝在</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截止时间后递交的任何</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w:t>
      </w:r>
    </w:p>
    <w:p w14:paraId="21A40109">
      <w:pPr>
        <w:pStyle w:val="4"/>
        <w:numPr>
          <w:ilvl w:val="4"/>
          <w:numId w:val="7"/>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779" w:name="_Toc503785421"/>
      <w:bookmarkStart w:id="780" w:name="_Toc497224219"/>
      <w:bookmarkStart w:id="781" w:name="_Toc342060366"/>
      <w:bookmarkStart w:id="782" w:name="_Toc350756442"/>
      <w:bookmarkStart w:id="783" w:name="_Toc330459977"/>
      <w:bookmarkStart w:id="784" w:name="_Toc366072520"/>
      <w:bookmarkStart w:id="785" w:name="_Toc331512890"/>
      <w:bookmarkStart w:id="786" w:name="_Toc331684030"/>
      <w:bookmarkStart w:id="787" w:name="_Toc365967065"/>
      <w:bookmarkStart w:id="788" w:name="_Toc342296752"/>
      <w:bookmarkStart w:id="789" w:name="_Toc332270338"/>
      <w:bookmarkStart w:id="790" w:name="_Toc336681927"/>
      <w:bookmarkStart w:id="791" w:name="_Toc374454592"/>
      <w:bookmarkStart w:id="792" w:name="_Toc333935679"/>
      <w:bookmarkStart w:id="793" w:name="_Toc13581135"/>
      <w:bookmarkStart w:id="794" w:name="_Toc333237780"/>
      <w:bookmarkStart w:id="795" w:name="_Toc333238625"/>
      <w:bookmarkStart w:id="796" w:name="_Toc339020007"/>
      <w:bookmarkStart w:id="797" w:name="_Toc365985171"/>
      <w:bookmarkStart w:id="798" w:name="_Toc340672861"/>
      <w:bookmarkStart w:id="799" w:name="_Toc349127618"/>
      <w:bookmarkStart w:id="800" w:name="_Toc333237669"/>
      <w:bookmarkStart w:id="801" w:name="_Toc339441079"/>
      <w:bookmarkStart w:id="802" w:name="_Toc336681572"/>
      <w:bookmarkStart w:id="803" w:name="_Toc337632350"/>
      <w:bookmarkStart w:id="804" w:name="_Toc340507434"/>
      <w:bookmarkStart w:id="805" w:name="_Toc332206700"/>
      <w:bookmarkStart w:id="806" w:name="_Toc341348330"/>
      <w:bookmarkStart w:id="807" w:name="_Toc339020087"/>
      <w:bookmarkStart w:id="808" w:name="_Toc339019881"/>
      <w:bookmarkStart w:id="809" w:name="_Toc340677062"/>
      <w:bookmarkStart w:id="810" w:name="_Toc350438741"/>
      <w:bookmarkStart w:id="811" w:name="_Toc345513859"/>
      <w:bookmarkStart w:id="812" w:name="_Toc339362292"/>
      <w:bookmarkStart w:id="813" w:name="_Toc349143581"/>
      <w:bookmarkStart w:id="814" w:name="_Toc333935338"/>
      <w:bookmarkStart w:id="815" w:name="_Toc339020225"/>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文件的修改和撤</w:t>
      </w:r>
      <w:bookmarkEnd w:id="779"/>
      <w:bookmarkEnd w:id="780"/>
      <w:r>
        <w:rPr>
          <w:rFonts w:hint="eastAsia" w:ascii="仿宋_GB2312" w:hAnsi="仿宋_GB2312" w:eastAsia="仿宋_GB2312" w:cs="仿宋_GB2312"/>
          <w:highlight w:val="none"/>
        </w:rPr>
        <w:t>回</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2066983F">
      <w:pPr>
        <w:widowControl/>
        <w:tabs>
          <w:tab w:val="left" w:pos="753"/>
        </w:tabs>
        <w:kinsoku/>
        <w:wordWrap/>
        <w:overflowPunct/>
        <w:topLinePunct w:val="0"/>
        <w:bidi w:val="0"/>
        <w:adjustRightInd w:val="0"/>
        <w:snapToGrid w:val="0"/>
        <w:spacing w:line="360" w:lineRule="auto"/>
        <w:ind w:left="858" w:leftChars="1" w:hanging="856" w:hangingChars="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18.</w:t>
      </w: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人在</w:t>
      </w:r>
      <w:r>
        <w:rPr>
          <w:rFonts w:hint="eastAsia" w:ascii="仿宋_GB2312" w:hAnsi="仿宋_GB2312" w:eastAsia="仿宋_GB2312" w:cs="仿宋_GB2312"/>
          <w:bCs/>
          <w:color w:val="000000"/>
          <w:highlight w:val="none"/>
          <w:lang w:val="en-US" w:eastAsia="zh-CN"/>
        </w:rPr>
        <w:t>响应</w:t>
      </w:r>
      <w:r>
        <w:rPr>
          <w:rFonts w:hint="eastAsia" w:ascii="仿宋_GB2312" w:hAnsi="仿宋_GB2312" w:eastAsia="仿宋_GB2312" w:cs="仿宋_GB2312"/>
          <w:bCs/>
          <w:color w:val="000000"/>
          <w:highlight w:val="none"/>
        </w:rPr>
        <w:t>截止时间前，可以修改或撤回其</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文件。但必须在规定的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截止时间之前以书面通知到，该通知须有</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人法定代表人或其授权代表签字。</w:t>
      </w:r>
    </w:p>
    <w:p w14:paraId="71ED41F5">
      <w:pPr>
        <w:widowControl/>
        <w:tabs>
          <w:tab w:val="left" w:pos="753"/>
        </w:tabs>
        <w:kinsoku/>
        <w:wordWrap/>
        <w:overflowPunct/>
        <w:topLinePunct w:val="0"/>
        <w:bidi w:val="0"/>
        <w:adjustRightInd w:val="0"/>
        <w:snapToGrid w:val="0"/>
        <w:spacing w:line="360" w:lineRule="auto"/>
        <w:ind w:left="858" w:leftChars="1" w:hanging="856" w:hangingChars="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18.</w:t>
      </w: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人对</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文件修改的书面材料或撤销的通知应注明“修改</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文件”或“撤销</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”字样。</w:t>
      </w:r>
    </w:p>
    <w:p w14:paraId="664930BE">
      <w:pPr>
        <w:widowControl/>
        <w:tabs>
          <w:tab w:val="left" w:pos="753"/>
        </w:tabs>
        <w:kinsoku/>
        <w:wordWrap/>
        <w:overflowPunct/>
        <w:topLinePunct w:val="0"/>
        <w:bidi w:val="0"/>
        <w:adjustRightInd w:val="0"/>
        <w:snapToGrid w:val="0"/>
        <w:spacing w:line="360" w:lineRule="auto"/>
        <w:ind w:left="858" w:leftChars="1" w:hanging="856" w:hangingChars="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18.</w:t>
      </w:r>
      <w:r>
        <w:rPr>
          <w:rFonts w:hint="eastAsia" w:ascii="仿宋_GB2312" w:hAnsi="仿宋_GB2312" w:eastAsia="仿宋_GB2312" w:cs="仿宋_GB2312"/>
          <w:bCs/>
          <w:color w:val="000000"/>
          <w:highlight w:val="none"/>
        </w:rPr>
        <w:t>3</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在</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截止时间之后，</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人不得对其</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文件做任何修改。</w:t>
      </w:r>
    </w:p>
    <w:p w14:paraId="2D6E5658">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sz w:val="24"/>
          <w:szCs w:val="24"/>
          <w:highlight w:val="none"/>
        </w:rPr>
      </w:pPr>
      <w:bookmarkStart w:id="816" w:name="_Toc341348331"/>
      <w:bookmarkStart w:id="817" w:name="_Toc331512891"/>
      <w:bookmarkStart w:id="818" w:name="_Toc337632351"/>
      <w:bookmarkStart w:id="819" w:name="_Toc333237670"/>
      <w:bookmarkStart w:id="820" w:name="_Toc333238626"/>
      <w:bookmarkStart w:id="821" w:name="_Toc333237781"/>
      <w:bookmarkStart w:id="822" w:name="_Toc366072521"/>
      <w:bookmarkStart w:id="823" w:name="_Toc497224220"/>
      <w:bookmarkStart w:id="824" w:name="_Toc332270339"/>
      <w:bookmarkStart w:id="825" w:name="_Toc374454593"/>
      <w:bookmarkStart w:id="826" w:name="_Toc342296753"/>
      <w:bookmarkStart w:id="827" w:name="_Toc365985172"/>
      <w:bookmarkStart w:id="828" w:name="_Toc331684031"/>
      <w:bookmarkStart w:id="829" w:name="_Toc336681928"/>
      <w:bookmarkStart w:id="830" w:name="_Toc339020088"/>
      <w:bookmarkStart w:id="831" w:name="_Toc340677063"/>
      <w:bookmarkStart w:id="832" w:name="_Toc339441080"/>
      <w:bookmarkStart w:id="833" w:name="_Toc349143582"/>
      <w:bookmarkStart w:id="834" w:name="_Toc330459978"/>
      <w:bookmarkStart w:id="835" w:name="_Toc339362293"/>
      <w:bookmarkStart w:id="836" w:name="_Toc339020008"/>
      <w:bookmarkStart w:id="837" w:name="_Toc340507435"/>
      <w:bookmarkStart w:id="838" w:name="_Toc349127619"/>
      <w:bookmarkStart w:id="839" w:name="_Toc339019882"/>
      <w:bookmarkStart w:id="840" w:name="_Toc333935339"/>
      <w:bookmarkStart w:id="841" w:name="_Toc345513860"/>
      <w:bookmarkStart w:id="842" w:name="_Toc339020226"/>
      <w:bookmarkStart w:id="843" w:name="_Toc350756443"/>
      <w:bookmarkStart w:id="844" w:name="_Toc333935680"/>
      <w:bookmarkStart w:id="845" w:name="_Toc365967066"/>
      <w:bookmarkStart w:id="846" w:name="_Toc332206701"/>
      <w:bookmarkStart w:id="847" w:name="_Toc342060367"/>
      <w:bookmarkStart w:id="848" w:name="_Toc13581136"/>
      <w:bookmarkStart w:id="849" w:name="_Toc336681573"/>
      <w:bookmarkStart w:id="850" w:name="_Toc503785422"/>
      <w:bookmarkStart w:id="851" w:name="_Toc350438742"/>
      <w:bookmarkStart w:id="852" w:name="_Toc340672862"/>
      <w:r>
        <w:rPr>
          <w:rFonts w:hint="eastAsia" w:ascii="仿宋_GB2312" w:hAnsi="仿宋_GB2312" w:eastAsia="仿宋_GB2312" w:cs="仿宋_GB2312"/>
          <w:color w:val="000000"/>
          <w:sz w:val="24"/>
          <w:szCs w:val="24"/>
          <w:highlight w:val="none"/>
        </w:rPr>
        <w:t>Ｅ</w:t>
      </w:r>
      <w:r>
        <w:rPr>
          <w:rFonts w:hint="eastAsia" w:ascii="仿宋_GB2312" w:hAnsi="仿宋_GB2312" w:eastAsia="仿宋_GB2312" w:cs="仿宋_GB2312"/>
          <w:color w:val="000000"/>
          <w:sz w:val="24"/>
          <w:szCs w:val="24"/>
          <w:highlight w:val="none"/>
          <w:lang w:eastAsia="zh-CN"/>
        </w:rPr>
        <w:t>评审</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1F6E872B">
      <w:pPr>
        <w:pStyle w:val="4"/>
        <w:numPr>
          <w:ilvl w:val="4"/>
          <w:numId w:val="7"/>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r>
        <w:rPr>
          <w:rFonts w:hint="eastAsia" w:ascii="仿宋_GB2312" w:hAnsi="仿宋_GB2312" w:eastAsia="仿宋_GB2312" w:cs="仿宋_GB2312"/>
          <w:highlight w:val="none"/>
          <w:lang w:eastAsia="zh-CN"/>
        </w:rPr>
        <w:t>评审</w:t>
      </w:r>
    </w:p>
    <w:p w14:paraId="46C10CBD">
      <w:pPr>
        <w:widowControl/>
        <w:tabs>
          <w:tab w:val="left" w:pos="753"/>
        </w:tabs>
        <w:kinsoku/>
        <w:wordWrap/>
        <w:overflowPunct/>
        <w:topLinePunct w:val="0"/>
        <w:bidi w:val="0"/>
        <w:adjustRightInd w:val="0"/>
        <w:snapToGrid w:val="0"/>
        <w:spacing w:line="360" w:lineRule="auto"/>
        <w:ind w:left="752" w:hanging="859" w:hangingChars="358"/>
        <w:rPr>
          <w:rFonts w:hint="eastAsia" w:ascii="Times New Roman" w:hAnsi="Times New Roman"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19</w:t>
      </w: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rPr>
        <w:tab/>
      </w:r>
      <w:r>
        <w:rPr>
          <w:rFonts w:hint="eastAsia" w:ascii="Times New Roman" w:hAnsi="Times New Roman" w:eastAsia="仿宋_GB2312" w:cs="仿宋_GB2312"/>
          <w:bCs/>
          <w:color w:val="000000"/>
          <w:highlight w:val="none"/>
          <w:u w:val="single"/>
          <w:lang w:val="en-US" w:eastAsia="zh-CN"/>
        </w:rPr>
        <w:t>评选</w:t>
      </w:r>
      <w:r>
        <w:rPr>
          <w:rFonts w:hint="eastAsia" w:ascii="Times New Roman" w:hAnsi="Times New Roman" w:eastAsia="仿宋_GB2312" w:cs="仿宋_GB2312"/>
          <w:bCs/>
          <w:color w:val="000000"/>
          <w:highlight w:val="none"/>
          <w:u w:val="single"/>
        </w:rPr>
        <w:t>会由</w:t>
      </w:r>
      <w:r>
        <w:rPr>
          <w:rFonts w:hint="eastAsia" w:ascii="Times New Roman" w:hAnsi="Times New Roman" w:eastAsia="仿宋_GB2312" w:cs="仿宋_GB2312"/>
          <w:bCs/>
          <w:color w:val="000000"/>
          <w:highlight w:val="none"/>
          <w:u w:val="single"/>
          <w:lang w:val="en-US" w:eastAsia="zh-CN"/>
        </w:rPr>
        <w:t>采购</w:t>
      </w:r>
      <w:r>
        <w:rPr>
          <w:rFonts w:hint="eastAsia" w:ascii="Times New Roman" w:hAnsi="Times New Roman" w:eastAsia="仿宋_GB2312" w:cs="仿宋_GB2312"/>
          <w:bCs/>
          <w:color w:val="000000"/>
          <w:highlight w:val="none"/>
          <w:u w:val="single"/>
          <w:lang w:eastAsia="zh-CN"/>
        </w:rPr>
        <w:t>方</w:t>
      </w:r>
      <w:r>
        <w:rPr>
          <w:rFonts w:hint="eastAsia" w:ascii="Times New Roman" w:hAnsi="Times New Roman" w:eastAsia="仿宋_GB2312" w:cs="仿宋_GB2312"/>
          <w:bCs/>
          <w:color w:val="000000"/>
          <w:highlight w:val="none"/>
          <w:u w:val="single"/>
        </w:rPr>
        <w:t>主持</w:t>
      </w:r>
      <w:r>
        <w:rPr>
          <w:rFonts w:hint="eastAsia" w:eastAsia="仿宋_GB2312" w:cs="仿宋_GB2312"/>
          <w:bCs/>
          <w:color w:val="000000"/>
          <w:highlight w:val="none"/>
          <w:u w:val="single"/>
          <w:lang w:eastAsia="zh-CN"/>
        </w:rPr>
        <w:t>，</w:t>
      </w:r>
      <w:r>
        <w:rPr>
          <w:rFonts w:hint="eastAsia" w:ascii="Times New Roman" w:hAnsi="Times New Roman" w:eastAsia="仿宋_GB2312" w:cs="仿宋_GB2312"/>
          <w:bCs/>
          <w:color w:val="000000"/>
          <w:highlight w:val="none"/>
          <w:u w:val="single"/>
          <w:lang w:eastAsia="zh-CN"/>
        </w:rPr>
        <w:t>响应</w:t>
      </w:r>
      <w:r>
        <w:rPr>
          <w:rFonts w:hint="eastAsia" w:ascii="Times New Roman" w:hAnsi="Times New Roman" w:eastAsia="仿宋_GB2312" w:cs="仿宋_GB2312"/>
          <w:bCs/>
          <w:color w:val="000000"/>
          <w:highlight w:val="none"/>
          <w:u w:val="single"/>
        </w:rPr>
        <w:t>人代表</w:t>
      </w:r>
      <w:r>
        <w:rPr>
          <w:rFonts w:hint="eastAsia" w:ascii="Times New Roman" w:hAnsi="Times New Roman" w:eastAsia="仿宋_GB2312" w:cs="仿宋_GB2312"/>
          <w:bCs/>
          <w:color w:val="000000"/>
          <w:highlight w:val="none"/>
          <w:u w:val="single"/>
          <w:lang w:val="en-US" w:eastAsia="zh-CN"/>
        </w:rPr>
        <w:t>无</w:t>
      </w:r>
      <w:r>
        <w:rPr>
          <w:rFonts w:hint="eastAsia" w:ascii="Times New Roman" w:hAnsi="Times New Roman" w:eastAsia="仿宋_GB2312" w:cs="仿宋_GB2312"/>
          <w:bCs/>
          <w:color w:val="000000"/>
          <w:highlight w:val="none"/>
          <w:u w:val="single"/>
        </w:rPr>
        <w:t>需参加</w:t>
      </w:r>
      <w:r>
        <w:rPr>
          <w:rFonts w:hint="eastAsia" w:ascii="Times New Roman" w:hAnsi="Times New Roman" w:eastAsia="仿宋_GB2312" w:cs="仿宋_GB2312"/>
          <w:bCs/>
          <w:color w:val="000000"/>
          <w:highlight w:val="none"/>
          <w:u w:val="single"/>
          <w:lang w:eastAsia="zh-CN"/>
        </w:rPr>
        <w:t>评审</w:t>
      </w:r>
      <w:r>
        <w:rPr>
          <w:rFonts w:hint="eastAsia" w:ascii="Times New Roman" w:hAnsi="Times New Roman" w:eastAsia="仿宋_GB2312" w:cs="仿宋_GB2312"/>
          <w:bCs/>
          <w:color w:val="000000"/>
          <w:highlight w:val="none"/>
          <w:u w:val="single"/>
        </w:rPr>
        <w:t>会</w:t>
      </w:r>
      <w:r>
        <w:rPr>
          <w:rFonts w:hint="eastAsia" w:ascii="Times New Roman" w:hAnsi="Times New Roman" w:eastAsia="仿宋_GB2312" w:cs="仿宋_GB2312"/>
          <w:bCs/>
          <w:color w:val="000000"/>
          <w:highlight w:val="none"/>
          <w:u w:val="single"/>
          <w:lang w:eastAsia="zh-CN"/>
        </w:rPr>
        <w:t>，</w:t>
      </w:r>
      <w:r>
        <w:rPr>
          <w:rFonts w:hint="eastAsia" w:ascii="Times New Roman" w:hAnsi="Times New Roman" w:eastAsia="仿宋_GB2312" w:cs="仿宋_GB2312"/>
          <w:bCs/>
          <w:color w:val="000000"/>
          <w:highlight w:val="none"/>
          <w:u w:val="single"/>
          <w:lang w:val="en-US" w:eastAsia="zh-CN"/>
        </w:rPr>
        <w:t>评审结果采购方会在采购方官网（</w:t>
      </w:r>
      <w:r>
        <w:rPr>
          <w:rFonts w:hint="eastAsia" w:ascii="Times New Roman" w:hAnsi="Times New Roman" w:eastAsia="仿宋_GB2312" w:cs="仿宋_GB2312"/>
          <w:sz w:val="24"/>
          <w:szCs w:val="24"/>
          <w:highlight w:val="none"/>
          <w:u w:val="single"/>
        </w:rPr>
        <w:fldChar w:fldCharType="begin"/>
      </w:r>
      <w:r>
        <w:rPr>
          <w:rFonts w:hint="eastAsia" w:ascii="Times New Roman" w:hAnsi="Times New Roman" w:eastAsia="仿宋_GB2312" w:cs="仿宋_GB2312"/>
          <w:sz w:val="24"/>
          <w:szCs w:val="24"/>
          <w:highlight w:val="none"/>
          <w:u w:val="single"/>
        </w:rPr>
        <w:instrText xml:space="preserve"> HYPERLINK "http://www.yjtcm.com/" </w:instrText>
      </w:r>
      <w:r>
        <w:rPr>
          <w:rFonts w:hint="eastAsia" w:ascii="Times New Roman" w:hAnsi="Times New Roman" w:eastAsia="仿宋_GB2312" w:cs="仿宋_GB2312"/>
          <w:sz w:val="24"/>
          <w:szCs w:val="24"/>
          <w:highlight w:val="none"/>
          <w:u w:val="single"/>
        </w:rPr>
        <w:fldChar w:fldCharType="separate"/>
      </w:r>
      <w:r>
        <w:rPr>
          <w:rStyle w:val="17"/>
          <w:rFonts w:hint="eastAsia" w:ascii="Times New Roman" w:hAnsi="Times New Roman" w:eastAsia="仿宋_GB2312" w:cs="仿宋_GB2312"/>
          <w:sz w:val="24"/>
          <w:szCs w:val="24"/>
          <w:highlight w:val="none"/>
          <w:u w:val="single"/>
        </w:rPr>
        <w:t>http://www.yjtcm.com/</w:t>
      </w:r>
      <w:r>
        <w:rPr>
          <w:rFonts w:hint="eastAsia" w:ascii="Times New Roman" w:hAnsi="Times New Roman" w:eastAsia="仿宋_GB2312" w:cs="仿宋_GB2312"/>
          <w:sz w:val="24"/>
          <w:szCs w:val="24"/>
          <w:highlight w:val="none"/>
          <w:u w:val="single"/>
        </w:rPr>
        <w:fldChar w:fldCharType="end"/>
      </w:r>
      <w:r>
        <w:rPr>
          <w:rFonts w:hint="eastAsia" w:ascii="Times New Roman" w:hAnsi="Times New Roman" w:eastAsia="仿宋_GB2312" w:cs="仿宋_GB2312"/>
          <w:bCs/>
          <w:color w:val="000000"/>
          <w:highlight w:val="none"/>
          <w:u w:val="single"/>
          <w:lang w:val="en-US" w:eastAsia="zh-CN"/>
        </w:rPr>
        <w:t>）公示</w:t>
      </w:r>
      <w:r>
        <w:rPr>
          <w:rFonts w:hint="eastAsia" w:ascii="Times New Roman" w:hAnsi="Times New Roman" w:eastAsia="仿宋_GB2312" w:cs="仿宋_GB2312"/>
          <w:bCs/>
          <w:color w:val="000000"/>
          <w:highlight w:val="none"/>
          <w:u w:val="single"/>
        </w:rPr>
        <w:t>。</w:t>
      </w:r>
    </w:p>
    <w:p w14:paraId="28F0A932">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19</w:t>
      </w: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时，由</w:t>
      </w:r>
      <w:r>
        <w:rPr>
          <w:rFonts w:hint="eastAsia" w:ascii="仿宋_GB2312" w:hAnsi="仿宋_GB2312" w:eastAsia="仿宋_GB2312" w:cs="仿宋_GB2312"/>
          <w:bCs/>
          <w:color w:val="000000"/>
          <w:highlight w:val="none"/>
          <w:lang w:eastAsia="zh-CN"/>
        </w:rPr>
        <w:t>采购方监</w:t>
      </w:r>
      <w:r>
        <w:rPr>
          <w:rFonts w:hint="eastAsia" w:ascii="仿宋_GB2312" w:hAnsi="仿宋_GB2312" w:eastAsia="仿宋_GB2312" w:cs="仿宋_GB2312"/>
          <w:bCs/>
          <w:color w:val="000000"/>
          <w:highlight w:val="none"/>
        </w:rPr>
        <w:t>督员检查</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文件的密封情况，并宣布检查结果。</w:t>
      </w:r>
    </w:p>
    <w:p w14:paraId="3FABCAD7">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lang w:eastAsia="zh-CN"/>
        </w:rPr>
      </w:pPr>
      <w:r>
        <w:rPr>
          <w:rFonts w:hint="eastAsia" w:ascii="仿宋_GB2312" w:hAnsi="仿宋_GB2312" w:eastAsia="仿宋_GB2312" w:cs="仿宋_GB2312"/>
          <w:bCs/>
          <w:color w:val="000000"/>
          <w:highlight w:val="none"/>
          <w:lang w:val="en-US" w:eastAsia="zh-CN"/>
        </w:rPr>
        <w:t>19</w:t>
      </w:r>
      <w:r>
        <w:rPr>
          <w:rFonts w:hint="eastAsia" w:ascii="仿宋_GB2312" w:hAnsi="仿宋_GB2312" w:eastAsia="仿宋_GB2312" w:cs="仿宋_GB2312"/>
          <w:bCs/>
          <w:color w:val="000000"/>
          <w:highlight w:val="none"/>
        </w:rPr>
        <w:t>.</w:t>
      </w:r>
      <w:r>
        <w:rPr>
          <w:rFonts w:hint="eastAsia" w:ascii="仿宋_GB2312" w:hAnsi="仿宋_GB2312" w:eastAsia="仿宋_GB2312" w:cs="仿宋_GB2312"/>
          <w:bCs/>
          <w:color w:val="000000"/>
          <w:highlight w:val="none"/>
          <w:lang w:val="en-US" w:eastAsia="zh-CN"/>
        </w:rPr>
        <w:t>3</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由依法组建的</w:t>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委员会负责，其成员由</w:t>
      </w:r>
      <w:r>
        <w:rPr>
          <w:rFonts w:hint="eastAsia" w:ascii="仿宋_GB2312" w:hAnsi="仿宋_GB2312" w:eastAsia="仿宋_GB2312" w:cs="仿宋_GB2312"/>
          <w:bCs/>
          <w:color w:val="000000"/>
          <w:highlight w:val="none"/>
          <w:lang w:eastAsia="zh-CN"/>
        </w:rPr>
        <w:t>采购方负责部门</w:t>
      </w:r>
      <w:r>
        <w:rPr>
          <w:rFonts w:hint="eastAsia" w:ascii="仿宋_GB2312" w:hAnsi="仿宋_GB2312" w:eastAsia="仿宋_GB2312" w:cs="仿宋_GB2312"/>
          <w:bCs/>
          <w:color w:val="000000"/>
          <w:highlight w:val="none"/>
        </w:rPr>
        <w:t>代表及有关技术、经济等方面的专家共五人组成</w:t>
      </w:r>
      <w:r>
        <w:rPr>
          <w:rFonts w:hint="eastAsia" w:ascii="仿宋_GB2312" w:hAnsi="仿宋_GB2312" w:eastAsia="仿宋_GB2312" w:cs="仿宋_GB2312"/>
          <w:bCs/>
          <w:color w:val="000000"/>
          <w:highlight w:val="none"/>
          <w:lang w:eastAsia="zh-CN"/>
        </w:rPr>
        <w:t>。</w:t>
      </w:r>
    </w:p>
    <w:p w14:paraId="570B63C5">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19</w:t>
      </w:r>
      <w:r>
        <w:rPr>
          <w:rFonts w:hint="eastAsia" w:ascii="仿宋_GB2312" w:hAnsi="仿宋_GB2312" w:eastAsia="仿宋_GB2312" w:cs="仿宋_GB2312"/>
          <w:bCs/>
          <w:color w:val="000000"/>
          <w:highlight w:val="none"/>
        </w:rPr>
        <w:t>.</w:t>
      </w:r>
      <w:r>
        <w:rPr>
          <w:rFonts w:hint="eastAsia" w:ascii="仿宋_GB2312" w:hAnsi="仿宋_GB2312" w:eastAsia="仿宋_GB2312" w:cs="仿宋_GB2312"/>
          <w:bCs/>
          <w:color w:val="000000"/>
          <w:highlight w:val="none"/>
          <w:lang w:val="en-US" w:eastAsia="zh-CN"/>
        </w:rPr>
        <w:t>4</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专家由</w:t>
      </w:r>
      <w:r>
        <w:rPr>
          <w:rFonts w:hint="eastAsia" w:ascii="仿宋_GB2312" w:hAnsi="仿宋_GB2312" w:eastAsia="仿宋_GB2312" w:cs="仿宋_GB2312"/>
          <w:bCs/>
          <w:color w:val="000000"/>
          <w:highlight w:val="none"/>
          <w:lang w:eastAsia="zh-CN"/>
        </w:rPr>
        <w:t>采购方</w:t>
      </w:r>
      <w:r>
        <w:rPr>
          <w:rFonts w:hint="eastAsia" w:ascii="仿宋_GB2312" w:hAnsi="仿宋_GB2312" w:eastAsia="仿宋_GB2312" w:cs="仿宋_GB2312"/>
          <w:bCs/>
          <w:color w:val="000000"/>
          <w:highlight w:val="none"/>
        </w:rPr>
        <w:t>按照程序依据本次采购活动的特点和需要在</w:t>
      </w:r>
      <w:r>
        <w:rPr>
          <w:rFonts w:hint="eastAsia" w:ascii="仿宋_GB2312" w:hAnsi="仿宋_GB2312" w:eastAsia="仿宋_GB2312" w:cs="仿宋_GB2312"/>
          <w:bCs/>
          <w:color w:val="000000"/>
          <w:highlight w:val="none"/>
          <w:lang w:eastAsia="zh-CN"/>
        </w:rPr>
        <w:t>采购方评审委员会小组成员</w:t>
      </w:r>
      <w:r>
        <w:rPr>
          <w:rFonts w:hint="eastAsia" w:ascii="仿宋_GB2312" w:hAnsi="仿宋_GB2312" w:eastAsia="仿宋_GB2312" w:cs="仿宋_GB2312"/>
          <w:bCs/>
          <w:color w:val="000000"/>
          <w:highlight w:val="none"/>
        </w:rPr>
        <w:t>中随机抽取产生。</w:t>
      </w:r>
    </w:p>
    <w:p w14:paraId="601F612D">
      <w:pPr>
        <w:pStyle w:val="4"/>
        <w:numPr>
          <w:ilvl w:val="4"/>
          <w:numId w:val="7"/>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r>
        <w:rPr>
          <w:rFonts w:hint="eastAsia" w:ascii="仿宋_GB2312" w:hAnsi="仿宋_GB2312" w:eastAsia="仿宋_GB2312" w:cs="仿宋_GB2312"/>
          <w:highlight w:val="none"/>
        </w:rPr>
        <w:t>对</w:t>
      </w:r>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文件的</w:t>
      </w:r>
      <w:r>
        <w:rPr>
          <w:rFonts w:hint="eastAsia" w:ascii="仿宋_GB2312" w:hAnsi="仿宋_GB2312" w:eastAsia="仿宋_GB2312" w:cs="仿宋_GB2312"/>
          <w:highlight w:val="none"/>
          <w:lang w:val="en-US" w:eastAsia="zh-CN"/>
        </w:rPr>
        <w:t>撤回</w:t>
      </w:r>
    </w:p>
    <w:p w14:paraId="0B3F06B8">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p>
    <w:p w14:paraId="54910136">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20.1</w:t>
      </w:r>
      <w:r>
        <w:rPr>
          <w:rFonts w:hint="eastAsia" w:ascii="仿宋_GB2312" w:hAnsi="仿宋_GB2312" w:eastAsia="仿宋_GB2312" w:cs="仿宋_GB2312"/>
          <w:bCs/>
          <w:color w:val="000000"/>
          <w:highlight w:val="none"/>
        </w:rPr>
        <w:t>在</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截止之前收到的所有</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w:t>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时都应当众拆封并宣读。在</w:t>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时没有当众拆封和宣读的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文件在</w:t>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时将不予考虑。提交了可接受的“撤回”通知的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文件将不予拆封。</w:t>
      </w:r>
    </w:p>
    <w:p w14:paraId="5C9F9F89">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p>
    <w:p w14:paraId="7D2DBF93">
      <w:pPr>
        <w:pStyle w:val="4"/>
        <w:numPr>
          <w:ilvl w:val="4"/>
          <w:numId w:val="7"/>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853" w:name="_Toc339441083"/>
      <w:bookmarkStart w:id="854" w:name="_Toc339020011"/>
      <w:bookmarkStart w:id="855" w:name="_Toc340507438"/>
      <w:bookmarkStart w:id="856" w:name="_Toc350438745"/>
      <w:bookmarkStart w:id="857" w:name="_Toc349127622"/>
      <w:bookmarkStart w:id="858" w:name="_Toc336681576"/>
      <w:bookmarkStart w:id="859" w:name="_Toc365967069"/>
      <w:bookmarkStart w:id="860" w:name="_Toc333237784"/>
      <w:bookmarkStart w:id="861" w:name="_Toc340672865"/>
      <w:bookmarkStart w:id="862" w:name="_Toc366072524"/>
      <w:bookmarkStart w:id="863" w:name="_Toc332206704"/>
      <w:bookmarkStart w:id="864" w:name="_Toc497224223"/>
      <w:bookmarkStart w:id="865" w:name="_Toc330459981"/>
      <w:bookmarkStart w:id="866" w:name="_Toc331684034"/>
      <w:bookmarkStart w:id="867" w:name="_Toc503785425"/>
      <w:bookmarkStart w:id="868" w:name="_Toc13581139"/>
      <w:bookmarkStart w:id="869" w:name="_Toc340677066"/>
      <w:bookmarkStart w:id="870" w:name="_Toc345513863"/>
      <w:bookmarkStart w:id="871" w:name="_Toc350756446"/>
      <w:bookmarkStart w:id="872" w:name="_Toc349143585"/>
      <w:bookmarkStart w:id="873" w:name="_Toc337632354"/>
      <w:bookmarkStart w:id="874" w:name="_Toc339020091"/>
      <w:bookmarkStart w:id="875" w:name="_Toc333935683"/>
      <w:bookmarkStart w:id="876" w:name="_Toc339020229"/>
      <w:bookmarkStart w:id="877" w:name="_Toc332270342"/>
      <w:bookmarkStart w:id="878" w:name="_Toc342296756"/>
      <w:bookmarkStart w:id="879" w:name="_Toc333935342"/>
      <w:bookmarkStart w:id="880" w:name="_Toc341348334"/>
      <w:bookmarkStart w:id="881" w:name="_Toc331512894"/>
      <w:bookmarkStart w:id="882" w:name="_Toc374454596"/>
      <w:bookmarkStart w:id="883" w:name="_Toc336681931"/>
      <w:bookmarkStart w:id="884" w:name="_Toc339019885"/>
      <w:bookmarkStart w:id="885" w:name="_Toc365985175"/>
      <w:bookmarkStart w:id="886" w:name="_Toc339362296"/>
      <w:bookmarkStart w:id="887" w:name="_Toc342060370"/>
      <w:bookmarkStart w:id="888" w:name="_Toc333237673"/>
      <w:bookmarkStart w:id="889" w:name="_Toc333238629"/>
      <w:r>
        <w:rPr>
          <w:rFonts w:hint="eastAsia" w:ascii="仿宋_GB2312" w:hAnsi="仿宋_GB2312" w:eastAsia="仿宋_GB2312" w:cs="仿宋_GB2312"/>
          <w:highlight w:val="none"/>
        </w:rPr>
        <w:t>对</w:t>
      </w:r>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文件的初审和响应性的确定</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25E93356">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21.</w:t>
      </w: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后，</w:t>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委员会将组织审查</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文件是否完整，文件签署是否合格，证明文件是否齐全等。</w:t>
      </w:r>
    </w:p>
    <w:p w14:paraId="039403A6">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21.</w:t>
      </w: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委员会将确定每一</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是否对</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的要求做出了实质性的响应，而没有重大偏离。实质性响应的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是指</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符合</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的所有条款、条件和规定且没有重大偏离或保留。重大偏离或保留系指影响到</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规定的供货范围、质量和性能，或限制了买方的权力和</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人的义务的规定，而纠正这些偏离将影响到</w:t>
      </w:r>
      <w:r>
        <w:rPr>
          <w:rFonts w:hint="eastAsia" w:ascii="仿宋_GB2312" w:hAnsi="仿宋_GB2312" w:eastAsia="仿宋_GB2312" w:cs="仿宋_GB2312"/>
          <w:bCs/>
          <w:color w:val="000000"/>
          <w:highlight w:val="none"/>
          <w:lang w:eastAsia="zh-CN"/>
        </w:rPr>
        <w:t>其他</w:t>
      </w:r>
      <w:r>
        <w:rPr>
          <w:rFonts w:hint="eastAsia" w:ascii="仿宋_GB2312" w:hAnsi="仿宋_GB2312" w:eastAsia="仿宋_GB2312" w:cs="仿宋_GB2312"/>
          <w:bCs/>
          <w:color w:val="000000"/>
          <w:highlight w:val="none"/>
        </w:rPr>
        <w:t>提交实质性响应</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人的公平竞争地位。</w:t>
      </w:r>
    </w:p>
    <w:p w14:paraId="27B467E1">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21.</w:t>
      </w:r>
      <w:r>
        <w:rPr>
          <w:rFonts w:hint="eastAsia" w:ascii="仿宋_GB2312" w:hAnsi="仿宋_GB2312" w:eastAsia="仿宋_GB2312" w:cs="仿宋_GB2312"/>
          <w:bCs/>
          <w:color w:val="000000"/>
          <w:highlight w:val="none"/>
        </w:rPr>
        <w:t>3</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委员会将拒绝被确定为非实质性响应的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人不能通过修正或撤销不符之处而使其</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成为实质性响应的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w:t>
      </w:r>
    </w:p>
    <w:p w14:paraId="63E55155">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21.</w:t>
      </w:r>
      <w:r>
        <w:rPr>
          <w:rFonts w:hint="eastAsia" w:ascii="仿宋_GB2312" w:hAnsi="仿宋_GB2312" w:eastAsia="仿宋_GB2312" w:cs="仿宋_GB2312"/>
          <w:bCs/>
          <w:color w:val="000000"/>
          <w:highlight w:val="none"/>
        </w:rPr>
        <w:t>4</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如果发现下列情况之一的，其</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将被拒绝而作无效</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处理：</w:t>
      </w:r>
    </w:p>
    <w:p w14:paraId="7047637D">
      <w:pPr>
        <w:numPr>
          <w:ilvl w:val="0"/>
          <w:numId w:val="10"/>
        </w:numPr>
        <w:kinsoku/>
        <w:wordWrap/>
        <w:overflowPunct/>
        <w:topLinePunct w:val="0"/>
        <w:bidi w:val="0"/>
        <w:adjustRightInd w:val="0"/>
        <w:snapToGrid w:val="0"/>
        <w:spacing w:line="360" w:lineRule="auto"/>
        <w:ind w:left="1077" w:hanging="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资格审查结果为不合格的；</w:t>
      </w:r>
    </w:p>
    <w:p w14:paraId="29135B89">
      <w:pPr>
        <w:numPr>
          <w:ilvl w:val="0"/>
          <w:numId w:val="10"/>
        </w:numPr>
        <w:kinsoku/>
        <w:wordWrap/>
        <w:overflowPunct/>
        <w:topLinePunct w:val="0"/>
        <w:bidi w:val="0"/>
        <w:adjustRightInd w:val="0"/>
        <w:snapToGrid w:val="0"/>
        <w:spacing w:line="360" w:lineRule="auto"/>
        <w:ind w:left="1077" w:hanging="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函未加盖</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人公章或未有法定代表人或者被授权人签名的；</w:t>
      </w:r>
    </w:p>
    <w:p w14:paraId="7A0E6F94">
      <w:pPr>
        <w:numPr>
          <w:ilvl w:val="0"/>
          <w:numId w:val="10"/>
        </w:numPr>
        <w:kinsoku/>
        <w:wordWrap/>
        <w:overflowPunct/>
        <w:topLinePunct w:val="0"/>
        <w:bidi w:val="0"/>
        <w:adjustRightInd w:val="0"/>
        <w:snapToGrid w:val="0"/>
        <w:spacing w:line="360" w:lineRule="auto"/>
        <w:ind w:left="1077" w:hanging="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未按</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规定格式填写或者字迹模糊不清的；</w:t>
      </w:r>
    </w:p>
    <w:p w14:paraId="0AD0A164">
      <w:pPr>
        <w:numPr>
          <w:ilvl w:val="0"/>
          <w:numId w:val="10"/>
        </w:numPr>
        <w:kinsoku/>
        <w:wordWrap/>
        <w:overflowPunct/>
        <w:topLinePunct w:val="0"/>
        <w:bidi w:val="0"/>
        <w:adjustRightInd w:val="0"/>
        <w:snapToGrid w:val="0"/>
        <w:spacing w:line="360" w:lineRule="auto"/>
        <w:ind w:left="1077" w:hanging="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文件载明的</w:t>
      </w:r>
      <w:r>
        <w:rPr>
          <w:rFonts w:hint="eastAsia" w:ascii="仿宋_GB2312" w:hAnsi="仿宋_GB2312" w:eastAsia="仿宋_GB2312" w:cs="仿宋_GB2312"/>
          <w:bCs/>
          <w:color w:val="000000"/>
          <w:highlight w:val="none"/>
          <w:lang w:val="en-US" w:eastAsia="zh-CN"/>
        </w:rPr>
        <w:t>采购</w:t>
      </w:r>
      <w:r>
        <w:rPr>
          <w:rFonts w:hint="eastAsia" w:ascii="仿宋_GB2312" w:hAnsi="仿宋_GB2312" w:eastAsia="仿宋_GB2312" w:cs="仿宋_GB2312"/>
          <w:bCs/>
          <w:color w:val="000000"/>
          <w:highlight w:val="none"/>
        </w:rPr>
        <w:t>项目服务期超过</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规定的期限，或服务期不满足</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规定要求的；</w:t>
      </w:r>
    </w:p>
    <w:p w14:paraId="6255DB95">
      <w:pPr>
        <w:numPr>
          <w:ilvl w:val="0"/>
          <w:numId w:val="10"/>
        </w:numPr>
        <w:kinsoku/>
        <w:wordWrap/>
        <w:overflowPunct/>
        <w:topLinePunct w:val="0"/>
        <w:bidi w:val="0"/>
        <w:adjustRightInd w:val="0"/>
        <w:snapToGrid w:val="0"/>
        <w:spacing w:line="360" w:lineRule="auto"/>
        <w:ind w:left="1077" w:hanging="357"/>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有效期不足的；</w:t>
      </w:r>
    </w:p>
    <w:p w14:paraId="78D6F1D6">
      <w:pPr>
        <w:numPr>
          <w:ilvl w:val="0"/>
          <w:numId w:val="10"/>
        </w:numPr>
        <w:kinsoku/>
        <w:wordWrap/>
        <w:overflowPunct/>
        <w:topLinePunct w:val="0"/>
        <w:bidi w:val="0"/>
        <w:adjustRightInd w:val="0"/>
        <w:snapToGrid w:val="0"/>
        <w:spacing w:line="360" w:lineRule="auto"/>
        <w:ind w:left="1077" w:hanging="357"/>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文件附有</w:t>
      </w:r>
      <w:r>
        <w:rPr>
          <w:rFonts w:hint="eastAsia" w:ascii="仿宋_GB2312" w:hAnsi="仿宋_GB2312" w:eastAsia="仿宋_GB2312" w:cs="仿宋_GB2312"/>
          <w:color w:val="000000"/>
          <w:highlight w:val="none"/>
          <w:lang w:eastAsia="zh-CN"/>
        </w:rPr>
        <w:t>采购方</w:t>
      </w:r>
      <w:r>
        <w:rPr>
          <w:rFonts w:hint="eastAsia" w:ascii="仿宋_GB2312" w:hAnsi="仿宋_GB2312" w:eastAsia="仿宋_GB2312" w:cs="仿宋_GB2312"/>
          <w:color w:val="000000"/>
          <w:highlight w:val="none"/>
        </w:rPr>
        <w:t>或不能接受的条件的；</w:t>
      </w:r>
    </w:p>
    <w:p w14:paraId="68996333">
      <w:pPr>
        <w:numPr>
          <w:ilvl w:val="0"/>
          <w:numId w:val="10"/>
        </w:numPr>
        <w:kinsoku/>
        <w:wordWrap/>
        <w:overflowPunct/>
        <w:topLinePunct w:val="0"/>
        <w:bidi w:val="0"/>
        <w:adjustRightInd w:val="0"/>
        <w:snapToGrid w:val="0"/>
        <w:spacing w:line="360" w:lineRule="auto"/>
        <w:ind w:left="1077" w:hanging="357"/>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lang w:eastAsia="zh-CN"/>
        </w:rPr>
        <w:t>遴选文件</w:t>
      </w:r>
      <w:r>
        <w:rPr>
          <w:rFonts w:hint="eastAsia" w:ascii="仿宋_GB2312" w:hAnsi="仿宋_GB2312" w:eastAsia="仿宋_GB2312" w:cs="仿宋_GB2312"/>
          <w:color w:val="000000"/>
          <w:highlight w:val="none"/>
        </w:rPr>
        <w:t>规定的其他实质性要求的；</w:t>
      </w:r>
    </w:p>
    <w:p w14:paraId="039A87EB">
      <w:pPr>
        <w:numPr>
          <w:ilvl w:val="0"/>
          <w:numId w:val="10"/>
        </w:numPr>
        <w:kinsoku/>
        <w:wordWrap/>
        <w:overflowPunct/>
        <w:topLinePunct w:val="0"/>
        <w:bidi w:val="0"/>
        <w:adjustRightInd w:val="0"/>
        <w:snapToGrid w:val="0"/>
        <w:spacing w:line="360" w:lineRule="auto"/>
        <w:ind w:left="1077" w:hanging="357"/>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法律、法规规定的其他废标条款。</w:t>
      </w:r>
    </w:p>
    <w:p w14:paraId="5690213E">
      <w:pPr>
        <w:pStyle w:val="4"/>
        <w:numPr>
          <w:ilvl w:val="4"/>
          <w:numId w:val="7"/>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890" w:name="_Toc336681578"/>
      <w:bookmarkStart w:id="891" w:name="_Toc340507440"/>
      <w:bookmarkStart w:id="892" w:name="_Toc342296758"/>
      <w:bookmarkStart w:id="893" w:name="_Toc333238631"/>
      <w:bookmarkStart w:id="894" w:name="_Toc331512896"/>
      <w:bookmarkStart w:id="895" w:name="_Toc341348336"/>
      <w:bookmarkStart w:id="896" w:name="_Toc503785426"/>
      <w:bookmarkStart w:id="897" w:name="_Toc339020013"/>
      <w:bookmarkStart w:id="898" w:name="_Toc350756448"/>
      <w:bookmarkStart w:id="899" w:name="_Toc339362298"/>
      <w:bookmarkStart w:id="900" w:name="_Toc13581141"/>
      <w:bookmarkStart w:id="901" w:name="_Toc340677068"/>
      <w:bookmarkStart w:id="902" w:name="_Toc345513865"/>
      <w:bookmarkStart w:id="903" w:name="_Toc332206706"/>
      <w:bookmarkStart w:id="904" w:name="_Toc333935344"/>
      <w:bookmarkStart w:id="905" w:name="_Toc339441085"/>
      <w:bookmarkStart w:id="906" w:name="_Toc333237675"/>
      <w:bookmarkStart w:id="907" w:name="_Toc374454598"/>
      <w:bookmarkStart w:id="908" w:name="_Toc333237786"/>
      <w:bookmarkStart w:id="909" w:name="_Toc365967071"/>
      <w:bookmarkStart w:id="910" w:name="_Toc349127624"/>
      <w:bookmarkStart w:id="911" w:name="_Toc339020093"/>
      <w:bookmarkStart w:id="912" w:name="_Toc342060372"/>
      <w:bookmarkStart w:id="913" w:name="_Toc366072526"/>
      <w:bookmarkStart w:id="914" w:name="_Toc333935685"/>
      <w:bookmarkStart w:id="915" w:name="_Toc336681933"/>
      <w:bookmarkStart w:id="916" w:name="_Toc339019887"/>
      <w:bookmarkStart w:id="917" w:name="_Toc339020231"/>
      <w:bookmarkStart w:id="918" w:name="_Toc340672867"/>
      <w:bookmarkStart w:id="919" w:name="_Toc497224224"/>
      <w:bookmarkStart w:id="920" w:name="_Toc337632356"/>
      <w:bookmarkStart w:id="921" w:name="_Toc365985177"/>
      <w:bookmarkStart w:id="922" w:name="_Toc330459983"/>
      <w:bookmarkStart w:id="923" w:name="_Toc350438747"/>
      <w:bookmarkStart w:id="924" w:name="_Toc331684036"/>
      <w:bookmarkStart w:id="925" w:name="_Toc332270344"/>
      <w:bookmarkStart w:id="926" w:name="_Toc349143587"/>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文件的澄清</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14:paraId="027C3D34">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lang w:val="en-US" w:eastAsia="zh-CN"/>
        </w:rPr>
        <w:t>2.</w:t>
      </w: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为了</w:t>
      </w:r>
      <w:r>
        <w:rPr>
          <w:rFonts w:hint="eastAsia" w:ascii="仿宋_GB2312" w:hAnsi="仿宋_GB2312" w:eastAsia="仿宋_GB2312" w:cs="仿宋_GB2312"/>
          <w:bCs/>
          <w:color w:val="000000"/>
          <w:highlight w:val="none"/>
          <w:lang w:eastAsia="zh-CN"/>
        </w:rPr>
        <w:t>有助于响应</w:t>
      </w:r>
      <w:r>
        <w:rPr>
          <w:rFonts w:hint="eastAsia" w:ascii="仿宋_GB2312" w:hAnsi="仿宋_GB2312" w:eastAsia="仿宋_GB2312" w:cs="仿宋_GB2312"/>
          <w:bCs/>
          <w:color w:val="000000"/>
          <w:highlight w:val="none"/>
        </w:rPr>
        <w:t>文件进行审查、评估和比较，</w:t>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委员会有权向</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人质疑，请</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人澄清其</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内容。</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人有责任按照通知的时间、地点指派专人进行答疑和澄清。</w:t>
      </w:r>
    </w:p>
    <w:p w14:paraId="0FBAD103">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color w:val="000000"/>
          <w:highlight w:val="none"/>
        </w:rPr>
      </w:pP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lang w:val="en-US" w:eastAsia="zh-CN"/>
        </w:rPr>
        <w:t>2.</w:t>
      </w:r>
      <w:r>
        <w:rPr>
          <w:rFonts w:hint="eastAsia" w:ascii="仿宋_GB2312" w:hAnsi="仿宋_GB2312" w:eastAsia="仿宋_GB2312" w:cs="仿宋_GB2312"/>
          <w:color w:val="000000"/>
          <w:highlight w:val="none"/>
        </w:rPr>
        <w:t>2</w:t>
      </w:r>
      <w:r>
        <w:rPr>
          <w:rFonts w:hint="eastAsia" w:ascii="仿宋_GB2312" w:hAnsi="仿宋_GB2312" w:eastAsia="仿宋_GB2312" w:cs="仿宋_GB2312"/>
          <w:color w:val="000000"/>
          <w:highlight w:val="none"/>
        </w:rPr>
        <w:tab/>
      </w:r>
      <w:r>
        <w:rPr>
          <w:rFonts w:hint="eastAsia" w:ascii="仿宋_GB2312" w:hAnsi="仿宋_GB2312" w:eastAsia="仿宋_GB2312" w:cs="仿宋_GB2312"/>
          <w:color w:val="000000"/>
          <w:highlight w:val="none"/>
        </w:rPr>
        <w:t>重要澄清的答复应是书面的，但不得对</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内容进行实质性修改。</w:t>
      </w:r>
    </w:p>
    <w:p w14:paraId="5511EC3C">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color w:val="000000"/>
          <w:highlight w:val="none"/>
        </w:rPr>
      </w:pP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lang w:val="en-US" w:eastAsia="zh-CN"/>
        </w:rPr>
        <w:t>2.</w:t>
      </w:r>
      <w:r>
        <w:rPr>
          <w:rFonts w:hint="eastAsia" w:ascii="仿宋_GB2312" w:hAnsi="仿宋_GB2312" w:eastAsia="仿宋_GB2312" w:cs="仿宋_GB2312"/>
          <w:color w:val="000000"/>
          <w:highlight w:val="none"/>
        </w:rPr>
        <w:t>3</w:t>
      </w:r>
      <w:r>
        <w:rPr>
          <w:rFonts w:hint="eastAsia" w:ascii="仿宋_GB2312" w:hAnsi="仿宋_GB2312" w:eastAsia="仿宋_GB2312" w:cs="仿宋_GB2312"/>
          <w:color w:val="000000"/>
          <w:highlight w:val="none"/>
        </w:rPr>
        <w:tab/>
      </w:r>
      <w:r>
        <w:rPr>
          <w:rFonts w:hint="eastAsia" w:ascii="仿宋_GB2312" w:hAnsi="仿宋_GB2312" w:eastAsia="仿宋_GB2312" w:cs="仿宋_GB2312"/>
          <w:color w:val="000000"/>
          <w:highlight w:val="none"/>
        </w:rPr>
        <w:t>除</w:t>
      </w:r>
      <w:r>
        <w:rPr>
          <w:rFonts w:hint="eastAsia" w:ascii="仿宋_GB2312" w:hAnsi="仿宋_GB2312" w:eastAsia="仿宋_GB2312" w:cs="仿宋_GB2312"/>
          <w:color w:val="000000"/>
          <w:highlight w:val="none"/>
          <w:lang w:eastAsia="zh-CN"/>
        </w:rPr>
        <w:t>评审</w:t>
      </w:r>
      <w:r>
        <w:rPr>
          <w:rFonts w:hint="eastAsia" w:ascii="仿宋_GB2312" w:hAnsi="仿宋_GB2312" w:eastAsia="仿宋_GB2312" w:cs="仿宋_GB2312"/>
          <w:color w:val="000000"/>
          <w:highlight w:val="none"/>
        </w:rPr>
        <w:t>委员会主动要求询标外，从</w:t>
      </w:r>
      <w:r>
        <w:rPr>
          <w:rFonts w:hint="eastAsia" w:ascii="仿宋_GB2312" w:hAnsi="仿宋_GB2312" w:eastAsia="仿宋_GB2312" w:cs="仿宋_GB2312"/>
          <w:color w:val="000000"/>
          <w:highlight w:val="none"/>
          <w:lang w:eastAsia="zh-CN"/>
        </w:rPr>
        <w:t>评审</w:t>
      </w:r>
      <w:r>
        <w:rPr>
          <w:rFonts w:hint="eastAsia" w:ascii="仿宋_GB2312" w:hAnsi="仿宋_GB2312" w:eastAsia="仿宋_GB2312" w:cs="仿宋_GB2312"/>
          <w:color w:val="000000"/>
          <w:highlight w:val="none"/>
        </w:rPr>
        <w:t>后至授予合同期间，任何</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人均不得就与其</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有关的任何问题与</w:t>
      </w:r>
      <w:r>
        <w:rPr>
          <w:rFonts w:hint="eastAsia" w:ascii="仿宋_GB2312" w:hAnsi="仿宋_GB2312" w:eastAsia="仿宋_GB2312" w:cs="仿宋_GB2312"/>
          <w:color w:val="000000"/>
          <w:highlight w:val="none"/>
          <w:lang w:eastAsia="zh-CN"/>
        </w:rPr>
        <w:t>评审</w:t>
      </w:r>
      <w:r>
        <w:rPr>
          <w:rFonts w:hint="eastAsia" w:ascii="仿宋_GB2312" w:hAnsi="仿宋_GB2312" w:eastAsia="仿宋_GB2312" w:cs="仿宋_GB2312"/>
          <w:color w:val="000000"/>
          <w:highlight w:val="none"/>
        </w:rPr>
        <w:t>委员会联系。如果</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人希望递交其他资料给和</w:t>
      </w:r>
      <w:r>
        <w:rPr>
          <w:rFonts w:hint="eastAsia" w:ascii="仿宋_GB2312" w:hAnsi="仿宋_GB2312" w:eastAsia="仿宋_GB2312" w:cs="仿宋_GB2312"/>
          <w:color w:val="000000"/>
          <w:highlight w:val="none"/>
          <w:lang w:eastAsia="zh-CN"/>
        </w:rPr>
        <w:t>评审</w:t>
      </w:r>
      <w:r>
        <w:rPr>
          <w:rFonts w:hint="eastAsia" w:ascii="仿宋_GB2312" w:hAnsi="仿宋_GB2312" w:eastAsia="仿宋_GB2312" w:cs="仿宋_GB2312"/>
          <w:color w:val="000000"/>
          <w:highlight w:val="none"/>
        </w:rPr>
        <w:t>委员会以提醒和</w:t>
      </w:r>
      <w:r>
        <w:rPr>
          <w:rFonts w:hint="eastAsia" w:ascii="仿宋_GB2312" w:hAnsi="仿宋_GB2312" w:eastAsia="仿宋_GB2312" w:cs="仿宋_GB2312"/>
          <w:color w:val="000000"/>
          <w:highlight w:val="none"/>
          <w:lang w:eastAsia="zh-CN"/>
        </w:rPr>
        <w:t>评审</w:t>
      </w:r>
      <w:r>
        <w:rPr>
          <w:rFonts w:hint="eastAsia" w:ascii="仿宋_GB2312" w:hAnsi="仿宋_GB2312" w:eastAsia="仿宋_GB2312" w:cs="仿宋_GB2312"/>
          <w:color w:val="000000"/>
          <w:highlight w:val="none"/>
        </w:rPr>
        <w:t>委员会注意，则应以书面形式提交。</w:t>
      </w:r>
    </w:p>
    <w:p w14:paraId="3B2F6A2B">
      <w:pPr>
        <w:pStyle w:val="4"/>
        <w:numPr>
          <w:ilvl w:val="4"/>
          <w:numId w:val="7"/>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927" w:name="_Toc337632357"/>
      <w:bookmarkStart w:id="928" w:name="_Toc342296759"/>
      <w:bookmarkStart w:id="929" w:name="_Toc339020094"/>
      <w:bookmarkStart w:id="930" w:name="_Toc333935686"/>
      <w:bookmarkStart w:id="931" w:name="_Toc339019888"/>
      <w:bookmarkStart w:id="932" w:name="_Toc333237676"/>
      <w:bookmarkStart w:id="933" w:name="_Toc342060373"/>
      <w:bookmarkStart w:id="934" w:name="_Toc332270345"/>
      <w:bookmarkStart w:id="935" w:name="_Toc349143588"/>
      <w:bookmarkStart w:id="936" w:name="_Toc350756449"/>
      <w:bookmarkStart w:id="937" w:name="_Toc374454599"/>
      <w:bookmarkStart w:id="938" w:name="_Toc332206707"/>
      <w:bookmarkStart w:id="939" w:name="_Toc331684037"/>
      <w:bookmarkStart w:id="940" w:name="_Toc331512897"/>
      <w:bookmarkStart w:id="941" w:name="_Toc340507441"/>
      <w:bookmarkStart w:id="942" w:name="_Toc349127625"/>
      <w:bookmarkStart w:id="943" w:name="_Toc339441086"/>
      <w:bookmarkStart w:id="944" w:name="_Toc340677069"/>
      <w:bookmarkStart w:id="945" w:name="_Toc340672868"/>
      <w:bookmarkStart w:id="946" w:name="_Toc341348337"/>
      <w:bookmarkStart w:id="947" w:name="_Toc345513866"/>
      <w:bookmarkStart w:id="948" w:name="_Toc333238632"/>
      <w:bookmarkStart w:id="949" w:name="_Toc366072527"/>
      <w:bookmarkStart w:id="950" w:name="_Toc336681934"/>
      <w:bookmarkStart w:id="951" w:name="_Toc336681579"/>
      <w:bookmarkStart w:id="952" w:name="_Toc333935345"/>
      <w:bookmarkStart w:id="953" w:name="_Toc339020014"/>
      <w:bookmarkStart w:id="954" w:name="_Toc365967072"/>
      <w:bookmarkStart w:id="955" w:name="_Toc339362299"/>
      <w:bookmarkStart w:id="956" w:name="_Toc365985178"/>
      <w:bookmarkStart w:id="957" w:name="_Toc350438748"/>
      <w:bookmarkStart w:id="958" w:name="_Toc13581142"/>
      <w:bookmarkStart w:id="959" w:name="_Toc333237787"/>
      <w:bookmarkStart w:id="960" w:name="_Toc330459984"/>
      <w:bookmarkStart w:id="961" w:name="_Toc339020232"/>
      <w:r>
        <w:rPr>
          <w:rFonts w:hint="eastAsia" w:ascii="仿宋_GB2312" w:hAnsi="仿宋_GB2312" w:eastAsia="仿宋_GB2312" w:cs="仿宋_GB2312"/>
          <w:highlight w:val="none"/>
          <w:lang w:eastAsia="zh-CN"/>
        </w:rPr>
        <w:t>评审</w:t>
      </w:r>
      <w:r>
        <w:rPr>
          <w:rFonts w:hint="eastAsia" w:ascii="仿宋_GB2312" w:hAnsi="仿宋_GB2312" w:eastAsia="仿宋_GB2312" w:cs="仿宋_GB2312"/>
          <w:highlight w:val="none"/>
        </w:rPr>
        <w:t>原则</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14:paraId="4001B808">
      <w:pPr>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23.1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依据有关法律法规，确定</w:t>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标准和方法，维护采购当事人的合法权益。</w:t>
      </w:r>
    </w:p>
    <w:p w14:paraId="56328490">
      <w:pPr>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23.</w:t>
      </w: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坚持公平、公正、科学和择优原则。</w:t>
      </w:r>
    </w:p>
    <w:p w14:paraId="083CC6A5">
      <w:pPr>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23.</w:t>
      </w:r>
      <w:r>
        <w:rPr>
          <w:rFonts w:hint="eastAsia" w:ascii="仿宋_GB2312" w:hAnsi="仿宋_GB2312" w:eastAsia="仿宋_GB2312" w:cs="仿宋_GB2312"/>
          <w:bCs/>
          <w:color w:val="000000"/>
          <w:highlight w:val="none"/>
        </w:rPr>
        <w:t>3</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实行科学评估、集体决策。</w:t>
      </w:r>
    </w:p>
    <w:p w14:paraId="245F176F">
      <w:pPr>
        <w:pStyle w:val="4"/>
        <w:numPr>
          <w:ilvl w:val="4"/>
          <w:numId w:val="7"/>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962" w:name="_Toc331512898"/>
      <w:bookmarkStart w:id="963" w:name="_Toc339020095"/>
      <w:bookmarkStart w:id="964" w:name="_Toc340672869"/>
      <w:bookmarkStart w:id="965" w:name="_Toc337632358"/>
      <w:bookmarkStart w:id="966" w:name="_Toc339441087"/>
      <w:bookmarkStart w:id="967" w:name="_Toc349127626"/>
      <w:bookmarkStart w:id="968" w:name="_Toc13581143"/>
      <w:bookmarkStart w:id="969" w:name="_Toc333238633"/>
      <w:bookmarkStart w:id="970" w:name="_Toc349143589"/>
      <w:bookmarkStart w:id="971" w:name="_Toc339362300"/>
      <w:bookmarkStart w:id="972" w:name="_Toc350438749"/>
      <w:bookmarkStart w:id="973" w:name="_Toc374454600"/>
      <w:bookmarkStart w:id="974" w:name="_Toc365985179"/>
      <w:bookmarkStart w:id="975" w:name="_Toc333935346"/>
      <w:bookmarkStart w:id="976" w:name="_Toc339020233"/>
      <w:bookmarkStart w:id="977" w:name="_Toc340507442"/>
      <w:bookmarkStart w:id="978" w:name="_Toc350756450"/>
      <w:bookmarkStart w:id="979" w:name="_Toc366072528"/>
      <w:bookmarkStart w:id="980" w:name="_Toc340677070"/>
      <w:bookmarkStart w:id="981" w:name="_Toc332206708"/>
      <w:bookmarkStart w:id="982" w:name="_Toc333237788"/>
      <w:bookmarkStart w:id="983" w:name="_Toc339019889"/>
      <w:bookmarkStart w:id="984" w:name="_Toc341348338"/>
      <w:bookmarkStart w:id="985" w:name="_Toc339020015"/>
      <w:bookmarkStart w:id="986" w:name="_Toc331684038"/>
      <w:bookmarkStart w:id="987" w:name="_Toc342296760"/>
      <w:bookmarkStart w:id="988" w:name="_Toc333935687"/>
      <w:bookmarkStart w:id="989" w:name="_Toc336681580"/>
      <w:bookmarkStart w:id="990" w:name="_Toc330459985"/>
      <w:bookmarkStart w:id="991" w:name="_Toc345513867"/>
      <w:bookmarkStart w:id="992" w:name="_Toc342060374"/>
      <w:bookmarkStart w:id="993" w:name="_Toc332270346"/>
      <w:bookmarkStart w:id="994" w:name="_Toc333237677"/>
      <w:bookmarkStart w:id="995" w:name="_Toc336681935"/>
      <w:bookmarkStart w:id="996" w:name="_Toc365967073"/>
      <w:r>
        <w:rPr>
          <w:rFonts w:hint="eastAsia" w:ascii="仿宋_GB2312" w:hAnsi="仿宋_GB2312" w:eastAsia="仿宋_GB2312" w:cs="仿宋_GB2312"/>
          <w:highlight w:val="none"/>
          <w:lang w:eastAsia="zh-CN"/>
        </w:rPr>
        <w:t>评审</w:t>
      </w:r>
      <w:r>
        <w:rPr>
          <w:rFonts w:hint="eastAsia" w:ascii="仿宋_GB2312" w:hAnsi="仿宋_GB2312" w:eastAsia="仿宋_GB2312" w:cs="仿宋_GB2312"/>
          <w:highlight w:val="none"/>
        </w:rPr>
        <w:t>标准和办法</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 w14:paraId="5D0213A3">
      <w:pPr>
        <w:pStyle w:val="7"/>
        <w:tabs>
          <w:tab w:val="left" w:pos="753"/>
        </w:tabs>
        <w:kinsoku/>
        <w:wordWrap/>
        <w:overflowPunct/>
        <w:topLinePunct w:val="0"/>
        <w:bidi w:val="0"/>
        <w:adjustRightInd w:val="0"/>
        <w:snapToGrid w:val="0"/>
        <w:spacing w:line="360" w:lineRule="auto"/>
        <w:ind w:left="858" w:leftChars="1" w:hanging="856" w:hangingChars="357"/>
        <w:rPr>
          <w:rFonts w:hint="eastAsia" w:ascii="仿宋_GB2312" w:hAnsi="仿宋_GB2312" w:eastAsia="仿宋_GB2312" w:cs="仿宋_GB2312"/>
          <w:bCs/>
          <w:color w:val="000000"/>
          <w:highlight w:val="none"/>
          <w:lang w:eastAsia="zh-CN"/>
        </w:rPr>
      </w:pPr>
      <w:r>
        <w:rPr>
          <w:rFonts w:hint="eastAsia" w:ascii="仿宋_GB2312" w:hAnsi="仿宋_GB2312" w:eastAsia="仿宋_GB2312" w:cs="仿宋_GB2312"/>
          <w:bCs/>
          <w:color w:val="000000"/>
          <w:highlight w:val="none"/>
          <w:lang w:val="en-US" w:eastAsia="zh-CN"/>
        </w:rPr>
        <w:t>24.</w:t>
      </w: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委员会将综合分析</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人的各项指标，而不以单项指标的优劣评选出</w:t>
      </w:r>
      <w:r>
        <w:rPr>
          <w:rFonts w:hint="eastAsia" w:ascii="仿宋_GB2312" w:hAnsi="仿宋_GB2312" w:eastAsia="仿宋_GB2312" w:cs="仿宋_GB2312"/>
          <w:bCs/>
          <w:color w:val="000000"/>
          <w:highlight w:val="none"/>
          <w:lang w:eastAsia="zh-CN"/>
        </w:rPr>
        <w:t>成交</w:t>
      </w:r>
      <w:r>
        <w:rPr>
          <w:rFonts w:hint="eastAsia" w:ascii="仿宋_GB2312" w:hAnsi="仿宋_GB2312" w:eastAsia="仿宋_GB2312" w:cs="仿宋_GB2312"/>
          <w:bCs/>
          <w:color w:val="000000"/>
          <w:highlight w:val="none"/>
        </w:rPr>
        <w:t>单位。对所有</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评估，都采用相同的程序和标准，</w:t>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严格按照</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的要求和条件进行。</w:t>
      </w:r>
    </w:p>
    <w:p w14:paraId="732E575F">
      <w:pPr>
        <w:pStyle w:val="7"/>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lang w:val="en-US" w:eastAsia="zh-CN"/>
        </w:rPr>
        <w:t>4</w:t>
      </w: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采用计分法（综合评价法）来确定各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人的排名。其操作程序为：</w:t>
      </w:r>
    </w:p>
    <w:p w14:paraId="1CA798E2">
      <w:pPr>
        <w:pStyle w:val="8"/>
        <w:keepNext w:val="0"/>
        <w:keepLines w:val="0"/>
        <w:pageBreakBefore w:val="0"/>
        <w:widowControl/>
        <w:numPr>
          <w:ilvl w:val="0"/>
          <w:numId w:val="11"/>
        </w:numPr>
        <w:tabs>
          <w:tab w:val="left" w:pos="1155"/>
          <w:tab w:val="left" w:pos="1506"/>
        </w:tabs>
        <w:kinsoku/>
        <w:wordWrap/>
        <w:overflowPunct/>
        <w:topLinePunct w:val="0"/>
        <w:autoSpaceDE/>
        <w:autoSpaceDN/>
        <w:bidi w:val="0"/>
        <w:adjustRightInd w:val="0"/>
        <w:snapToGrid w:val="0"/>
        <w:spacing w:line="360" w:lineRule="auto"/>
        <w:ind w:left="0" w:firstLine="480" w:firstLineChars="200"/>
        <w:textAlignment w:val="auto"/>
        <w:rPr>
          <w:rFonts w:hint="eastAsia" w:ascii="仿宋_GB2312" w:hAnsi="仿宋_GB2312" w:eastAsia="仿宋_GB2312" w:cs="仿宋_GB2312"/>
          <w:bCs/>
          <w:color w:val="000000"/>
          <w:sz w:val="24"/>
          <w:szCs w:val="24"/>
          <w:highlight w:val="none"/>
        </w:rPr>
      </w:pPr>
      <w:r>
        <w:rPr>
          <w:rFonts w:hint="eastAsia" w:ascii="仿宋_GB2312" w:hAnsi="仿宋_GB2312" w:eastAsia="仿宋_GB2312" w:cs="仿宋_GB2312"/>
          <w:bCs/>
          <w:color w:val="000000"/>
          <w:sz w:val="24"/>
          <w:szCs w:val="24"/>
          <w:highlight w:val="none"/>
        </w:rPr>
        <w:t>根据</w:t>
      </w:r>
      <w:r>
        <w:rPr>
          <w:rFonts w:hint="eastAsia" w:ascii="仿宋_GB2312" w:hAnsi="仿宋_GB2312" w:eastAsia="仿宋_GB2312" w:cs="仿宋_GB2312"/>
          <w:bCs/>
          <w:color w:val="000000"/>
          <w:sz w:val="24"/>
          <w:szCs w:val="24"/>
          <w:highlight w:val="none"/>
          <w:lang w:eastAsia="zh-CN"/>
        </w:rPr>
        <w:t>遴选文件</w:t>
      </w:r>
      <w:r>
        <w:rPr>
          <w:rFonts w:hint="eastAsia" w:ascii="仿宋_GB2312" w:hAnsi="仿宋_GB2312" w:eastAsia="仿宋_GB2312" w:cs="仿宋_GB2312"/>
          <w:bCs/>
          <w:color w:val="000000"/>
          <w:sz w:val="24"/>
          <w:szCs w:val="24"/>
          <w:highlight w:val="none"/>
        </w:rPr>
        <w:t>和</w:t>
      </w:r>
      <w:r>
        <w:rPr>
          <w:rFonts w:hint="eastAsia" w:ascii="仿宋_GB2312" w:hAnsi="仿宋_GB2312" w:eastAsia="仿宋_GB2312" w:cs="仿宋_GB2312"/>
          <w:bCs/>
          <w:color w:val="000000"/>
          <w:sz w:val="24"/>
          <w:szCs w:val="24"/>
          <w:highlight w:val="none"/>
          <w:lang w:eastAsia="zh-CN"/>
        </w:rPr>
        <w:t>评审</w:t>
      </w:r>
      <w:r>
        <w:rPr>
          <w:rFonts w:hint="eastAsia" w:ascii="仿宋_GB2312" w:hAnsi="仿宋_GB2312" w:eastAsia="仿宋_GB2312" w:cs="仿宋_GB2312"/>
          <w:bCs/>
          <w:color w:val="000000"/>
          <w:sz w:val="24"/>
          <w:szCs w:val="24"/>
          <w:highlight w:val="none"/>
        </w:rPr>
        <w:t>原则，按下表（评价指标和权重表）所列评价指标和各评价指标的权重进行</w:t>
      </w:r>
      <w:r>
        <w:rPr>
          <w:rFonts w:hint="eastAsia" w:ascii="仿宋_GB2312" w:hAnsi="仿宋_GB2312" w:eastAsia="仿宋_GB2312" w:cs="仿宋_GB2312"/>
          <w:bCs/>
          <w:color w:val="000000"/>
          <w:sz w:val="24"/>
          <w:szCs w:val="24"/>
          <w:highlight w:val="none"/>
          <w:lang w:eastAsia="zh-CN"/>
        </w:rPr>
        <w:t>评审</w:t>
      </w:r>
      <w:r>
        <w:rPr>
          <w:rFonts w:hint="eastAsia" w:ascii="仿宋_GB2312" w:hAnsi="仿宋_GB2312" w:eastAsia="仿宋_GB2312" w:cs="仿宋_GB2312"/>
          <w:bCs/>
          <w:color w:val="000000"/>
          <w:sz w:val="24"/>
          <w:szCs w:val="24"/>
          <w:highlight w:val="none"/>
        </w:rPr>
        <w:t>。</w:t>
      </w:r>
    </w:p>
    <w:p w14:paraId="10D89EF0">
      <w:pPr>
        <w:pStyle w:val="8"/>
        <w:keepNext w:val="0"/>
        <w:keepLines w:val="0"/>
        <w:pageBreakBefore w:val="0"/>
        <w:widowControl/>
        <w:numPr>
          <w:ilvl w:val="0"/>
          <w:numId w:val="11"/>
        </w:numPr>
        <w:tabs>
          <w:tab w:val="left" w:pos="1155"/>
          <w:tab w:val="left" w:pos="1506"/>
        </w:tabs>
        <w:kinsoku/>
        <w:wordWrap/>
        <w:overflowPunct/>
        <w:topLinePunct w:val="0"/>
        <w:autoSpaceDE/>
        <w:autoSpaceDN/>
        <w:bidi w:val="0"/>
        <w:adjustRightInd w:val="0"/>
        <w:snapToGrid w:val="0"/>
        <w:spacing w:line="360" w:lineRule="auto"/>
        <w:ind w:left="0" w:firstLine="480" w:firstLineChars="200"/>
        <w:textAlignment w:val="auto"/>
        <w:rPr>
          <w:rFonts w:hint="eastAsia" w:ascii="仿宋_GB2312" w:hAnsi="仿宋_GB2312" w:eastAsia="仿宋_GB2312" w:cs="仿宋_GB2312"/>
          <w:bCs/>
          <w:color w:val="000000"/>
          <w:sz w:val="24"/>
          <w:szCs w:val="24"/>
          <w:highlight w:val="none"/>
        </w:rPr>
      </w:pPr>
      <w:r>
        <w:rPr>
          <w:rFonts w:hint="eastAsia" w:ascii="仿宋_GB2312" w:hAnsi="仿宋_GB2312" w:eastAsia="仿宋_GB2312" w:cs="仿宋_GB2312"/>
          <w:bCs/>
          <w:color w:val="000000"/>
          <w:sz w:val="24"/>
          <w:szCs w:val="24"/>
          <w:highlight w:val="none"/>
        </w:rPr>
        <w:t>由评委独立地根据各项指标的评价标准，结合每个</w:t>
      </w:r>
      <w:r>
        <w:rPr>
          <w:rFonts w:hint="eastAsia" w:ascii="仿宋_GB2312" w:hAnsi="仿宋_GB2312" w:eastAsia="仿宋_GB2312" w:cs="仿宋_GB2312"/>
          <w:bCs/>
          <w:color w:val="000000"/>
          <w:sz w:val="24"/>
          <w:szCs w:val="24"/>
          <w:highlight w:val="none"/>
          <w:lang w:eastAsia="zh-CN"/>
        </w:rPr>
        <w:t>响应</w:t>
      </w:r>
      <w:r>
        <w:rPr>
          <w:rFonts w:hint="eastAsia" w:ascii="仿宋_GB2312" w:hAnsi="仿宋_GB2312" w:eastAsia="仿宋_GB2312" w:cs="仿宋_GB2312"/>
          <w:bCs/>
          <w:color w:val="000000"/>
          <w:sz w:val="24"/>
          <w:szCs w:val="24"/>
          <w:highlight w:val="none"/>
        </w:rPr>
        <w:t>人的实际情况，分别就各项指标对每个</w:t>
      </w:r>
      <w:r>
        <w:rPr>
          <w:rFonts w:hint="eastAsia" w:ascii="仿宋_GB2312" w:hAnsi="仿宋_GB2312" w:eastAsia="仿宋_GB2312" w:cs="仿宋_GB2312"/>
          <w:bCs/>
          <w:color w:val="000000"/>
          <w:sz w:val="24"/>
          <w:szCs w:val="24"/>
          <w:highlight w:val="none"/>
          <w:lang w:eastAsia="zh-CN"/>
        </w:rPr>
        <w:t>响应</w:t>
      </w:r>
      <w:r>
        <w:rPr>
          <w:rFonts w:hint="eastAsia" w:ascii="仿宋_GB2312" w:hAnsi="仿宋_GB2312" w:eastAsia="仿宋_GB2312" w:cs="仿宋_GB2312"/>
          <w:bCs/>
          <w:color w:val="000000"/>
          <w:sz w:val="24"/>
          <w:szCs w:val="24"/>
          <w:highlight w:val="none"/>
        </w:rPr>
        <w:t>人独立打分。</w:t>
      </w:r>
    </w:p>
    <w:p w14:paraId="3626D4DC">
      <w:pPr>
        <w:pStyle w:val="8"/>
        <w:keepNext w:val="0"/>
        <w:keepLines w:val="0"/>
        <w:pageBreakBefore w:val="0"/>
        <w:widowControl/>
        <w:numPr>
          <w:ilvl w:val="0"/>
          <w:numId w:val="11"/>
        </w:numPr>
        <w:tabs>
          <w:tab w:val="left" w:pos="1155"/>
          <w:tab w:val="left" w:pos="1506"/>
        </w:tabs>
        <w:kinsoku/>
        <w:wordWrap/>
        <w:overflowPunct/>
        <w:topLinePunct w:val="0"/>
        <w:autoSpaceDE/>
        <w:autoSpaceDN/>
        <w:bidi w:val="0"/>
        <w:adjustRightInd w:val="0"/>
        <w:snapToGrid w:val="0"/>
        <w:spacing w:line="360" w:lineRule="auto"/>
        <w:ind w:left="0" w:firstLine="480" w:firstLineChars="200"/>
        <w:textAlignment w:val="auto"/>
        <w:rPr>
          <w:rFonts w:hint="eastAsia" w:ascii="仿宋_GB2312" w:hAnsi="仿宋_GB2312" w:eastAsia="仿宋_GB2312" w:cs="仿宋_GB2312"/>
          <w:bCs/>
          <w:color w:val="000000"/>
          <w:sz w:val="24"/>
          <w:szCs w:val="24"/>
          <w:highlight w:val="none"/>
        </w:rPr>
      </w:pPr>
      <w:r>
        <w:rPr>
          <w:rFonts w:hint="eastAsia" w:ascii="仿宋_GB2312" w:hAnsi="仿宋_GB2312" w:eastAsia="仿宋_GB2312" w:cs="仿宋_GB2312"/>
          <w:bCs/>
          <w:color w:val="000000"/>
          <w:sz w:val="24"/>
          <w:szCs w:val="24"/>
          <w:highlight w:val="none"/>
        </w:rPr>
        <w:t>将所有评价指标所得实际评价分数相加，即为该</w:t>
      </w:r>
      <w:r>
        <w:rPr>
          <w:rFonts w:hint="eastAsia" w:ascii="仿宋_GB2312" w:hAnsi="仿宋_GB2312" w:eastAsia="仿宋_GB2312" w:cs="仿宋_GB2312"/>
          <w:bCs/>
          <w:color w:val="000000"/>
          <w:sz w:val="24"/>
          <w:szCs w:val="24"/>
          <w:highlight w:val="none"/>
          <w:lang w:eastAsia="zh-CN"/>
        </w:rPr>
        <w:t>响应</w:t>
      </w:r>
      <w:r>
        <w:rPr>
          <w:rFonts w:hint="eastAsia" w:ascii="仿宋_GB2312" w:hAnsi="仿宋_GB2312" w:eastAsia="仿宋_GB2312" w:cs="仿宋_GB2312"/>
          <w:bCs/>
          <w:color w:val="000000"/>
          <w:sz w:val="24"/>
          <w:szCs w:val="24"/>
          <w:highlight w:val="none"/>
        </w:rPr>
        <w:t>人的综合得分。</w:t>
      </w:r>
    </w:p>
    <w:p w14:paraId="390D8919">
      <w:pPr>
        <w:pStyle w:val="8"/>
        <w:keepNext w:val="0"/>
        <w:keepLines w:val="0"/>
        <w:pageBreakBefore w:val="0"/>
        <w:widowControl/>
        <w:numPr>
          <w:ilvl w:val="0"/>
          <w:numId w:val="12"/>
        </w:numPr>
        <w:tabs>
          <w:tab w:val="left" w:pos="1155"/>
          <w:tab w:val="left" w:pos="1285"/>
          <w:tab w:val="left" w:pos="1506"/>
        </w:tabs>
        <w:kinsoku/>
        <w:wordWrap/>
        <w:overflowPunct/>
        <w:topLinePunct w:val="0"/>
        <w:autoSpaceDE/>
        <w:autoSpaceDN/>
        <w:bidi w:val="0"/>
        <w:adjustRightInd w:val="0"/>
        <w:snapToGrid w:val="0"/>
        <w:spacing w:line="360" w:lineRule="auto"/>
        <w:ind w:left="0" w:firstLine="480" w:firstLineChars="200"/>
        <w:textAlignment w:val="auto"/>
        <w:rPr>
          <w:rFonts w:hint="eastAsia" w:ascii="仿宋_GB2312" w:hAnsi="仿宋_GB2312" w:eastAsia="仿宋_GB2312" w:cs="仿宋_GB2312"/>
          <w:bCs/>
          <w:color w:val="000000"/>
          <w:sz w:val="24"/>
          <w:szCs w:val="24"/>
          <w:highlight w:val="none"/>
        </w:rPr>
      </w:pPr>
      <w:r>
        <w:rPr>
          <w:rFonts w:hint="eastAsia" w:ascii="仿宋_GB2312" w:hAnsi="仿宋_GB2312" w:eastAsia="仿宋_GB2312" w:cs="仿宋_GB2312"/>
          <w:bCs/>
          <w:color w:val="000000"/>
          <w:sz w:val="24"/>
          <w:szCs w:val="24"/>
          <w:highlight w:val="none"/>
          <w:lang w:eastAsia="zh-CN"/>
        </w:rPr>
        <w:t>评审</w:t>
      </w:r>
      <w:r>
        <w:rPr>
          <w:rFonts w:hint="eastAsia" w:ascii="仿宋_GB2312" w:hAnsi="仿宋_GB2312" w:eastAsia="仿宋_GB2312" w:cs="仿宋_GB2312"/>
          <w:bCs/>
          <w:color w:val="000000"/>
          <w:sz w:val="24"/>
          <w:szCs w:val="24"/>
          <w:highlight w:val="none"/>
        </w:rPr>
        <w:t>委员会将推荐综合得分最高的</w:t>
      </w:r>
      <w:r>
        <w:rPr>
          <w:rFonts w:hint="eastAsia" w:ascii="仿宋_GB2312" w:hAnsi="仿宋_GB2312" w:eastAsia="仿宋_GB2312" w:cs="仿宋_GB2312"/>
          <w:bCs/>
          <w:color w:val="000000"/>
          <w:sz w:val="24"/>
          <w:szCs w:val="24"/>
          <w:highlight w:val="none"/>
          <w:lang w:eastAsia="zh-CN"/>
        </w:rPr>
        <w:t>响应</w:t>
      </w:r>
      <w:r>
        <w:rPr>
          <w:rFonts w:hint="eastAsia" w:ascii="仿宋_GB2312" w:hAnsi="仿宋_GB2312" w:eastAsia="仿宋_GB2312" w:cs="仿宋_GB2312"/>
          <w:bCs/>
          <w:color w:val="000000"/>
          <w:sz w:val="24"/>
          <w:szCs w:val="24"/>
          <w:highlight w:val="none"/>
        </w:rPr>
        <w:t>人为该项目的</w:t>
      </w:r>
      <w:r>
        <w:rPr>
          <w:rFonts w:hint="eastAsia" w:ascii="仿宋_GB2312" w:hAnsi="仿宋_GB2312" w:eastAsia="仿宋_GB2312" w:cs="仿宋_GB2312"/>
          <w:bCs/>
          <w:color w:val="000000"/>
          <w:sz w:val="24"/>
          <w:szCs w:val="24"/>
          <w:highlight w:val="none"/>
          <w:lang w:eastAsia="zh-CN"/>
        </w:rPr>
        <w:t>成交</w:t>
      </w:r>
      <w:r>
        <w:rPr>
          <w:rFonts w:hint="eastAsia" w:ascii="仿宋_GB2312" w:hAnsi="仿宋_GB2312" w:eastAsia="仿宋_GB2312" w:cs="仿宋_GB2312"/>
          <w:bCs/>
          <w:color w:val="000000"/>
          <w:sz w:val="24"/>
          <w:szCs w:val="24"/>
          <w:highlight w:val="none"/>
        </w:rPr>
        <w:t>候选人。</w:t>
      </w:r>
    </w:p>
    <w:p w14:paraId="6A200A53">
      <w:pPr>
        <w:pStyle w:val="20"/>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01E7E40E">
      <w:pPr>
        <w:pStyle w:val="20"/>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65E1482D">
      <w:pPr>
        <w:pStyle w:val="20"/>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2A6CE122">
      <w:pPr>
        <w:pStyle w:val="20"/>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26590CD9">
      <w:pPr>
        <w:pStyle w:val="20"/>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1E86AEBD">
      <w:pPr>
        <w:pStyle w:val="20"/>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37881C00">
      <w:pPr>
        <w:pStyle w:val="20"/>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6B01CFE0">
      <w:pPr>
        <w:pStyle w:val="20"/>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4C6C9DF1">
      <w:pPr>
        <w:pStyle w:val="20"/>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4EF7E131">
      <w:pPr>
        <w:pStyle w:val="20"/>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2E6158D1">
      <w:pPr>
        <w:pStyle w:val="20"/>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3F4170B5">
      <w:pPr>
        <w:pStyle w:val="20"/>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720A0E98">
      <w:pPr>
        <w:pStyle w:val="20"/>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613E2517">
      <w:pPr>
        <w:rPr>
          <w:rFonts w:hint="eastAsia" w:ascii="仿宋_GB2312" w:hAnsi="仿宋_GB2312" w:eastAsia="仿宋_GB2312" w:cs="仿宋_GB2312"/>
          <w:b/>
          <w:color w:val="000000"/>
          <w:kern w:val="0"/>
          <w:sz w:val="28"/>
          <w:szCs w:val="28"/>
          <w:lang w:val="en-US" w:eastAsia="zh-CN" w:bidi="ar"/>
        </w:rPr>
      </w:pPr>
      <w:r>
        <w:rPr>
          <w:rFonts w:hint="eastAsia" w:ascii="仿宋_GB2312" w:hAnsi="仿宋_GB2312" w:eastAsia="仿宋_GB2312" w:cs="仿宋_GB2312"/>
          <w:b/>
          <w:color w:val="000000"/>
          <w:kern w:val="0"/>
          <w:sz w:val="28"/>
          <w:szCs w:val="28"/>
          <w:lang w:val="en-US" w:eastAsia="zh-CN" w:bidi="ar"/>
        </w:rPr>
        <w:br w:type="page"/>
      </w:r>
    </w:p>
    <w:p w14:paraId="309A7721">
      <w:pPr>
        <w:keepNext w:val="0"/>
        <w:keepLines w:val="0"/>
        <w:widowControl/>
        <w:suppressLineNumbers w:val="0"/>
        <w:kinsoku/>
        <w:wordWrap/>
        <w:overflowPunct/>
        <w:topLinePunct w:val="0"/>
        <w:bidi w:val="0"/>
        <w:spacing w:line="360" w:lineRule="auto"/>
        <w:jc w:val="center"/>
        <w:rPr>
          <w:rFonts w:hint="eastAsia" w:ascii="仿宋_GB2312" w:hAnsi="仿宋_GB2312" w:eastAsia="仿宋_GB2312" w:cs="仿宋_GB2312"/>
        </w:rPr>
      </w:pPr>
      <w:r>
        <w:rPr>
          <w:rFonts w:hint="eastAsia" w:ascii="仿宋_GB2312" w:hAnsi="仿宋_GB2312" w:eastAsia="仿宋_GB2312" w:cs="仿宋_GB2312"/>
          <w:b/>
          <w:color w:val="000000"/>
          <w:kern w:val="0"/>
          <w:sz w:val="28"/>
          <w:szCs w:val="28"/>
          <w:lang w:val="en-US" w:eastAsia="zh-CN" w:bidi="ar"/>
        </w:rPr>
        <w:t>评定原则与评审方法</w:t>
      </w:r>
    </w:p>
    <w:p w14:paraId="77B482BF">
      <w:pPr>
        <w:keepNext w:val="0"/>
        <w:keepLines w:val="0"/>
        <w:widowControl/>
        <w:suppressLineNumbers w:val="0"/>
        <w:kinsoku/>
        <w:wordWrap/>
        <w:overflowPunct/>
        <w:topLinePunct w:val="0"/>
        <w:bidi w:val="0"/>
        <w:spacing w:line="360" w:lineRule="auto"/>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4"/>
          <w:szCs w:val="24"/>
          <w:lang w:val="en-US" w:eastAsia="zh-CN" w:bidi="ar"/>
        </w:rPr>
        <w:t>1．按能够最大限度地满足遴选文件中规定的各项综合评价标准的响应人成交的原则评定。</w:t>
      </w:r>
    </w:p>
    <w:p w14:paraId="124F51F2">
      <w:pPr>
        <w:keepNext w:val="0"/>
        <w:keepLines w:val="0"/>
        <w:widowControl/>
        <w:suppressLineNumbers w:val="0"/>
        <w:kinsoku/>
        <w:wordWrap/>
        <w:overflowPunct/>
        <w:topLinePunct w:val="0"/>
        <w:bidi w:val="0"/>
        <w:spacing w:line="360" w:lineRule="auto"/>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4"/>
          <w:szCs w:val="24"/>
          <w:lang w:val="en-US" w:eastAsia="zh-CN" w:bidi="ar"/>
        </w:rPr>
        <w:t>2．由评审委员会对所有响应文件进行响应性检查，“</w:t>
      </w:r>
      <w:r>
        <w:rPr>
          <w:rFonts w:hint="eastAsia" w:ascii="宋体" w:hAnsi="宋体" w:eastAsia="宋体" w:cs="宋体"/>
          <w:color w:val="000000"/>
          <w:kern w:val="0"/>
          <w:sz w:val="24"/>
          <w:szCs w:val="24"/>
          <w:lang w:val="en-US" w:eastAsia="zh-CN" w:bidi="ar"/>
        </w:rPr>
        <w:t>★</w:t>
      </w:r>
      <w:r>
        <w:rPr>
          <w:rFonts w:hint="eastAsia" w:ascii="仿宋_GB2312" w:hAnsi="仿宋_GB2312" w:eastAsia="仿宋_GB2312" w:cs="仿宋_GB2312"/>
          <w:color w:val="000000"/>
          <w:kern w:val="0"/>
          <w:sz w:val="24"/>
          <w:szCs w:val="24"/>
          <w:lang w:val="en-US" w:eastAsia="zh-CN" w:bidi="ar"/>
        </w:rPr>
        <w:t>”条款为必须满足条款，未能响应要求的响应文件作无效响应处理，通过符合性审查的响应人才能进入评比阶段。</w:t>
      </w:r>
    </w:p>
    <w:p w14:paraId="4D59E287">
      <w:pPr>
        <w:keepNext w:val="0"/>
        <w:keepLines w:val="0"/>
        <w:widowControl/>
        <w:numPr>
          <w:ilvl w:val="0"/>
          <w:numId w:val="13"/>
        </w:numPr>
        <w:suppressLineNumbers w:val="0"/>
        <w:kinsoku/>
        <w:wordWrap/>
        <w:overflowPunct/>
        <w:topLinePunct w:val="0"/>
        <w:bidi w:val="0"/>
        <w:spacing w:line="36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本次评审采用综合评分方法，评审以遴选文件规定的条件为原则。本项目的评审因素及评分细则：如下：</w:t>
      </w:r>
    </w:p>
    <w:tbl>
      <w:tblPr>
        <w:tblStyle w:val="12"/>
        <w:tblW w:w="8522" w:type="dxa"/>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1198"/>
        <w:gridCol w:w="2290"/>
        <w:gridCol w:w="5034"/>
      </w:tblGrid>
      <w:tr w14:paraId="761C3B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198" w:type="dxa"/>
            <w:vAlign w:val="center"/>
          </w:tcPr>
          <w:p w14:paraId="2362292F">
            <w:pPr>
              <w:jc w:val="center"/>
              <w:rPr>
                <w:rFonts w:hint="eastAsia" w:ascii="仿宋" w:hAnsi="仿宋" w:eastAsia="仿宋" w:cs="仿宋"/>
                <w:color w:val="auto"/>
                <w:sz w:val="24"/>
                <w:szCs w:val="24"/>
              </w:rPr>
            </w:pPr>
            <w:r>
              <w:rPr>
                <w:rFonts w:hint="eastAsia" w:ascii="仿宋" w:hAnsi="仿宋" w:eastAsia="仿宋" w:cs="仿宋"/>
                <w:color w:val="auto"/>
                <w:sz w:val="24"/>
                <w:szCs w:val="24"/>
              </w:rPr>
              <w:t>评审</w:t>
            </w:r>
          </w:p>
          <w:p w14:paraId="6A29E9BE">
            <w:pPr>
              <w:jc w:val="center"/>
              <w:rPr>
                <w:rFonts w:hint="eastAsia" w:ascii="仿宋" w:hAnsi="仿宋" w:eastAsia="仿宋" w:cs="仿宋"/>
                <w:color w:val="auto"/>
                <w:sz w:val="24"/>
                <w:szCs w:val="24"/>
              </w:rPr>
            </w:pPr>
            <w:r>
              <w:rPr>
                <w:rFonts w:hint="eastAsia" w:ascii="仿宋" w:hAnsi="仿宋" w:eastAsia="仿宋" w:cs="仿宋"/>
                <w:color w:val="auto"/>
                <w:sz w:val="24"/>
                <w:szCs w:val="24"/>
              </w:rPr>
              <w:t>因素</w:t>
            </w:r>
          </w:p>
        </w:tc>
        <w:tc>
          <w:tcPr>
            <w:tcW w:w="7324" w:type="dxa"/>
            <w:gridSpan w:val="2"/>
          </w:tcPr>
          <w:p w14:paraId="52641C41">
            <w:pPr>
              <w:jc w:val="center"/>
              <w:rPr>
                <w:rFonts w:hint="eastAsia" w:ascii="仿宋" w:hAnsi="仿宋" w:eastAsia="仿宋" w:cs="仿宋"/>
                <w:color w:val="auto"/>
                <w:sz w:val="24"/>
                <w:szCs w:val="24"/>
              </w:rPr>
            </w:pPr>
            <w:r>
              <w:rPr>
                <w:rFonts w:hint="eastAsia" w:ascii="仿宋" w:hAnsi="仿宋" w:eastAsia="仿宋" w:cs="仿宋"/>
                <w:color w:val="auto"/>
                <w:sz w:val="24"/>
                <w:szCs w:val="24"/>
              </w:rPr>
              <w:t>评审标准</w:t>
            </w:r>
          </w:p>
        </w:tc>
      </w:tr>
      <w:tr w14:paraId="14EC0D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198" w:type="dxa"/>
            <w:vAlign w:val="center"/>
          </w:tcPr>
          <w:p w14:paraId="03CEAE93">
            <w:pPr>
              <w:jc w:val="center"/>
              <w:rPr>
                <w:rFonts w:hint="eastAsia" w:ascii="仿宋" w:hAnsi="仿宋" w:eastAsia="仿宋" w:cs="仿宋"/>
                <w:color w:val="auto"/>
                <w:sz w:val="24"/>
                <w:szCs w:val="24"/>
              </w:rPr>
            </w:pPr>
            <w:r>
              <w:rPr>
                <w:rFonts w:hint="eastAsia" w:ascii="仿宋" w:hAnsi="仿宋" w:eastAsia="仿宋" w:cs="仿宋"/>
                <w:color w:val="auto"/>
                <w:sz w:val="24"/>
                <w:szCs w:val="24"/>
              </w:rPr>
              <w:t>分值构成</w:t>
            </w:r>
          </w:p>
        </w:tc>
        <w:tc>
          <w:tcPr>
            <w:tcW w:w="7324" w:type="dxa"/>
            <w:gridSpan w:val="2"/>
          </w:tcPr>
          <w:p w14:paraId="4A5C9439">
            <w:pPr>
              <w:rPr>
                <w:rFonts w:hint="eastAsia" w:ascii="仿宋" w:hAnsi="仿宋" w:eastAsia="仿宋" w:cs="仿宋"/>
                <w:color w:val="auto"/>
                <w:sz w:val="24"/>
                <w:szCs w:val="24"/>
              </w:rPr>
            </w:pPr>
            <w:r>
              <w:rPr>
                <w:rFonts w:hint="eastAsia" w:ascii="仿宋" w:hAnsi="仿宋" w:eastAsia="仿宋" w:cs="仿宋"/>
                <w:color w:val="auto"/>
                <w:sz w:val="24"/>
                <w:szCs w:val="24"/>
              </w:rPr>
              <w:t>商务部分</w:t>
            </w:r>
            <w:r>
              <w:rPr>
                <w:rFonts w:hint="eastAsia" w:ascii="仿宋" w:hAnsi="仿宋" w:eastAsia="仿宋" w:cs="仿宋"/>
                <w:color w:val="auto"/>
                <w:sz w:val="24"/>
                <w:szCs w:val="24"/>
                <w:lang w:val="en-US" w:eastAsia="zh-CN"/>
              </w:rPr>
              <w:t>10</w:t>
            </w:r>
            <w:r>
              <w:rPr>
                <w:rFonts w:hint="eastAsia" w:ascii="仿宋" w:hAnsi="仿宋" w:eastAsia="仿宋" w:cs="仿宋"/>
                <w:color w:val="auto"/>
                <w:sz w:val="24"/>
                <w:szCs w:val="24"/>
              </w:rPr>
              <w:t>.0分</w:t>
            </w:r>
          </w:p>
          <w:p w14:paraId="6E68F182">
            <w:pPr>
              <w:rPr>
                <w:rFonts w:hint="eastAsia" w:ascii="仿宋" w:hAnsi="仿宋" w:eastAsia="仿宋" w:cs="仿宋"/>
                <w:color w:val="auto"/>
                <w:sz w:val="24"/>
                <w:szCs w:val="24"/>
              </w:rPr>
            </w:pPr>
            <w:r>
              <w:rPr>
                <w:rFonts w:hint="eastAsia" w:ascii="仿宋" w:hAnsi="仿宋" w:eastAsia="仿宋" w:cs="仿宋"/>
                <w:color w:val="auto"/>
                <w:sz w:val="24"/>
                <w:szCs w:val="24"/>
              </w:rPr>
              <w:t>技术部分</w:t>
            </w:r>
            <w:r>
              <w:rPr>
                <w:rFonts w:hint="eastAsia" w:ascii="仿宋" w:hAnsi="仿宋" w:eastAsia="仿宋" w:cs="仿宋"/>
                <w:color w:val="auto"/>
                <w:sz w:val="24"/>
                <w:szCs w:val="24"/>
                <w:lang w:val="en-US" w:eastAsia="zh-CN"/>
              </w:rPr>
              <w:t>60</w:t>
            </w:r>
            <w:r>
              <w:rPr>
                <w:rFonts w:hint="eastAsia" w:ascii="仿宋" w:hAnsi="仿宋" w:eastAsia="仿宋" w:cs="仿宋"/>
                <w:color w:val="auto"/>
                <w:sz w:val="24"/>
                <w:szCs w:val="24"/>
              </w:rPr>
              <w:t>.0分</w:t>
            </w:r>
          </w:p>
          <w:p w14:paraId="6A47B84C">
            <w:pPr>
              <w:rPr>
                <w:rFonts w:hint="eastAsia" w:ascii="仿宋" w:hAnsi="仿宋" w:eastAsia="仿宋" w:cs="仿宋"/>
                <w:color w:val="auto"/>
                <w:sz w:val="24"/>
                <w:szCs w:val="24"/>
              </w:rPr>
            </w:pPr>
            <w:r>
              <w:rPr>
                <w:rFonts w:hint="eastAsia" w:ascii="仿宋" w:hAnsi="仿宋" w:eastAsia="仿宋" w:cs="仿宋"/>
                <w:color w:val="auto"/>
                <w:sz w:val="24"/>
                <w:szCs w:val="24"/>
              </w:rPr>
              <w:t>报价得分</w:t>
            </w:r>
            <w:r>
              <w:rPr>
                <w:rFonts w:hint="eastAsia" w:ascii="仿宋" w:hAnsi="仿宋" w:eastAsia="仿宋" w:cs="仿宋"/>
                <w:color w:val="auto"/>
                <w:sz w:val="24"/>
                <w:szCs w:val="24"/>
                <w:lang w:val="en-US" w:eastAsia="zh-CN"/>
              </w:rPr>
              <w:t>3</w:t>
            </w:r>
            <w:r>
              <w:rPr>
                <w:rFonts w:hint="eastAsia" w:ascii="仿宋" w:hAnsi="仿宋" w:eastAsia="仿宋" w:cs="仿宋"/>
                <w:color w:val="auto"/>
                <w:sz w:val="24"/>
                <w:szCs w:val="24"/>
              </w:rPr>
              <w:t>0.0分</w:t>
            </w:r>
          </w:p>
        </w:tc>
      </w:tr>
      <w:tr w14:paraId="24CA78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741" w:hRule="atLeast"/>
          <w:jc w:val="center"/>
        </w:trPr>
        <w:tc>
          <w:tcPr>
            <w:tcW w:w="1198" w:type="dxa"/>
            <w:vMerge w:val="restart"/>
            <w:vAlign w:val="center"/>
          </w:tcPr>
          <w:p w14:paraId="738A8F04">
            <w:pPr>
              <w:jc w:val="center"/>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技术部分</w:t>
            </w:r>
          </w:p>
        </w:tc>
        <w:tc>
          <w:tcPr>
            <w:tcW w:w="2290" w:type="dxa"/>
            <w:vAlign w:val="center"/>
          </w:tcPr>
          <w:p w14:paraId="4EA49DD2">
            <w:pPr>
              <w:jc w:val="center"/>
              <w:rPr>
                <w:rFonts w:hint="eastAsia" w:ascii="仿宋" w:hAnsi="仿宋" w:eastAsia="仿宋" w:cs="仿宋"/>
                <w:color w:val="auto"/>
                <w:sz w:val="24"/>
                <w:szCs w:val="24"/>
              </w:rPr>
            </w:pPr>
            <w:r>
              <w:rPr>
                <w:rFonts w:hint="eastAsia" w:ascii="仿宋" w:hAnsi="仿宋" w:eastAsia="仿宋" w:cs="仿宋"/>
                <w:color w:val="auto"/>
                <w:sz w:val="24"/>
                <w:szCs w:val="24"/>
                <w:lang w:eastAsia="zh-CN"/>
              </w:rPr>
              <w:t>产品质量与性能</w:t>
            </w:r>
            <w:r>
              <w:rPr>
                <w:rFonts w:hint="eastAsia" w:ascii="仿宋" w:hAnsi="仿宋" w:eastAsia="仿宋" w:cs="仿宋"/>
                <w:color w:val="auto"/>
                <w:sz w:val="24"/>
                <w:szCs w:val="24"/>
              </w:rPr>
              <w:t xml:space="preserve"> (</w:t>
            </w:r>
            <w:r>
              <w:rPr>
                <w:rFonts w:hint="eastAsia" w:ascii="仿宋" w:hAnsi="仿宋" w:eastAsia="仿宋" w:cs="仿宋"/>
                <w:color w:val="auto"/>
                <w:sz w:val="24"/>
                <w:szCs w:val="24"/>
                <w:lang w:val="en-US" w:eastAsia="zh-CN"/>
              </w:rPr>
              <w:t>20</w:t>
            </w:r>
            <w:r>
              <w:rPr>
                <w:rFonts w:hint="eastAsia" w:ascii="仿宋" w:hAnsi="仿宋" w:eastAsia="仿宋" w:cs="仿宋"/>
                <w:color w:val="auto"/>
                <w:sz w:val="24"/>
                <w:szCs w:val="24"/>
              </w:rPr>
              <w:t>.0分)</w:t>
            </w:r>
          </w:p>
        </w:tc>
        <w:tc>
          <w:tcPr>
            <w:tcW w:w="5034" w:type="dxa"/>
          </w:tcPr>
          <w:p w14:paraId="02294BF3">
            <w:pPr>
              <w:numPr>
                <w:ilvl w:val="0"/>
                <w:numId w:val="14"/>
              </w:numPr>
              <w:jc w:val="left"/>
              <w:rPr>
                <w:rFonts w:hint="eastAsia" w:ascii="仿宋" w:hAnsi="仿宋" w:eastAsia="仿宋" w:cs="仿宋"/>
                <w:color w:val="auto"/>
                <w:sz w:val="24"/>
                <w:szCs w:val="24"/>
              </w:rPr>
            </w:pPr>
            <w:r>
              <w:rPr>
                <w:rFonts w:hint="eastAsia" w:ascii="仿宋" w:hAnsi="仿宋" w:eastAsia="仿宋" w:cs="仿宋"/>
                <w:color w:val="auto"/>
                <w:sz w:val="24"/>
                <w:szCs w:val="24"/>
              </w:rPr>
              <w:t>完全符合</w:t>
            </w:r>
            <w:r>
              <w:rPr>
                <w:rFonts w:hint="eastAsia" w:ascii="仿宋" w:hAnsi="仿宋" w:eastAsia="仿宋" w:cs="仿宋"/>
                <w:color w:val="auto"/>
                <w:sz w:val="24"/>
                <w:szCs w:val="24"/>
                <w:lang w:eastAsia="zh-CN"/>
              </w:rPr>
              <w:t>采购</w:t>
            </w:r>
            <w:r>
              <w:rPr>
                <w:rFonts w:hint="eastAsia" w:ascii="仿宋" w:hAnsi="仿宋" w:eastAsia="仿宋" w:cs="仿宋"/>
                <w:color w:val="auto"/>
                <w:sz w:val="24"/>
                <w:szCs w:val="24"/>
              </w:rPr>
              <w:t>文件产品检测指标与项目要求得18分，每</w:t>
            </w:r>
            <w:r>
              <w:rPr>
                <w:rFonts w:hint="eastAsia" w:ascii="仿宋" w:hAnsi="仿宋" w:eastAsia="仿宋" w:cs="仿宋"/>
                <w:color w:val="auto"/>
                <w:sz w:val="24"/>
                <w:szCs w:val="24"/>
                <w:lang w:eastAsia="zh-CN"/>
              </w:rPr>
              <w:t>有一</w:t>
            </w:r>
            <w:r>
              <w:rPr>
                <w:rFonts w:hint="eastAsia" w:ascii="仿宋" w:hAnsi="仿宋" w:eastAsia="仿宋" w:cs="仿宋"/>
                <w:color w:val="auto"/>
                <w:sz w:val="24"/>
                <w:szCs w:val="24"/>
              </w:rPr>
              <w:t>项技术偏离（如参数不达标、检测报告缺失、功能缺陷等）扣2分，直至该项分值扣完为止；</w:t>
            </w:r>
          </w:p>
          <w:p w14:paraId="54E01E60">
            <w:pPr>
              <w:numPr>
                <w:ilvl w:val="0"/>
                <w:numId w:val="14"/>
              </w:numPr>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每多提供一份有效期内的检测或认证报告加1分，最高加2分</w:t>
            </w:r>
            <w:r>
              <w:rPr>
                <w:rFonts w:hint="eastAsia" w:ascii="仿宋" w:hAnsi="仿宋" w:eastAsia="仿宋" w:cs="仿宋"/>
                <w:color w:val="auto"/>
                <w:sz w:val="24"/>
                <w:szCs w:val="24"/>
              </w:rPr>
              <w:t>；</w:t>
            </w:r>
          </w:p>
          <w:p w14:paraId="3500BB03">
            <w:pPr>
              <w:jc w:val="left"/>
              <w:rPr>
                <w:rFonts w:hint="eastAsia" w:ascii="仿宋" w:hAnsi="仿宋" w:eastAsia="仿宋" w:cs="仿宋"/>
                <w:color w:val="auto"/>
                <w:sz w:val="24"/>
                <w:szCs w:val="24"/>
              </w:rPr>
            </w:pPr>
            <w:r>
              <w:rPr>
                <w:rFonts w:hint="eastAsia" w:ascii="仿宋" w:hAnsi="仿宋" w:eastAsia="仿宋" w:cs="仿宋"/>
                <w:color w:val="auto"/>
                <w:sz w:val="24"/>
                <w:szCs w:val="24"/>
              </w:rPr>
              <w:t>注：投标人</w:t>
            </w:r>
            <w:r>
              <w:rPr>
                <w:rFonts w:hint="eastAsia" w:ascii="仿宋" w:hAnsi="仿宋" w:eastAsia="仿宋" w:cs="仿宋"/>
                <w:color w:val="auto"/>
                <w:sz w:val="24"/>
                <w:szCs w:val="24"/>
                <w:lang w:eastAsia="zh-CN"/>
              </w:rPr>
              <w:t>分</w:t>
            </w:r>
            <w:r>
              <w:rPr>
                <w:rFonts w:hint="eastAsia" w:ascii="仿宋" w:hAnsi="仿宋" w:eastAsia="仿宋" w:cs="仿宋"/>
                <w:color w:val="auto"/>
                <w:sz w:val="24"/>
                <w:szCs w:val="24"/>
              </w:rPr>
              <w:t>必须按货物的实际参数进行响应，否则视为提供虚假材料谋取中标处理。</w:t>
            </w:r>
          </w:p>
        </w:tc>
      </w:tr>
      <w:tr w14:paraId="52686F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198" w:type="dxa"/>
            <w:vMerge w:val="continue"/>
            <w:vAlign w:val="center"/>
          </w:tcPr>
          <w:p w14:paraId="308F7CE1">
            <w:pPr>
              <w:jc w:val="center"/>
              <w:rPr>
                <w:rFonts w:hint="eastAsia" w:ascii="仿宋" w:hAnsi="仿宋" w:eastAsia="仿宋" w:cs="仿宋"/>
                <w:color w:val="auto"/>
                <w:sz w:val="24"/>
                <w:szCs w:val="24"/>
              </w:rPr>
            </w:pPr>
          </w:p>
        </w:tc>
        <w:tc>
          <w:tcPr>
            <w:tcW w:w="2290" w:type="dxa"/>
            <w:vAlign w:val="center"/>
          </w:tcPr>
          <w:p w14:paraId="3B6EB006">
            <w:pPr>
              <w:jc w:val="center"/>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维修调试</w:t>
            </w:r>
            <w:r>
              <w:rPr>
                <w:rFonts w:hint="eastAsia" w:ascii="仿宋" w:hAnsi="仿宋" w:eastAsia="仿宋" w:cs="仿宋"/>
                <w:color w:val="auto"/>
                <w:sz w:val="24"/>
                <w:szCs w:val="24"/>
              </w:rPr>
              <w:t>方案 (</w:t>
            </w:r>
            <w:r>
              <w:rPr>
                <w:rFonts w:hint="eastAsia" w:ascii="仿宋" w:hAnsi="仿宋" w:eastAsia="仿宋" w:cs="仿宋"/>
                <w:color w:val="auto"/>
                <w:sz w:val="24"/>
                <w:szCs w:val="24"/>
                <w:lang w:val="en-US" w:eastAsia="zh-CN"/>
              </w:rPr>
              <w:t>15</w:t>
            </w:r>
            <w:r>
              <w:rPr>
                <w:rFonts w:hint="eastAsia" w:ascii="仿宋" w:hAnsi="仿宋" w:eastAsia="仿宋" w:cs="仿宋"/>
                <w:color w:val="auto"/>
                <w:sz w:val="24"/>
                <w:szCs w:val="24"/>
              </w:rPr>
              <w:t>.0分)</w:t>
            </w:r>
          </w:p>
        </w:tc>
        <w:tc>
          <w:tcPr>
            <w:tcW w:w="5034" w:type="dxa"/>
          </w:tcPr>
          <w:p w14:paraId="2A028759">
            <w:pPr>
              <w:jc w:val="left"/>
              <w:rPr>
                <w:rFonts w:hint="eastAsia" w:ascii="仿宋" w:hAnsi="仿宋" w:eastAsia="仿宋" w:cs="仿宋"/>
                <w:color w:val="auto"/>
                <w:sz w:val="24"/>
                <w:szCs w:val="24"/>
              </w:rPr>
            </w:pPr>
            <w:r>
              <w:rPr>
                <w:rFonts w:hint="eastAsia" w:ascii="仿宋" w:hAnsi="仿宋" w:eastAsia="仿宋" w:cs="仿宋"/>
                <w:color w:val="auto"/>
                <w:sz w:val="24"/>
                <w:szCs w:val="24"/>
              </w:rPr>
              <w:t>根据各投标人提供的</w:t>
            </w:r>
            <w:r>
              <w:rPr>
                <w:rFonts w:hint="eastAsia" w:ascii="仿宋" w:hAnsi="仿宋" w:eastAsia="仿宋" w:cs="仿宋"/>
                <w:color w:val="auto"/>
                <w:sz w:val="24"/>
                <w:szCs w:val="24"/>
                <w:lang w:val="en-US" w:eastAsia="zh-CN"/>
              </w:rPr>
              <w:t>维修调试</w:t>
            </w:r>
            <w:r>
              <w:rPr>
                <w:rFonts w:hint="eastAsia" w:ascii="仿宋" w:hAnsi="仿宋" w:eastAsia="仿宋" w:cs="仿宋"/>
                <w:color w:val="auto"/>
                <w:sz w:val="24"/>
                <w:szCs w:val="24"/>
              </w:rPr>
              <w:t>方案进行打分：</w:t>
            </w:r>
          </w:p>
          <w:p w14:paraId="1009A056">
            <w:pPr>
              <w:numPr>
                <w:ilvl w:val="0"/>
                <w:numId w:val="0"/>
              </w:numPr>
              <w:jc w:val="left"/>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1、维修调试</w:t>
            </w:r>
            <w:r>
              <w:rPr>
                <w:rFonts w:hint="eastAsia" w:ascii="仿宋" w:hAnsi="仿宋" w:eastAsia="仿宋" w:cs="仿宋"/>
                <w:color w:val="auto"/>
                <w:sz w:val="24"/>
                <w:szCs w:val="24"/>
              </w:rPr>
              <w:t>方案内容详细、配送（包装、运输、</w:t>
            </w:r>
            <w:r>
              <w:rPr>
                <w:rFonts w:hint="eastAsia" w:ascii="仿宋" w:hAnsi="仿宋" w:eastAsia="仿宋" w:cs="仿宋"/>
                <w:color w:val="auto"/>
                <w:sz w:val="24"/>
                <w:szCs w:val="24"/>
                <w:lang w:eastAsia="zh-CN"/>
              </w:rPr>
              <w:t>卸载</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安装、</w:t>
            </w:r>
            <w:r>
              <w:rPr>
                <w:rFonts w:hint="eastAsia" w:ascii="仿宋" w:hAnsi="仿宋" w:eastAsia="仿宋" w:cs="仿宋"/>
                <w:color w:val="auto"/>
                <w:sz w:val="24"/>
                <w:szCs w:val="24"/>
              </w:rPr>
              <w:t>调试</w:t>
            </w:r>
            <w:r>
              <w:rPr>
                <w:rFonts w:hint="eastAsia" w:ascii="仿宋" w:hAnsi="仿宋" w:eastAsia="仿宋" w:cs="仿宋"/>
                <w:color w:val="auto"/>
                <w:sz w:val="24"/>
                <w:szCs w:val="24"/>
                <w:lang w:eastAsia="zh-CN"/>
              </w:rPr>
              <w:t>、人员配备</w:t>
            </w:r>
            <w:r>
              <w:rPr>
                <w:rFonts w:hint="eastAsia" w:ascii="仿宋" w:hAnsi="仿宋" w:eastAsia="仿宋" w:cs="仿宋"/>
                <w:color w:val="auto"/>
                <w:sz w:val="24"/>
                <w:szCs w:val="24"/>
              </w:rPr>
              <w:t>）方案安排周全</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完全符合或优于</w:t>
            </w:r>
            <w:r>
              <w:rPr>
                <w:rFonts w:hint="eastAsia" w:ascii="仿宋" w:hAnsi="仿宋" w:eastAsia="仿宋" w:cs="仿宋"/>
                <w:color w:val="auto"/>
                <w:sz w:val="24"/>
                <w:szCs w:val="24"/>
                <w:lang w:eastAsia="zh-CN"/>
              </w:rPr>
              <w:t>采购</w:t>
            </w:r>
            <w:r>
              <w:rPr>
                <w:rFonts w:hint="eastAsia" w:ascii="仿宋" w:hAnsi="仿宋" w:eastAsia="仿宋" w:cs="仿宋"/>
                <w:color w:val="auto"/>
                <w:sz w:val="24"/>
                <w:szCs w:val="24"/>
              </w:rPr>
              <w:t>文件要求的得</w:t>
            </w:r>
            <w:r>
              <w:rPr>
                <w:rFonts w:hint="eastAsia" w:ascii="仿宋" w:hAnsi="仿宋" w:eastAsia="仿宋" w:cs="仿宋"/>
                <w:color w:val="auto"/>
                <w:sz w:val="24"/>
                <w:szCs w:val="24"/>
                <w:lang w:val="en-US" w:eastAsia="zh-CN"/>
              </w:rPr>
              <w:t>15</w:t>
            </w:r>
            <w:r>
              <w:rPr>
                <w:rFonts w:hint="eastAsia" w:ascii="仿宋" w:hAnsi="仿宋" w:eastAsia="仿宋" w:cs="仿宋"/>
                <w:color w:val="auto"/>
                <w:sz w:val="24"/>
                <w:szCs w:val="24"/>
              </w:rPr>
              <w:t>分；</w:t>
            </w:r>
          </w:p>
          <w:p w14:paraId="52572F5C">
            <w:pPr>
              <w:numPr>
                <w:ilvl w:val="0"/>
                <w:numId w:val="0"/>
              </w:numPr>
              <w:ind w:leftChars="0"/>
              <w:jc w:val="left"/>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2、维修调试</w:t>
            </w:r>
            <w:r>
              <w:rPr>
                <w:rFonts w:hint="eastAsia" w:ascii="仿宋" w:hAnsi="仿宋" w:eastAsia="仿宋" w:cs="仿宋"/>
                <w:color w:val="auto"/>
                <w:sz w:val="24"/>
                <w:szCs w:val="24"/>
              </w:rPr>
              <w:t>方案内容完整、配送（包装、运输、</w:t>
            </w:r>
            <w:r>
              <w:rPr>
                <w:rFonts w:hint="eastAsia" w:ascii="仿宋" w:hAnsi="仿宋" w:eastAsia="仿宋" w:cs="仿宋"/>
                <w:color w:val="auto"/>
                <w:sz w:val="24"/>
                <w:szCs w:val="24"/>
                <w:lang w:eastAsia="zh-CN"/>
              </w:rPr>
              <w:t>卸载</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安装、</w:t>
            </w:r>
            <w:r>
              <w:rPr>
                <w:rFonts w:hint="eastAsia" w:ascii="仿宋" w:hAnsi="仿宋" w:eastAsia="仿宋" w:cs="仿宋"/>
                <w:color w:val="auto"/>
                <w:sz w:val="24"/>
                <w:szCs w:val="24"/>
              </w:rPr>
              <w:t>调试</w:t>
            </w:r>
            <w:r>
              <w:rPr>
                <w:rFonts w:hint="eastAsia" w:ascii="仿宋" w:hAnsi="仿宋" w:eastAsia="仿宋" w:cs="仿宋"/>
                <w:color w:val="auto"/>
                <w:sz w:val="24"/>
                <w:szCs w:val="24"/>
                <w:lang w:eastAsia="zh-CN"/>
              </w:rPr>
              <w:t>、人员配备</w:t>
            </w:r>
            <w:r>
              <w:rPr>
                <w:rFonts w:hint="eastAsia" w:ascii="仿宋" w:hAnsi="仿宋" w:eastAsia="仿宋" w:cs="仿宋"/>
                <w:color w:val="auto"/>
                <w:sz w:val="24"/>
                <w:szCs w:val="24"/>
              </w:rPr>
              <w:t>）方案安排较好</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基本符合招标文件要求的得</w:t>
            </w:r>
            <w:r>
              <w:rPr>
                <w:rFonts w:hint="eastAsia" w:ascii="仿宋" w:hAnsi="仿宋" w:eastAsia="仿宋" w:cs="仿宋"/>
                <w:color w:val="auto"/>
                <w:sz w:val="24"/>
                <w:szCs w:val="24"/>
                <w:lang w:val="en-US" w:eastAsia="zh-CN"/>
              </w:rPr>
              <w:t>10</w:t>
            </w:r>
            <w:r>
              <w:rPr>
                <w:rFonts w:hint="eastAsia" w:ascii="仿宋" w:hAnsi="仿宋" w:eastAsia="仿宋" w:cs="仿宋"/>
                <w:color w:val="auto"/>
                <w:sz w:val="24"/>
                <w:szCs w:val="24"/>
              </w:rPr>
              <w:t>分；</w:t>
            </w:r>
          </w:p>
          <w:p w14:paraId="429E767E">
            <w:pPr>
              <w:numPr>
                <w:ilvl w:val="0"/>
                <w:numId w:val="0"/>
              </w:numPr>
              <w:ind w:leftChars="0"/>
              <w:jc w:val="left"/>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3、维修调试</w:t>
            </w:r>
            <w:r>
              <w:rPr>
                <w:rFonts w:hint="eastAsia" w:ascii="仿宋" w:hAnsi="仿宋" w:eastAsia="仿宋" w:cs="仿宋"/>
                <w:color w:val="auto"/>
                <w:sz w:val="24"/>
                <w:szCs w:val="24"/>
              </w:rPr>
              <w:t>方案内容不全、配送（包装、运输、</w:t>
            </w:r>
            <w:r>
              <w:rPr>
                <w:rFonts w:hint="eastAsia" w:ascii="仿宋" w:hAnsi="仿宋" w:eastAsia="仿宋" w:cs="仿宋"/>
                <w:color w:val="auto"/>
                <w:sz w:val="24"/>
                <w:szCs w:val="24"/>
                <w:lang w:eastAsia="zh-CN"/>
              </w:rPr>
              <w:t>卸载</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安装、</w:t>
            </w:r>
            <w:r>
              <w:rPr>
                <w:rFonts w:hint="eastAsia" w:ascii="仿宋" w:hAnsi="仿宋" w:eastAsia="仿宋" w:cs="仿宋"/>
                <w:color w:val="auto"/>
                <w:sz w:val="24"/>
                <w:szCs w:val="24"/>
              </w:rPr>
              <w:t>调试</w:t>
            </w:r>
            <w:r>
              <w:rPr>
                <w:rFonts w:hint="eastAsia" w:ascii="仿宋" w:hAnsi="仿宋" w:eastAsia="仿宋" w:cs="仿宋"/>
                <w:color w:val="auto"/>
                <w:sz w:val="24"/>
                <w:szCs w:val="24"/>
                <w:lang w:eastAsia="zh-CN"/>
              </w:rPr>
              <w:t>、人员配备</w:t>
            </w:r>
            <w:r>
              <w:rPr>
                <w:rFonts w:hint="eastAsia" w:ascii="仿宋" w:hAnsi="仿宋" w:eastAsia="仿宋" w:cs="仿宋"/>
                <w:color w:val="auto"/>
                <w:sz w:val="24"/>
                <w:szCs w:val="24"/>
              </w:rPr>
              <w:t>）方案安排普通</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不完全符合招标文件要求的得</w:t>
            </w:r>
            <w:r>
              <w:rPr>
                <w:rFonts w:hint="eastAsia" w:ascii="仿宋" w:hAnsi="仿宋" w:eastAsia="仿宋" w:cs="仿宋"/>
                <w:color w:val="auto"/>
                <w:sz w:val="24"/>
                <w:szCs w:val="24"/>
                <w:lang w:val="en-US" w:eastAsia="zh-CN"/>
              </w:rPr>
              <w:t>5</w:t>
            </w:r>
            <w:r>
              <w:rPr>
                <w:rFonts w:hint="eastAsia" w:ascii="仿宋" w:hAnsi="仿宋" w:eastAsia="仿宋" w:cs="仿宋"/>
                <w:color w:val="auto"/>
                <w:sz w:val="24"/>
                <w:szCs w:val="24"/>
              </w:rPr>
              <w:t>分；</w:t>
            </w:r>
          </w:p>
          <w:p w14:paraId="253D9CF9">
            <w:pPr>
              <w:numPr>
                <w:ilvl w:val="0"/>
                <w:numId w:val="0"/>
              </w:numPr>
              <w:ind w:leftChars="0"/>
              <w:jc w:val="left"/>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4、</w:t>
            </w:r>
            <w:r>
              <w:rPr>
                <w:rFonts w:hint="eastAsia" w:ascii="仿宋" w:hAnsi="仿宋" w:eastAsia="仿宋" w:cs="仿宋"/>
                <w:color w:val="auto"/>
                <w:sz w:val="24"/>
                <w:szCs w:val="24"/>
              </w:rPr>
              <w:t>不提供不得分。</w:t>
            </w:r>
          </w:p>
        </w:tc>
      </w:tr>
      <w:tr w14:paraId="195E59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198" w:type="dxa"/>
            <w:vMerge w:val="continue"/>
            <w:vAlign w:val="center"/>
          </w:tcPr>
          <w:p w14:paraId="39F9C2FD">
            <w:pPr>
              <w:jc w:val="center"/>
              <w:rPr>
                <w:rFonts w:hint="eastAsia" w:ascii="仿宋" w:hAnsi="仿宋" w:eastAsia="仿宋" w:cs="仿宋"/>
                <w:color w:val="auto"/>
                <w:sz w:val="24"/>
                <w:szCs w:val="24"/>
              </w:rPr>
            </w:pPr>
          </w:p>
        </w:tc>
        <w:tc>
          <w:tcPr>
            <w:tcW w:w="2290" w:type="dxa"/>
            <w:vAlign w:val="center"/>
          </w:tcPr>
          <w:p w14:paraId="5319CA64">
            <w:pPr>
              <w:jc w:val="center"/>
              <w:rPr>
                <w:rFonts w:hint="eastAsia" w:ascii="仿宋" w:hAnsi="仿宋" w:eastAsia="仿宋" w:cs="仿宋"/>
                <w:color w:val="auto"/>
                <w:sz w:val="24"/>
                <w:szCs w:val="24"/>
                <w:lang w:eastAsia="zh-CN"/>
              </w:rPr>
            </w:pPr>
            <w:r>
              <w:rPr>
                <w:rFonts w:hint="eastAsia" w:ascii="仿宋" w:hAnsi="仿宋" w:eastAsia="仿宋" w:cs="仿宋"/>
                <w:color w:val="auto"/>
                <w:sz w:val="24"/>
                <w:szCs w:val="24"/>
                <w:lang w:val="en-US" w:eastAsia="zh-CN"/>
              </w:rPr>
              <w:t>售后服务</w:t>
            </w:r>
            <w:r>
              <w:rPr>
                <w:rFonts w:hint="eastAsia" w:ascii="仿宋" w:hAnsi="仿宋" w:eastAsia="仿宋" w:cs="仿宋"/>
                <w:color w:val="auto"/>
                <w:sz w:val="24"/>
                <w:szCs w:val="24"/>
                <w:lang w:eastAsia="zh-CN"/>
              </w:rPr>
              <w:t>方案</w:t>
            </w:r>
          </w:p>
          <w:p w14:paraId="40228848">
            <w:pPr>
              <w:jc w:val="center"/>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15.0分</w:t>
            </w:r>
            <w:r>
              <w:rPr>
                <w:rFonts w:hint="eastAsia" w:ascii="仿宋" w:hAnsi="仿宋" w:eastAsia="仿宋" w:cs="仿宋"/>
                <w:color w:val="auto"/>
                <w:sz w:val="24"/>
                <w:szCs w:val="24"/>
                <w:lang w:eastAsia="zh-CN"/>
              </w:rPr>
              <w:t>）</w:t>
            </w:r>
          </w:p>
        </w:tc>
        <w:tc>
          <w:tcPr>
            <w:tcW w:w="5034" w:type="dxa"/>
          </w:tcPr>
          <w:p w14:paraId="7D8E90EA">
            <w:pPr>
              <w:numPr>
                <w:ilvl w:val="0"/>
                <w:numId w:val="15"/>
              </w:numPr>
              <w:ind w:left="0" w:leftChars="0" w:firstLine="0" w:firstLineChars="0"/>
              <w:jc w:val="left"/>
              <w:rPr>
                <w:rFonts w:hint="eastAsia" w:ascii="仿宋" w:hAnsi="仿宋" w:eastAsia="仿宋" w:cs="仿宋"/>
                <w:color w:val="auto"/>
                <w:sz w:val="24"/>
                <w:szCs w:val="24"/>
              </w:rPr>
            </w:pPr>
            <w:r>
              <w:rPr>
                <w:rFonts w:hint="eastAsia" w:ascii="仿宋" w:hAnsi="仿宋" w:eastAsia="仿宋" w:cs="仿宋"/>
                <w:color w:val="auto"/>
                <w:sz w:val="24"/>
                <w:szCs w:val="24"/>
              </w:rPr>
              <w:t>设备保修保障能力强，拟派技术人员从业经历深，有突出的售后服务优势，提供详细的售后服务保障措施，提供免费上门维护、做到及时响应故障、解决问题，后续技术支持和维护能力强、各项措施科学合理、可实施性强，得</w:t>
            </w:r>
            <w:r>
              <w:rPr>
                <w:rFonts w:hint="eastAsia" w:ascii="仿宋" w:hAnsi="仿宋" w:eastAsia="仿宋" w:cs="仿宋"/>
                <w:color w:val="auto"/>
                <w:sz w:val="24"/>
                <w:szCs w:val="24"/>
                <w:lang w:val="en-US" w:eastAsia="zh-CN"/>
              </w:rPr>
              <w:t>15</w:t>
            </w:r>
            <w:r>
              <w:rPr>
                <w:rFonts w:hint="eastAsia" w:ascii="仿宋" w:hAnsi="仿宋" w:eastAsia="仿宋" w:cs="仿宋"/>
                <w:color w:val="auto"/>
                <w:sz w:val="24"/>
                <w:szCs w:val="24"/>
              </w:rPr>
              <w:t>分；</w:t>
            </w:r>
          </w:p>
          <w:p w14:paraId="1443DB9F">
            <w:pPr>
              <w:numPr>
                <w:ilvl w:val="0"/>
                <w:numId w:val="15"/>
              </w:numPr>
              <w:ind w:left="0" w:leftChars="0" w:firstLine="0" w:firstLineChars="0"/>
              <w:jc w:val="left"/>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设</w:t>
            </w:r>
            <w:r>
              <w:rPr>
                <w:rFonts w:hint="eastAsia" w:ascii="仿宋" w:hAnsi="仿宋" w:eastAsia="仿宋" w:cs="仿宋"/>
                <w:color w:val="auto"/>
                <w:sz w:val="24"/>
                <w:szCs w:val="24"/>
              </w:rPr>
              <w:t>备保修保障能力较强，拟派技术人员有从业经验，有售后服务优势，提供比较详细的服务保障措施，提供免费上门维护、做到响应故障、解决问题，后续技术支持和维护能力较强、各项措施较为科学合理、可实施性较强，得</w:t>
            </w:r>
            <w:r>
              <w:rPr>
                <w:rFonts w:hint="eastAsia" w:ascii="仿宋" w:hAnsi="仿宋" w:eastAsia="仿宋" w:cs="仿宋"/>
                <w:color w:val="auto"/>
                <w:sz w:val="24"/>
                <w:szCs w:val="24"/>
                <w:lang w:val="en-US" w:eastAsia="zh-CN"/>
              </w:rPr>
              <w:t>10</w:t>
            </w:r>
            <w:r>
              <w:rPr>
                <w:rFonts w:hint="eastAsia" w:ascii="仿宋" w:hAnsi="仿宋" w:eastAsia="仿宋" w:cs="仿宋"/>
                <w:color w:val="auto"/>
                <w:sz w:val="24"/>
                <w:szCs w:val="24"/>
              </w:rPr>
              <w:t>分；</w:t>
            </w:r>
          </w:p>
          <w:p w14:paraId="3191191A">
            <w:pPr>
              <w:numPr>
                <w:ilvl w:val="0"/>
                <w:numId w:val="0"/>
              </w:numPr>
              <w:jc w:val="left"/>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3、</w:t>
            </w:r>
            <w:r>
              <w:rPr>
                <w:rFonts w:hint="eastAsia" w:ascii="仿宋" w:hAnsi="仿宋" w:eastAsia="仿宋" w:cs="仿宋"/>
                <w:color w:val="auto"/>
                <w:sz w:val="24"/>
                <w:szCs w:val="24"/>
              </w:rPr>
              <w:t>设备保修保障能力差，拟派技术</w:t>
            </w:r>
            <w:r>
              <w:rPr>
                <w:rFonts w:hint="eastAsia" w:ascii="仿宋" w:hAnsi="仿宋" w:eastAsia="仿宋" w:cs="仿宋"/>
                <w:color w:val="auto"/>
                <w:sz w:val="24"/>
                <w:szCs w:val="24"/>
                <w:lang w:val="en-US" w:eastAsia="zh-CN"/>
              </w:rPr>
              <w:t>人员</w:t>
            </w:r>
            <w:r>
              <w:rPr>
                <w:rFonts w:hint="eastAsia" w:ascii="仿宋" w:hAnsi="仿宋" w:eastAsia="仿宋" w:cs="仿宋"/>
                <w:color w:val="auto"/>
                <w:sz w:val="24"/>
                <w:szCs w:val="24"/>
              </w:rPr>
              <w:t>无从业经验，无售后服务优势，提供简略的服务保障措施，不能免费提供上门维护、不能做到及时响应故障、解决问题，后续技术支持和维护能力差、各项措施不合理、可实施性差，得</w:t>
            </w:r>
            <w:r>
              <w:rPr>
                <w:rFonts w:hint="eastAsia" w:ascii="仿宋" w:hAnsi="仿宋" w:eastAsia="仿宋" w:cs="仿宋"/>
                <w:color w:val="auto"/>
                <w:sz w:val="24"/>
                <w:szCs w:val="24"/>
                <w:lang w:val="en-US" w:eastAsia="zh-CN"/>
              </w:rPr>
              <w:t>5</w:t>
            </w:r>
            <w:r>
              <w:rPr>
                <w:rFonts w:hint="eastAsia" w:ascii="仿宋" w:hAnsi="仿宋" w:eastAsia="仿宋" w:cs="仿宋"/>
                <w:color w:val="auto"/>
                <w:sz w:val="24"/>
                <w:szCs w:val="24"/>
              </w:rPr>
              <w:t>分。</w:t>
            </w:r>
          </w:p>
          <w:p w14:paraId="79E87CFE">
            <w:pPr>
              <w:numPr>
                <w:ilvl w:val="0"/>
                <w:numId w:val="0"/>
              </w:numPr>
              <w:ind w:leftChars="0"/>
              <w:jc w:val="left"/>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4、</w:t>
            </w:r>
            <w:r>
              <w:rPr>
                <w:rFonts w:hint="eastAsia" w:ascii="仿宋" w:hAnsi="仿宋" w:eastAsia="仿宋" w:cs="仿宋"/>
                <w:color w:val="auto"/>
                <w:sz w:val="24"/>
                <w:szCs w:val="24"/>
              </w:rPr>
              <w:t>不提供不得分。</w:t>
            </w:r>
          </w:p>
        </w:tc>
      </w:tr>
      <w:tr w14:paraId="0D9E23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192" w:hRule="atLeast"/>
          <w:jc w:val="center"/>
        </w:trPr>
        <w:tc>
          <w:tcPr>
            <w:tcW w:w="1198" w:type="dxa"/>
            <w:vMerge w:val="continue"/>
            <w:vAlign w:val="center"/>
          </w:tcPr>
          <w:p w14:paraId="11CED7B6">
            <w:pPr>
              <w:jc w:val="center"/>
              <w:rPr>
                <w:rFonts w:hint="eastAsia" w:ascii="仿宋" w:hAnsi="仿宋" w:eastAsia="仿宋" w:cs="仿宋"/>
                <w:color w:val="auto"/>
                <w:sz w:val="24"/>
                <w:szCs w:val="24"/>
              </w:rPr>
            </w:pPr>
          </w:p>
        </w:tc>
        <w:tc>
          <w:tcPr>
            <w:tcW w:w="2290" w:type="dxa"/>
            <w:vAlign w:val="center"/>
          </w:tcPr>
          <w:p w14:paraId="00705F4C">
            <w:pPr>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应急方案（10.0分）</w:t>
            </w:r>
          </w:p>
        </w:tc>
        <w:tc>
          <w:tcPr>
            <w:tcW w:w="5034" w:type="dxa"/>
          </w:tcPr>
          <w:p w14:paraId="41A2A64E">
            <w:pPr>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根据各投标人</w:t>
            </w:r>
            <w:r>
              <w:rPr>
                <w:rFonts w:hint="eastAsia" w:ascii="仿宋" w:hAnsi="仿宋" w:eastAsia="仿宋" w:cs="仿宋"/>
                <w:color w:val="auto"/>
                <w:sz w:val="24"/>
                <w:szCs w:val="24"/>
                <w:lang w:val="en-US" w:eastAsia="zh-CN"/>
              </w:rPr>
              <w:t>提报应急处理方案（包括但不限于应急措施、人员和设备保障等），</w:t>
            </w:r>
            <w:r>
              <w:rPr>
                <w:rFonts w:hint="eastAsia" w:ascii="仿宋" w:hAnsi="仿宋" w:eastAsia="仿宋" w:cs="仿宋"/>
                <w:color w:val="auto"/>
                <w:sz w:val="24"/>
                <w:szCs w:val="24"/>
              </w:rPr>
              <w:t>进行打分</w:t>
            </w:r>
            <w:r>
              <w:rPr>
                <w:rFonts w:hint="eastAsia" w:ascii="仿宋" w:hAnsi="仿宋" w:eastAsia="仿宋" w:cs="仿宋"/>
                <w:color w:val="auto"/>
                <w:sz w:val="24"/>
                <w:szCs w:val="24"/>
                <w:lang w:val="en-US" w:eastAsia="zh-CN"/>
              </w:rPr>
              <w:t>：</w:t>
            </w:r>
          </w:p>
          <w:p w14:paraId="6BB2A7A0">
            <w:pPr>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1、应急方案预案切实可行、保证在突发状况下满足采购需求，人员设备保障到位，得10分；</w:t>
            </w:r>
          </w:p>
          <w:p w14:paraId="783B9EE6">
            <w:pPr>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2、应急方案预案基本切实可行、保证在突发状况下大致满足采购需求，人员设备保障比较详细得5分；</w:t>
            </w:r>
          </w:p>
          <w:p w14:paraId="5B572BBE">
            <w:pPr>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3、总体方案缺失或者描述不详细不具体，人员设备保障不当得2分。</w:t>
            </w:r>
          </w:p>
          <w:p w14:paraId="2E7AB6CB">
            <w:pPr>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4.不提供不得分。</w:t>
            </w:r>
          </w:p>
        </w:tc>
      </w:tr>
      <w:tr w14:paraId="7FB081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198" w:type="dxa"/>
            <w:vAlign w:val="center"/>
          </w:tcPr>
          <w:p w14:paraId="14802C20">
            <w:pPr>
              <w:jc w:val="center"/>
              <w:rPr>
                <w:rFonts w:hint="eastAsia" w:ascii="仿宋" w:hAnsi="仿宋" w:eastAsia="仿宋" w:cs="仿宋"/>
                <w:color w:val="auto"/>
                <w:sz w:val="24"/>
                <w:szCs w:val="24"/>
              </w:rPr>
            </w:pPr>
            <w:r>
              <w:rPr>
                <w:rFonts w:hint="eastAsia" w:ascii="仿宋" w:hAnsi="仿宋" w:eastAsia="仿宋" w:cs="仿宋"/>
                <w:color w:val="auto"/>
                <w:sz w:val="24"/>
                <w:szCs w:val="24"/>
              </w:rPr>
              <w:t>商务部分</w:t>
            </w:r>
          </w:p>
        </w:tc>
        <w:tc>
          <w:tcPr>
            <w:tcW w:w="2290" w:type="dxa"/>
            <w:vAlign w:val="center"/>
          </w:tcPr>
          <w:p w14:paraId="07EB518B">
            <w:pPr>
              <w:jc w:val="center"/>
              <w:rPr>
                <w:rFonts w:hint="eastAsia" w:ascii="仿宋" w:hAnsi="仿宋" w:eastAsia="仿宋" w:cs="仿宋"/>
                <w:color w:val="auto"/>
                <w:sz w:val="24"/>
                <w:szCs w:val="24"/>
              </w:rPr>
            </w:pPr>
            <w:r>
              <w:rPr>
                <w:rFonts w:hint="eastAsia" w:ascii="仿宋" w:hAnsi="仿宋" w:eastAsia="仿宋" w:cs="仿宋"/>
                <w:color w:val="auto"/>
                <w:sz w:val="24"/>
                <w:szCs w:val="24"/>
              </w:rPr>
              <w:t xml:space="preserve">同类项目经验 </w:t>
            </w:r>
            <w:r>
              <w:rPr>
                <w:rFonts w:hint="eastAsia" w:ascii="仿宋" w:hAnsi="仿宋" w:eastAsia="仿宋" w:cs="仿宋"/>
                <w:color w:val="auto"/>
                <w:sz w:val="24"/>
                <w:szCs w:val="24"/>
                <w:lang w:val="en-US" w:eastAsia="zh-CN"/>
              </w:rPr>
              <w:t>（10.0分）</w:t>
            </w:r>
          </w:p>
        </w:tc>
        <w:tc>
          <w:tcPr>
            <w:tcW w:w="5034" w:type="dxa"/>
          </w:tcPr>
          <w:p w14:paraId="175C137B">
            <w:pPr>
              <w:jc w:val="left"/>
              <w:rPr>
                <w:rFonts w:hint="eastAsia" w:ascii="仿宋" w:hAnsi="仿宋" w:eastAsia="仿宋" w:cs="仿宋"/>
                <w:color w:val="auto"/>
                <w:sz w:val="24"/>
                <w:szCs w:val="24"/>
              </w:rPr>
            </w:pPr>
            <w:r>
              <w:rPr>
                <w:rFonts w:hint="eastAsia" w:ascii="仿宋" w:hAnsi="仿宋" w:eastAsia="仿宋" w:cs="仿宋"/>
                <w:color w:val="auto"/>
                <w:sz w:val="24"/>
                <w:szCs w:val="24"/>
              </w:rPr>
              <w:t>20</w:t>
            </w:r>
            <w:r>
              <w:rPr>
                <w:rFonts w:hint="eastAsia" w:ascii="仿宋" w:hAnsi="仿宋" w:eastAsia="仿宋" w:cs="仿宋"/>
                <w:color w:val="auto"/>
                <w:sz w:val="24"/>
                <w:szCs w:val="24"/>
                <w:lang w:val="en-US" w:eastAsia="zh-CN"/>
              </w:rPr>
              <w:t>22</w:t>
            </w:r>
            <w:r>
              <w:rPr>
                <w:rFonts w:hint="eastAsia" w:ascii="仿宋" w:hAnsi="仿宋" w:eastAsia="仿宋" w:cs="仿宋"/>
                <w:color w:val="auto"/>
                <w:sz w:val="24"/>
                <w:szCs w:val="24"/>
              </w:rPr>
              <w:t>年</w:t>
            </w: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rPr>
              <w:t>月1日至今</w:t>
            </w:r>
            <w:r>
              <w:rPr>
                <w:rFonts w:hint="eastAsia" w:ascii="仿宋" w:hAnsi="仿宋" w:eastAsia="仿宋" w:cs="仿宋"/>
                <w:color w:val="auto"/>
                <w:sz w:val="24"/>
                <w:szCs w:val="24"/>
                <w:lang w:eastAsia="zh-CN"/>
              </w:rPr>
              <w:t>响应</w:t>
            </w:r>
            <w:r>
              <w:rPr>
                <w:rFonts w:hint="eastAsia" w:ascii="仿宋" w:hAnsi="仿宋" w:eastAsia="仿宋" w:cs="仿宋"/>
                <w:color w:val="auto"/>
                <w:sz w:val="24"/>
                <w:szCs w:val="24"/>
              </w:rPr>
              <w:t>人拥有的同类产品业绩，每个得</w:t>
            </w:r>
            <w:r>
              <w:rPr>
                <w:rFonts w:hint="eastAsia" w:ascii="仿宋" w:hAnsi="仿宋" w:eastAsia="仿宋" w:cs="仿宋"/>
                <w:color w:val="auto"/>
                <w:sz w:val="24"/>
                <w:szCs w:val="24"/>
                <w:lang w:val="en-US" w:eastAsia="zh-CN"/>
              </w:rPr>
              <w:t>2</w:t>
            </w:r>
            <w:r>
              <w:rPr>
                <w:rFonts w:hint="eastAsia" w:ascii="仿宋" w:hAnsi="仿宋" w:eastAsia="仿宋" w:cs="仿宋"/>
                <w:color w:val="auto"/>
                <w:sz w:val="24"/>
                <w:szCs w:val="24"/>
              </w:rPr>
              <w:t>分，最高</w:t>
            </w:r>
            <w:r>
              <w:rPr>
                <w:rFonts w:hint="eastAsia" w:ascii="仿宋" w:hAnsi="仿宋" w:eastAsia="仿宋" w:cs="仿宋"/>
                <w:color w:val="auto"/>
                <w:sz w:val="24"/>
                <w:szCs w:val="24"/>
                <w:lang w:val="en-US" w:eastAsia="zh-CN"/>
              </w:rPr>
              <w:t>10</w:t>
            </w:r>
            <w:r>
              <w:rPr>
                <w:rFonts w:hint="eastAsia" w:ascii="仿宋" w:hAnsi="仿宋" w:eastAsia="仿宋" w:cs="仿宋"/>
                <w:color w:val="auto"/>
                <w:sz w:val="24"/>
                <w:szCs w:val="24"/>
              </w:rPr>
              <w:t>分。(</w:t>
            </w:r>
            <w:r>
              <w:rPr>
                <w:rFonts w:hint="eastAsia" w:ascii="仿宋" w:hAnsi="仿宋" w:eastAsia="仿宋" w:cs="仿宋"/>
                <w:color w:val="auto"/>
                <w:sz w:val="24"/>
                <w:szCs w:val="24"/>
                <w:lang w:eastAsia="zh-CN"/>
              </w:rPr>
              <w:t>响应</w:t>
            </w:r>
            <w:r>
              <w:rPr>
                <w:rFonts w:hint="eastAsia" w:ascii="仿宋" w:hAnsi="仿宋" w:eastAsia="仿宋" w:cs="仿宋"/>
                <w:color w:val="auto"/>
                <w:sz w:val="24"/>
                <w:szCs w:val="24"/>
              </w:rPr>
              <w:t>人提供的合同属于无效业绩、未按要求提供合同复印件、提供的合同复印件字迹模糊无法辨识等情况，该笔业绩均不予计分</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有效业绩以评标委员会集体判定为准</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同类业绩证明文件应包括合同关键页扫描件并加盖投标人公章）</w:t>
            </w:r>
          </w:p>
        </w:tc>
      </w:tr>
      <w:tr w14:paraId="20B3D3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198" w:type="dxa"/>
            <w:vAlign w:val="center"/>
          </w:tcPr>
          <w:p w14:paraId="360796AF">
            <w:pPr>
              <w:jc w:val="center"/>
              <w:rPr>
                <w:rFonts w:hint="eastAsia" w:ascii="仿宋" w:hAnsi="仿宋" w:eastAsia="仿宋" w:cs="仿宋"/>
                <w:color w:val="auto"/>
                <w:sz w:val="24"/>
                <w:szCs w:val="24"/>
              </w:rPr>
            </w:pPr>
            <w:r>
              <w:rPr>
                <w:rFonts w:hint="eastAsia" w:ascii="仿宋" w:hAnsi="仿宋" w:eastAsia="仿宋" w:cs="仿宋"/>
                <w:color w:val="auto"/>
                <w:sz w:val="24"/>
                <w:szCs w:val="24"/>
              </w:rPr>
              <w:t>投标报价</w:t>
            </w:r>
          </w:p>
        </w:tc>
        <w:tc>
          <w:tcPr>
            <w:tcW w:w="2290" w:type="dxa"/>
            <w:vAlign w:val="center"/>
          </w:tcPr>
          <w:p w14:paraId="395DDF7B">
            <w:pPr>
              <w:jc w:val="center"/>
              <w:rPr>
                <w:rFonts w:hint="eastAsia" w:ascii="仿宋" w:hAnsi="仿宋" w:eastAsia="仿宋" w:cs="仿宋"/>
                <w:color w:val="auto"/>
                <w:sz w:val="24"/>
                <w:szCs w:val="24"/>
              </w:rPr>
            </w:pPr>
            <w:r>
              <w:rPr>
                <w:rFonts w:hint="eastAsia" w:ascii="仿宋" w:hAnsi="仿宋" w:eastAsia="仿宋" w:cs="仿宋"/>
                <w:color w:val="auto"/>
                <w:sz w:val="24"/>
                <w:szCs w:val="24"/>
              </w:rPr>
              <w:t>投标报价得分 (</w:t>
            </w:r>
            <w:r>
              <w:rPr>
                <w:rFonts w:hint="eastAsia" w:ascii="仿宋" w:hAnsi="仿宋" w:eastAsia="仿宋" w:cs="仿宋"/>
                <w:color w:val="auto"/>
                <w:sz w:val="24"/>
                <w:szCs w:val="24"/>
                <w:lang w:val="en-US" w:eastAsia="zh-CN"/>
              </w:rPr>
              <w:t>3</w:t>
            </w:r>
            <w:r>
              <w:rPr>
                <w:rFonts w:hint="eastAsia" w:ascii="仿宋" w:hAnsi="仿宋" w:eastAsia="仿宋" w:cs="仿宋"/>
                <w:color w:val="auto"/>
                <w:sz w:val="24"/>
                <w:szCs w:val="24"/>
              </w:rPr>
              <w:t>0.0分)</w:t>
            </w:r>
          </w:p>
        </w:tc>
        <w:tc>
          <w:tcPr>
            <w:tcW w:w="5034" w:type="dxa"/>
          </w:tcPr>
          <w:p w14:paraId="13084A36">
            <w:pPr>
              <w:jc w:val="left"/>
              <w:rPr>
                <w:rFonts w:hint="eastAsia" w:ascii="仿宋" w:hAnsi="仿宋" w:eastAsia="仿宋" w:cs="仿宋"/>
                <w:color w:val="auto"/>
                <w:sz w:val="24"/>
                <w:szCs w:val="24"/>
              </w:rPr>
            </w:pPr>
            <w:r>
              <w:rPr>
                <w:rFonts w:hint="eastAsia" w:ascii="仿宋" w:hAnsi="仿宋" w:eastAsia="仿宋" w:cs="仿宋"/>
                <w:color w:val="auto"/>
                <w:sz w:val="24"/>
                <w:szCs w:val="24"/>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14:paraId="52323590">
      <w:pPr>
        <w:pStyle w:val="5"/>
        <w:numPr>
          <w:ilvl w:val="0"/>
          <w:numId w:val="0"/>
        </w:numPr>
        <w:rPr>
          <w:rFonts w:hint="eastAsia" w:ascii="仿宋_GB2312" w:hAnsi="仿宋_GB2312" w:eastAsia="仿宋_GB2312" w:cs="仿宋_GB2312"/>
          <w:lang w:val="en-US" w:eastAsia="zh-CN"/>
        </w:rPr>
      </w:pPr>
    </w:p>
    <w:p w14:paraId="358FB5A9">
      <w:pPr>
        <w:pStyle w:val="5"/>
        <w:kinsoku/>
        <w:wordWrap/>
        <w:overflowPunct/>
        <w:topLinePunct w:val="0"/>
        <w:bidi w:val="0"/>
        <w:spacing w:before="120" w:beforeLines="50" w:line="360" w:lineRule="auto"/>
        <w:ind w:firstLine="0"/>
        <w:rPr>
          <w:rFonts w:hint="eastAsia" w:ascii="仿宋_GB2312" w:hAnsi="仿宋_GB2312" w:eastAsia="仿宋_GB2312" w:cs="仿宋_GB2312"/>
          <w:b/>
          <w:bCs/>
          <w:color w:val="000000"/>
          <w:sz w:val="21"/>
          <w:szCs w:val="21"/>
        </w:rPr>
      </w:pPr>
      <w:r>
        <w:rPr>
          <w:rFonts w:hint="eastAsia" w:ascii="仿宋_GB2312" w:hAnsi="仿宋_GB2312" w:eastAsia="仿宋_GB2312" w:cs="仿宋_GB2312"/>
          <w:b/>
          <w:bCs/>
          <w:color w:val="000000"/>
          <w:sz w:val="21"/>
          <w:szCs w:val="21"/>
        </w:rPr>
        <w:t>注：对照每项评价指标要求，</w:t>
      </w:r>
      <w:r>
        <w:rPr>
          <w:rFonts w:hint="eastAsia" w:ascii="仿宋_GB2312" w:hAnsi="仿宋_GB2312" w:eastAsia="仿宋_GB2312" w:cs="仿宋_GB2312"/>
          <w:b/>
          <w:bCs/>
          <w:color w:val="000000"/>
          <w:sz w:val="21"/>
          <w:szCs w:val="21"/>
          <w:lang w:eastAsia="zh-CN"/>
        </w:rPr>
        <w:t>响应文件</w:t>
      </w:r>
      <w:r>
        <w:rPr>
          <w:rFonts w:hint="eastAsia" w:ascii="仿宋_GB2312" w:hAnsi="仿宋_GB2312" w:eastAsia="仿宋_GB2312" w:cs="仿宋_GB2312"/>
          <w:b/>
          <w:bCs/>
          <w:color w:val="000000"/>
          <w:sz w:val="21"/>
          <w:szCs w:val="21"/>
        </w:rPr>
        <w:t>完全不满足要求的，不得分。</w:t>
      </w:r>
    </w:p>
    <w:p w14:paraId="31CCC579">
      <w:pPr>
        <w:pStyle w:val="5"/>
        <w:kinsoku/>
        <w:wordWrap/>
        <w:overflowPunct/>
        <w:topLinePunct w:val="0"/>
        <w:bidi w:val="0"/>
        <w:spacing w:before="120" w:beforeLines="50" w:line="360" w:lineRule="auto"/>
        <w:ind w:firstLine="0"/>
        <w:rPr>
          <w:rFonts w:hint="eastAsia" w:ascii="仿宋_GB2312" w:hAnsi="仿宋_GB2312" w:eastAsia="仿宋_GB2312" w:cs="仿宋_GB2312"/>
          <w:b/>
          <w:bCs/>
          <w:color w:val="000000"/>
          <w:sz w:val="21"/>
          <w:szCs w:val="21"/>
        </w:rPr>
        <w:sectPr>
          <w:pgSz w:w="11906" w:h="16838"/>
          <w:pgMar w:top="1418" w:right="1474" w:bottom="1418" w:left="1474" w:header="851" w:footer="851" w:gutter="0"/>
          <w:pgNumType w:fmt="decimal"/>
          <w:cols w:space="720" w:num="1"/>
          <w:titlePg/>
          <w:docGrid w:linePitch="312" w:charSpace="0"/>
        </w:sectPr>
      </w:pPr>
    </w:p>
    <w:p w14:paraId="5C3354A7">
      <w:pPr>
        <w:jc w:val="center"/>
        <w:rPr>
          <w:rFonts w:hint="eastAsia" w:ascii="仿宋_GB2312" w:hAnsi="宋体" w:eastAsia="仿宋_GB2312"/>
          <w:b/>
          <w:color w:val="auto"/>
          <w:sz w:val="24"/>
          <w:szCs w:val="24"/>
          <w:lang w:val="en-US" w:eastAsia="zh-CN"/>
        </w:rPr>
      </w:pPr>
      <w:bookmarkStart w:id="997" w:name="_Toc333935356"/>
      <w:bookmarkStart w:id="998" w:name="_Toc13581157"/>
      <w:bookmarkStart w:id="999" w:name="_Toc339020243"/>
      <w:bookmarkStart w:id="1000" w:name="_Toc349143599"/>
      <w:bookmarkStart w:id="1001" w:name="_Toc341348348"/>
      <w:bookmarkStart w:id="1002" w:name="_Toc339362310"/>
      <w:bookmarkStart w:id="1003" w:name="_Toc340677080"/>
      <w:bookmarkStart w:id="1004" w:name="_Toc349127636"/>
      <w:bookmarkStart w:id="1005" w:name="_Toc332206718"/>
      <w:bookmarkStart w:id="1006" w:name="_Toc336681945"/>
      <w:bookmarkStart w:id="1007" w:name="_Toc332270356"/>
      <w:bookmarkStart w:id="1008" w:name="_Toc342296770"/>
      <w:bookmarkStart w:id="1009" w:name="_Toc331684048"/>
      <w:bookmarkStart w:id="1010" w:name="_Toc330459995"/>
      <w:bookmarkStart w:id="1011" w:name="_Toc333237687"/>
      <w:bookmarkStart w:id="1012" w:name="_Toc339020105"/>
      <w:bookmarkStart w:id="1013" w:name="_Toc333935697"/>
      <w:bookmarkStart w:id="1014" w:name="_Toc500861025"/>
      <w:bookmarkStart w:id="1015" w:name="_Toc342060384"/>
      <w:bookmarkStart w:id="1016" w:name="_Toc339020025"/>
      <w:bookmarkStart w:id="1017" w:name="_Toc336681590"/>
      <w:bookmarkStart w:id="1018" w:name="_Toc340672879"/>
      <w:bookmarkStart w:id="1019" w:name="_Toc333237798"/>
      <w:bookmarkStart w:id="1020" w:name="_Toc345513911"/>
      <w:bookmarkStart w:id="1021" w:name="_Toc340507452"/>
      <w:bookmarkStart w:id="1022" w:name="_Toc366072539"/>
      <w:bookmarkStart w:id="1023" w:name="_Toc337632368"/>
      <w:bookmarkStart w:id="1024" w:name="_Toc331512908"/>
      <w:bookmarkStart w:id="1025" w:name="_Toc339019899"/>
      <w:bookmarkStart w:id="1026" w:name="_Toc339441097"/>
      <w:bookmarkStart w:id="1027" w:name="_Toc350438759"/>
      <w:bookmarkStart w:id="1028" w:name="_Toc365967082"/>
      <w:bookmarkStart w:id="1029" w:name="_Toc365985188"/>
      <w:bookmarkStart w:id="1030" w:name="_Toc491658678"/>
      <w:bookmarkStart w:id="1031" w:name="_Toc350756460"/>
      <w:bookmarkStart w:id="1032" w:name="_Toc333238643"/>
      <w:r>
        <w:rPr>
          <w:rFonts w:hint="eastAsia" w:ascii="仿宋_GB2312" w:hAnsi="宋体" w:eastAsia="仿宋_GB2312"/>
          <w:b/>
          <w:color w:val="auto"/>
          <w:sz w:val="24"/>
          <w:szCs w:val="24"/>
        </w:rPr>
        <w:t>采 购 合 同</w:t>
      </w:r>
      <w:r>
        <w:rPr>
          <w:rFonts w:hint="eastAsia" w:ascii="仿宋_GB2312" w:hAnsi="宋体" w:eastAsia="仿宋_GB2312"/>
          <w:b/>
          <w:color w:val="auto"/>
          <w:sz w:val="24"/>
          <w:szCs w:val="24"/>
          <w:lang w:val="en-US" w:eastAsia="zh-CN"/>
        </w:rPr>
        <w:t xml:space="preserve"> 范 本</w:t>
      </w:r>
    </w:p>
    <w:p w14:paraId="4DEAE6B7">
      <w:pPr>
        <w:spacing w:line="360" w:lineRule="auto"/>
        <w:jc w:val="center"/>
        <w:rPr>
          <w:rFonts w:hint="eastAsia" w:ascii="仿宋_GB2312" w:hAnsi="宋体" w:eastAsia="仿宋_GB2312"/>
          <w:b/>
          <w:color w:val="auto"/>
          <w:sz w:val="24"/>
          <w:szCs w:val="24"/>
        </w:rPr>
      </w:pPr>
    </w:p>
    <w:p w14:paraId="04C6D628">
      <w:pPr>
        <w:spacing w:line="360" w:lineRule="auto"/>
        <w:rPr>
          <w:rFonts w:hint="default" w:ascii="仿宋_GB2312" w:hAnsi="宋体" w:eastAsia="仿宋_GB2312"/>
          <w:b/>
          <w:color w:val="000000"/>
          <w:sz w:val="24"/>
          <w:szCs w:val="24"/>
          <w:lang w:val="en-US" w:eastAsia="zh-CN"/>
        </w:rPr>
      </w:pPr>
      <w:r>
        <w:rPr>
          <w:rFonts w:hint="eastAsia" w:ascii="仿宋_GB2312" w:hAnsi="宋体" w:eastAsia="仿宋_GB2312"/>
          <w:b/>
          <w:color w:val="000000"/>
          <w:sz w:val="24"/>
          <w:szCs w:val="24"/>
        </w:rPr>
        <w:t>甲  方：</w:t>
      </w:r>
      <w:r>
        <w:rPr>
          <w:rFonts w:hint="eastAsia" w:ascii="仿宋_GB2312" w:hAnsi="宋体" w:eastAsia="仿宋_GB2312"/>
          <w:b/>
          <w:color w:val="000000"/>
          <w:sz w:val="24"/>
          <w:szCs w:val="24"/>
          <w:lang w:val="en-US" w:eastAsia="zh-CN"/>
        </w:rPr>
        <w:t xml:space="preserve"> 阳江市中医医院</w:t>
      </w:r>
    </w:p>
    <w:p w14:paraId="7B13F578">
      <w:pPr>
        <w:spacing w:line="360" w:lineRule="auto"/>
        <w:rPr>
          <w:rFonts w:hint="default" w:ascii="仿宋_GB2312" w:hAnsi="宋体" w:eastAsia="仿宋_GB2312"/>
          <w:b/>
          <w:color w:val="000000"/>
          <w:sz w:val="24"/>
          <w:szCs w:val="24"/>
          <w:lang w:val="en-US" w:eastAsia="zh-CN"/>
        </w:rPr>
      </w:pPr>
      <w:r>
        <w:rPr>
          <w:rFonts w:hint="eastAsia" w:ascii="仿宋_GB2312" w:hAnsi="宋体" w:eastAsia="仿宋_GB2312"/>
          <w:b/>
          <w:color w:val="000000"/>
          <w:sz w:val="24"/>
          <w:szCs w:val="24"/>
        </w:rPr>
        <w:t>乙  方：</w:t>
      </w:r>
      <w:r>
        <w:rPr>
          <w:rFonts w:hint="eastAsia" w:ascii="仿宋_GB2312" w:hAnsi="宋体" w:eastAsia="仿宋_GB2312"/>
          <w:b/>
          <w:color w:val="000000"/>
          <w:sz w:val="24"/>
          <w:szCs w:val="24"/>
          <w:lang w:val="en-US" w:eastAsia="zh-CN"/>
        </w:rPr>
        <w:t xml:space="preserve"> </w:t>
      </w:r>
    </w:p>
    <w:p w14:paraId="419F5093">
      <w:pPr>
        <w:ind w:left="480" w:leftChars="200"/>
        <w:rPr>
          <w:rFonts w:hint="eastAsia" w:ascii="仿宋_GB2312" w:eastAsia="仿宋_GB2312"/>
          <w:color w:val="000000"/>
          <w:sz w:val="24"/>
          <w:szCs w:val="24"/>
          <w:u w:val="single"/>
        </w:rPr>
      </w:pPr>
      <w:r>
        <w:rPr>
          <w:rFonts w:hint="eastAsia" w:ascii="仿宋_GB2312" w:hAnsi="宋体" w:eastAsia="仿宋_GB2312"/>
          <w:color w:val="000000"/>
          <w:sz w:val="24"/>
          <w:szCs w:val="24"/>
        </w:rPr>
        <w:t xml:space="preserve">   根据《中华人民共和国民法典》的规定，甲、乙双方经协商确定，甲方向乙方订购</w:t>
      </w:r>
      <w:r>
        <w:rPr>
          <w:rFonts w:hint="eastAsia" w:ascii="仿宋_GB2312" w:hAnsi="宋体" w:eastAsia="仿宋_GB2312"/>
          <w:color w:val="000000"/>
          <w:sz w:val="24"/>
          <w:szCs w:val="24"/>
          <w:u w:val="single"/>
          <w:lang w:val="en-US" w:eastAsia="zh-CN"/>
        </w:rPr>
        <w:t xml:space="preserve">  </w:t>
      </w:r>
      <w:r>
        <w:rPr>
          <w:rFonts w:hint="eastAsia" w:ascii="仿宋" w:hAnsi="仿宋" w:eastAsia="仿宋" w:cs="仿宋"/>
          <w:i w:val="0"/>
          <w:iCs w:val="0"/>
          <w:caps w:val="0"/>
          <w:color w:val="333333"/>
          <w:spacing w:val="0"/>
          <w:sz w:val="24"/>
          <w:szCs w:val="24"/>
          <w:u w:val="single"/>
          <w:shd w:val="clear" w:fill="FFFFFF"/>
          <w:lang w:eastAsia="zh-CN"/>
        </w:rPr>
        <w:t>阳江市中医医院电梯维修项目</w:t>
      </w:r>
      <w:r>
        <w:rPr>
          <w:rFonts w:hint="eastAsia" w:ascii="仿宋_GB2312" w:hAnsi="宋体" w:eastAsia="仿宋_GB2312"/>
          <w:color w:val="000000"/>
          <w:sz w:val="24"/>
          <w:szCs w:val="24"/>
          <w:u w:val="single"/>
          <w:lang w:val="en-US" w:eastAsia="zh-CN"/>
        </w:rPr>
        <w:t xml:space="preserve">  </w:t>
      </w:r>
      <w:r>
        <w:rPr>
          <w:rFonts w:hint="eastAsia" w:ascii="仿宋_GB2312" w:hAnsi="宋体" w:eastAsia="仿宋_GB2312"/>
          <w:color w:val="000000"/>
          <w:sz w:val="24"/>
          <w:szCs w:val="24"/>
        </w:rPr>
        <w:t>，为明确双方责任和权利，特签订本合同，共同遵守。具体条款如下：</w:t>
      </w:r>
    </w:p>
    <w:p w14:paraId="18EB6BDE">
      <w:pPr>
        <w:numPr>
          <w:ilvl w:val="0"/>
          <w:numId w:val="16"/>
        </w:numPr>
        <w:tabs>
          <w:tab w:val="left" w:pos="525"/>
          <w:tab w:val="clear" w:pos="312"/>
        </w:tabs>
        <w:spacing w:line="360" w:lineRule="auto"/>
        <w:ind w:left="120" w:leftChars="0" w:firstLine="0" w:firstLineChars="0"/>
        <w:rPr>
          <w:rFonts w:hint="eastAsia" w:ascii="仿宋_GB2312" w:hAnsi="宋体" w:eastAsia="仿宋_GB2312"/>
          <w:b/>
          <w:color w:val="000000"/>
          <w:sz w:val="24"/>
          <w:szCs w:val="24"/>
        </w:rPr>
      </w:pPr>
      <w:r>
        <w:rPr>
          <w:rFonts w:hint="eastAsia" w:ascii="仿宋_GB2312" w:hAnsi="宋体" w:eastAsia="仿宋_GB2312"/>
          <w:b/>
          <w:color w:val="000000"/>
          <w:sz w:val="24"/>
          <w:szCs w:val="24"/>
        </w:rPr>
        <w:t>货物名称、规格</w:t>
      </w:r>
    </w:p>
    <w:tbl>
      <w:tblPr>
        <w:tblStyle w:val="13"/>
        <w:tblW w:w="83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2"/>
        <w:gridCol w:w="2809"/>
        <w:gridCol w:w="873"/>
        <w:gridCol w:w="804"/>
        <w:gridCol w:w="1528"/>
        <w:gridCol w:w="1677"/>
      </w:tblGrid>
      <w:tr w14:paraId="64FB1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14:paraId="7BFF89A5">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序号</w:t>
            </w:r>
          </w:p>
        </w:tc>
        <w:tc>
          <w:tcPr>
            <w:tcW w:w="2809" w:type="dxa"/>
            <w:vAlign w:val="center"/>
          </w:tcPr>
          <w:p w14:paraId="7C8095E9">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项目名称及规格</w:t>
            </w:r>
          </w:p>
        </w:tc>
        <w:tc>
          <w:tcPr>
            <w:tcW w:w="873" w:type="dxa"/>
            <w:vAlign w:val="center"/>
          </w:tcPr>
          <w:p w14:paraId="6DB22E95">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数量</w:t>
            </w:r>
          </w:p>
        </w:tc>
        <w:tc>
          <w:tcPr>
            <w:tcW w:w="804" w:type="dxa"/>
            <w:vAlign w:val="center"/>
          </w:tcPr>
          <w:p w14:paraId="5CEB20EC">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单位</w:t>
            </w:r>
          </w:p>
        </w:tc>
        <w:tc>
          <w:tcPr>
            <w:tcW w:w="1528" w:type="dxa"/>
            <w:vAlign w:val="center"/>
          </w:tcPr>
          <w:p w14:paraId="5B5CCF3A">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单价 （元）</w:t>
            </w:r>
          </w:p>
        </w:tc>
        <w:tc>
          <w:tcPr>
            <w:tcW w:w="1677" w:type="dxa"/>
            <w:vAlign w:val="center"/>
          </w:tcPr>
          <w:p w14:paraId="481E49C3">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金额（元）</w:t>
            </w:r>
          </w:p>
        </w:tc>
      </w:tr>
      <w:tr w14:paraId="53681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682" w:type="dxa"/>
            <w:vAlign w:val="center"/>
          </w:tcPr>
          <w:p w14:paraId="5928AE3F">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w:t>
            </w:r>
          </w:p>
        </w:tc>
        <w:tc>
          <w:tcPr>
            <w:tcW w:w="2809" w:type="dxa"/>
            <w:vAlign w:val="center"/>
          </w:tcPr>
          <w:p w14:paraId="337505B0">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sz w:val="24"/>
                <w:szCs w:val="24"/>
                <w:lang w:val="en-US" w:eastAsia="zh-CN"/>
              </w:rPr>
              <w:t>轿厢对讲</w:t>
            </w:r>
          </w:p>
        </w:tc>
        <w:tc>
          <w:tcPr>
            <w:tcW w:w="873" w:type="dxa"/>
            <w:vAlign w:val="center"/>
          </w:tcPr>
          <w:p w14:paraId="099DBC17">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w:t>
            </w:r>
          </w:p>
        </w:tc>
        <w:tc>
          <w:tcPr>
            <w:tcW w:w="804" w:type="dxa"/>
            <w:vAlign w:val="center"/>
          </w:tcPr>
          <w:p w14:paraId="3296334B">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个</w:t>
            </w:r>
          </w:p>
        </w:tc>
        <w:tc>
          <w:tcPr>
            <w:tcW w:w="1528" w:type="dxa"/>
            <w:vAlign w:val="center"/>
          </w:tcPr>
          <w:p w14:paraId="2A65C300">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p>
        </w:tc>
        <w:tc>
          <w:tcPr>
            <w:tcW w:w="1677" w:type="dxa"/>
            <w:vAlign w:val="center"/>
          </w:tcPr>
          <w:p w14:paraId="551EBE09">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p>
        </w:tc>
      </w:tr>
      <w:tr w14:paraId="36C5D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682" w:type="dxa"/>
            <w:vAlign w:val="center"/>
          </w:tcPr>
          <w:p w14:paraId="26ED12D6">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2</w:t>
            </w:r>
          </w:p>
        </w:tc>
        <w:tc>
          <w:tcPr>
            <w:tcW w:w="2809" w:type="dxa"/>
            <w:vAlign w:val="center"/>
          </w:tcPr>
          <w:p w14:paraId="27EEDED8">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外呼板</w:t>
            </w:r>
          </w:p>
          <w:p w14:paraId="7A15BE93">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color w:val="auto"/>
                <w:sz w:val="24"/>
                <w:szCs w:val="24"/>
                <w:vertAlign w:val="baseline"/>
                <w:lang w:val="en-US" w:eastAsia="zh-CN"/>
              </w:rPr>
              <w:t>（尺寸150*50mm）</w:t>
            </w:r>
          </w:p>
        </w:tc>
        <w:tc>
          <w:tcPr>
            <w:tcW w:w="873" w:type="dxa"/>
            <w:vAlign w:val="center"/>
          </w:tcPr>
          <w:p w14:paraId="45344AE4">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5</w:t>
            </w:r>
          </w:p>
        </w:tc>
        <w:tc>
          <w:tcPr>
            <w:tcW w:w="804" w:type="dxa"/>
            <w:vAlign w:val="center"/>
          </w:tcPr>
          <w:p w14:paraId="61DF0157">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张</w:t>
            </w:r>
          </w:p>
        </w:tc>
        <w:tc>
          <w:tcPr>
            <w:tcW w:w="1528" w:type="dxa"/>
            <w:vAlign w:val="center"/>
          </w:tcPr>
          <w:p w14:paraId="3D20B907">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p>
        </w:tc>
        <w:tc>
          <w:tcPr>
            <w:tcW w:w="1677" w:type="dxa"/>
            <w:vAlign w:val="center"/>
          </w:tcPr>
          <w:p w14:paraId="6E43077F">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p>
        </w:tc>
      </w:tr>
      <w:tr w14:paraId="3338E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682" w:type="dxa"/>
            <w:vAlign w:val="center"/>
          </w:tcPr>
          <w:p w14:paraId="6F554EAF">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3</w:t>
            </w:r>
          </w:p>
        </w:tc>
        <w:tc>
          <w:tcPr>
            <w:tcW w:w="2809" w:type="dxa"/>
            <w:vAlign w:val="center"/>
          </w:tcPr>
          <w:p w14:paraId="73B409C4">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color w:val="auto"/>
                <w:sz w:val="24"/>
                <w:szCs w:val="24"/>
                <w:vertAlign w:val="baseline"/>
                <w:lang w:val="en-US" w:eastAsia="zh-CN"/>
              </w:rPr>
              <w:t>主机</w:t>
            </w:r>
            <w:r>
              <w:rPr>
                <w:rFonts w:hint="eastAsia" w:ascii="仿宋_GB2312" w:hAnsi="仿宋_GB2312" w:eastAsia="仿宋_GB2312" w:cs="仿宋_GB2312"/>
                <w:sz w:val="24"/>
                <w:szCs w:val="24"/>
                <w:lang w:val="en-US" w:eastAsia="zh-CN"/>
              </w:rPr>
              <w:t>曳引轮</w:t>
            </w:r>
          </w:p>
          <w:p w14:paraId="74ED020D">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sz w:val="24"/>
                <w:szCs w:val="24"/>
                <w:lang w:val="en-US" w:eastAsia="zh-CN"/>
              </w:rPr>
              <w:t>（</w:t>
            </w:r>
            <w:r>
              <w:rPr>
                <w:rFonts w:hint="eastAsia" w:ascii="仿宋_GB2312" w:hAnsi="仿宋_GB2312" w:eastAsia="仿宋_GB2312" w:cs="仿宋_GB2312"/>
                <w:color w:val="auto"/>
                <w:sz w:val="24"/>
                <w:szCs w:val="24"/>
                <w:vertAlign w:val="baseline"/>
                <w:lang w:val="en-US" w:eastAsia="zh-CN"/>
              </w:rPr>
              <w:t>直径480mm）</w:t>
            </w:r>
          </w:p>
        </w:tc>
        <w:tc>
          <w:tcPr>
            <w:tcW w:w="873" w:type="dxa"/>
            <w:vAlign w:val="center"/>
          </w:tcPr>
          <w:p w14:paraId="39116438">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3</w:t>
            </w:r>
          </w:p>
        </w:tc>
        <w:tc>
          <w:tcPr>
            <w:tcW w:w="804" w:type="dxa"/>
            <w:vAlign w:val="center"/>
          </w:tcPr>
          <w:p w14:paraId="61E4E17A">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台</w:t>
            </w:r>
          </w:p>
        </w:tc>
        <w:tc>
          <w:tcPr>
            <w:tcW w:w="1528" w:type="dxa"/>
            <w:vAlign w:val="center"/>
          </w:tcPr>
          <w:p w14:paraId="5743F6EB">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p>
        </w:tc>
        <w:tc>
          <w:tcPr>
            <w:tcW w:w="1677" w:type="dxa"/>
            <w:vAlign w:val="center"/>
          </w:tcPr>
          <w:p w14:paraId="309AADCE">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p>
        </w:tc>
      </w:tr>
      <w:tr w14:paraId="38811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682" w:type="dxa"/>
            <w:vAlign w:val="center"/>
          </w:tcPr>
          <w:p w14:paraId="65D31733">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4</w:t>
            </w:r>
          </w:p>
        </w:tc>
        <w:tc>
          <w:tcPr>
            <w:tcW w:w="2809" w:type="dxa"/>
            <w:vAlign w:val="center"/>
          </w:tcPr>
          <w:p w14:paraId="5A041FE8">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更换</w:t>
            </w:r>
            <w:r>
              <w:rPr>
                <w:rFonts w:hint="eastAsia" w:ascii="仿宋_GB2312" w:hAnsi="仿宋_GB2312" w:eastAsia="仿宋_GB2312" w:cs="仿宋_GB2312"/>
                <w:sz w:val="24"/>
                <w:szCs w:val="24"/>
                <w:lang w:val="en-US" w:eastAsia="zh-CN"/>
              </w:rPr>
              <w:t>曳引轮人工费</w:t>
            </w:r>
          </w:p>
        </w:tc>
        <w:tc>
          <w:tcPr>
            <w:tcW w:w="873" w:type="dxa"/>
            <w:vAlign w:val="center"/>
          </w:tcPr>
          <w:p w14:paraId="309DDF1B">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3</w:t>
            </w:r>
          </w:p>
        </w:tc>
        <w:tc>
          <w:tcPr>
            <w:tcW w:w="804" w:type="dxa"/>
            <w:vAlign w:val="center"/>
          </w:tcPr>
          <w:p w14:paraId="1C7EB674">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台</w:t>
            </w:r>
          </w:p>
        </w:tc>
        <w:tc>
          <w:tcPr>
            <w:tcW w:w="1528" w:type="dxa"/>
            <w:vAlign w:val="center"/>
          </w:tcPr>
          <w:p w14:paraId="32ED04C8">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p>
        </w:tc>
        <w:tc>
          <w:tcPr>
            <w:tcW w:w="1677" w:type="dxa"/>
            <w:vAlign w:val="center"/>
          </w:tcPr>
          <w:p w14:paraId="1DF681F7">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p>
        </w:tc>
      </w:tr>
      <w:tr w14:paraId="40460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trPr>
        <w:tc>
          <w:tcPr>
            <w:tcW w:w="682" w:type="dxa"/>
            <w:vAlign w:val="center"/>
          </w:tcPr>
          <w:p w14:paraId="79DDA31C">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5</w:t>
            </w:r>
          </w:p>
        </w:tc>
        <w:tc>
          <w:tcPr>
            <w:tcW w:w="2809" w:type="dxa"/>
            <w:vAlign w:val="center"/>
          </w:tcPr>
          <w:p w14:paraId="50783E52">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曳引钢丝绳</w:t>
            </w:r>
          </w:p>
          <w:p w14:paraId="36F7454A">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3台（511米/台）</w:t>
            </w:r>
          </w:p>
          <w:p w14:paraId="7176F292">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规格：θ10</w:t>
            </w:r>
          </w:p>
        </w:tc>
        <w:tc>
          <w:tcPr>
            <w:tcW w:w="873" w:type="dxa"/>
            <w:vAlign w:val="center"/>
          </w:tcPr>
          <w:p w14:paraId="41755732">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1533</w:t>
            </w:r>
          </w:p>
        </w:tc>
        <w:tc>
          <w:tcPr>
            <w:tcW w:w="804" w:type="dxa"/>
            <w:vAlign w:val="center"/>
          </w:tcPr>
          <w:p w14:paraId="48EC6F7A">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米</w:t>
            </w:r>
          </w:p>
        </w:tc>
        <w:tc>
          <w:tcPr>
            <w:tcW w:w="1528" w:type="dxa"/>
            <w:vAlign w:val="center"/>
          </w:tcPr>
          <w:p w14:paraId="7DFF9D1D">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p>
        </w:tc>
        <w:tc>
          <w:tcPr>
            <w:tcW w:w="1677" w:type="dxa"/>
            <w:vAlign w:val="center"/>
          </w:tcPr>
          <w:p w14:paraId="4C1F7879">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p>
        </w:tc>
      </w:tr>
      <w:tr w14:paraId="77409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682" w:type="dxa"/>
            <w:vAlign w:val="center"/>
          </w:tcPr>
          <w:p w14:paraId="671BAC94">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6</w:t>
            </w:r>
          </w:p>
        </w:tc>
        <w:tc>
          <w:tcPr>
            <w:tcW w:w="2809" w:type="dxa"/>
            <w:vAlign w:val="center"/>
          </w:tcPr>
          <w:p w14:paraId="2383BA9E">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更换</w:t>
            </w:r>
            <w:r>
              <w:rPr>
                <w:rFonts w:hint="eastAsia" w:ascii="仿宋_GB2312" w:hAnsi="仿宋_GB2312" w:eastAsia="仿宋_GB2312" w:cs="仿宋_GB2312"/>
                <w:sz w:val="24"/>
                <w:szCs w:val="24"/>
                <w:lang w:val="en-US" w:eastAsia="zh-CN"/>
              </w:rPr>
              <w:t>曳引钢丝绳辅材及机械人工费</w:t>
            </w:r>
          </w:p>
        </w:tc>
        <w:tc>
          <w:tcPr>
            <w:tcW w:w="873" w:type="dxa"/>
            <w:vAlign w:val="center"/>
          </w:tcPr>
          <w:p w14:paraId="478222D1">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3</w:t>
            </w:r>
          </w:p>
        </w:tc>
        <w:tc>
          <w:tcPr>
            <w:tcW w:w="804" w:type="dxa"/>
            <w:vAlign w:val="center"/>
          </w:tcPr>
          <w:p w14:paraId="05AE2109">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台</w:t>
            </w:r>
          </w:p>
        </w:tc>
        <w:tc>
          <w:tcPr>
            <w:tcW w:w="1528" w:type="dxa"/>
            <w:vAlign w:val="center"/>
          </w:tcPr>
          <w:p w14:paraId="548A2D7A">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p>
        </w:tc>
        <w:tc>
          <w:tcPr>
            <w:tcW w:w="1677" w:type="dxa"/>
            <w:vAlign w:val="center"/>
          </w:tcPr>
          <w:p w14:paraId="27C10B8F">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p>
        </w:tc>
      </w:tr>
      <w:tr w14:paraId="46DA1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9" w:hRule="atLeast"/>
        </w:trPr>
        <w:tc>
          <w:tcPr>
            <w:tcW w:w="682" w:type="dxa"/>
            <w:vAlign w:val="center"/>
          </w:tcPr>
          <w:p w14:paraId="4DB99942">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7</w:t>
            </w:r>
          </w:p>
        </w:tc>
        <w:tc>
          <w:tcPr>
            <w:tcW w:w="2809" w:type="dxa"/>
            <w:vAlign w:val="center"/>
          </w:tcPr>
          <w:p w14:paraId="49A098E3">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限速器钢丝绳</w:t>
            </w:r>
          </w:p>
          <w:p w14:paraId="6C5CDCDB">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3台（75米/台）</w:t>
            </w:r>
          </w:p>
          <w:p w14:paraId="390B0C43">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规格：θ8</w:t>
            </w:r>
          </w:p>
        </w:tc>
        <w:tc>
          <w:tcPr>
            <w:tcW w:w="873" w:type="dxa"/>
            <w:vAlign w:val="center"/>
          </w:tcPr>
          <w:p w14:paraId="4ACB04C0">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225</w:t>
            </w:r>
          </w:p>
        </w:tc>
        <w:tc>
          <w:tcPr>
            <w:tcW w:w="804" w:type="dxa"/>
            <w:vAlign w:val="center"/>
          </w:tcPr>
          <w:p w14:paraId="63419B9C">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米</w:t>
            </w:r>
          </w:p>
        </w:tc>
        <w:tc>
          <w:tcPr>
            <w:tcW w:w="1528" w:type="dxa"/>
            <w:vAlign w:val="center"/>
          </w:tcPr>
          <w:p w14:paraId="54A3AD67">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p>
        </w:tc>
        <w:tc>
          <w:tcPr>
            <w:tcW w:w="1677" w:type="dxa"/>
            <w:vAlign w:val="center"/>
          </w:tcPr>
          <w:p w14:paraId="6962A133">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p>
        </w:tc>
      </w:tr>
      <w:tr w14:paraId="45DCC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trPr>
        <w:tc>
          <w:tcPr>
            <w:tcW w:w="682" w:type="dxa"/>
            <w:vAlign w:val="center"/>
          </w:tcPr>
          <w:p w14:paraId="01652DB7">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8</w:t>
            </w:r>
          </w:p>
        </w:tc>
        <w:tc>
          <w:tcPr>
            <w:tcW w:w="2809" w:type="dxa"/>
            <w:vAlign w:val="center"/>
          </w:tcPr>
          <w:p w14:paraId="61B88820">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更换限速器钢丝绳</w:t>
            </w:r>
          </w:p>
          <w:p w14:paraId="1A2FC275">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人工费</w:t>
            </w:r>
          </w:p>
        </w:tc>
        <w:tc>
          <w:tcPr>
            <w:tcW w:w="873" w:type="dxa"/>
            <w:vAlign w:val="center"/>
          </w:tcPr>
          <w:p w14:paraId="32736070">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3</w:t>
            </w:r>
          </w:p>
        </w:tc>
        <w:tc>
          <w:tcPr>
            <w:tcW w:w="804" w:type="dxa"/>
            <w:vAlign w:val="center"/>
          </w:tcPr>
          <w:p w14:paraId="11D4C862">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台</w:t>
            </w:r>
          </w:p>
        </w:tc>
        <w:tc>
          <w:tcPr>
            <w:tcW w:w="1528" w:type="dxa"/>
            <w:vAlign w:val="center"/>
          </w:tcPr>
          <w:p w14:paraId="50C2A166">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p>
        </w:tc>
        <w:tc>
          <w:tcPr>
            <w:tcW w:w="1677" w:type="dxa"/>
            <w:vAlign w:val="center"/>
          </w:tcPr>
          <w:p w14:paraId="543BCEE0">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p>
        </w:tc>
      </w:tr>
      <w:tr w14:paraId="6DC64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trPr>
        <w:tc>
          <w:tcPr>
            <w:tcW w:w="682" w:type="dxa"/>
            <w:vAlign w:val="center"/>
          </w:tcPr>
          <w:p w14:paraId="73003298">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9</w:t>
            </w:r>
          </w:p>
        </w:tc>
        <w:tc>
          <w:tcPr>
            <w:tcW w:w="2809" w:type="dxa"/>
            <w:vAlign w:val="center"/>
          </w:tcPr>
          <w:p w14:paraId="4CD2BCF5">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电梯专用导轨油16L/桶</w:t>
            </w:r>
          </w:p>
        </w:tc>
        <w:tc>
          <w:tcPr>
            <w:tcW w:w="873" w:type="dxa"/>
            <w:vAlign w:val="center"/>
          </w:tcPr>
          <w:p w14:paraId="03A63E2C">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2</w:t>
            </w:r>
          </w:p>
        </w:tc>
        <w:tc>
          <w:tcPr>
            <w:tcW w:w="804" w:type="dxa"/>
            <w:vAlign w:val="center"/>
          </w:tcPr>
          <w:p w14:paraId="4D02C317">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桶</w:t>
            </w:r>
          </w:p>
        </w:tc>
        <w:tc>
          <w:tcPr>
            <w:tcW w:w="1528" w:type="dxa"/>
            <w:vAlign w:val="center"/>
          </w:tcPr>
          <w:p w14:paraId="624DD2E3">
            <w:pPr>
              <w:pStyle w:val="6"/>
              <w:keepNext w:val="0"/>
              <w:keepLines w:val="0"/>
              <w:pageBreakBefore w:val="0"/>
              <w:widowControl w:val="0"/>
              <w:numPr>
                <w:ilvl w:val="0"/>
                <w:numId w:val="0"/>
              </w:numPr>
              <w:kinsoku/>
              <w:wordWrap/>
              <w:overflowPunct/>
              <w:topLinePunct w:val="0"/>
              <w:autoSpaceDE/>
              <w:autoSpaceDN/>
              <w:bidi w:val="0"/>
              <w:adjustRightInd/>
              <w:snapToGrid/>
              <w:spacing w:before="313" w:beforeLines="100" w:line="360" w:lineRule="auto"/>
              <w:jc w:val="center"/>
              <w:textAlignment w:val="auto"/>
              <w:rPr>
                <w:rFonts w:hint="default" w:ascii="仿宋_GB2312" w:hAnsi="仿宋_GB2312" w:eastAsia="仿宋_GB2312" w:cs="仿宋_GB2312"/>
                <w:color w:val="auto"/>
                <w:sz w:val="24"/>
                <w:szCs w:val="24"/>
                <w:vertAlign w:val="baseline"/>
                <w:lang w:val="en-US" w:eastAsia="zh-CN"/>
              </w:rPr>
            </w:pPr>
          </w:p>
        </w:tc>
        <w:tc>
          <w:tcPr>
            <w:tcW w:w="1677" w:type="dxa"/>
            <w:vAlign w:val="center"/>
          </w:tcPr>
          <w:p w14:paraId="409001D1">
            <w:pPr>
              <w:pStyle w:val="6"/>
              <w:keepNext w:val="0"/>
              <w:keepLines w:val="0"/>
              <w:pageBreakBefore w:val="0"/>
              <w:widowControl w:val="0"/>
              <w:numPr>
                <w:ilvl w:val="0"/>
                <w:numId w:val="0"/>
              </w:numPr>
              <w:kinsoku/>
              <w:wordWrap/>
              <w:overflowPunct/>
              <w:topLinePunct w:val="0"/>
              <w:autoSpaceDE/>
              <w:autoSpaceDN/>
              <w:bidi w:val="0"/>
              <w:adjustRightInd/>
              <w:snapToGrid/>
              <w:spacing w:before="313" w:beforeLines="100" w:line="360" w:lineRule="auto"/>
              <w:jc w:val="center"/>
              <w:textAlignment w:val="auto"/>
              <w:rPr>
                <w:rFonts w:hint="default" w:ascii="仿宋_GB2312" w:hAnsi="仿宋_GB2312" w:eastAsia="仿宋_GB2312" w:cs="仿宋_GB2312"/>
                <w:color w:val="auto"/>
                <w:sz w:val="24"/>
                <w:szCs w:val="24"/>
                <w:vertAlign w:val="baseline"/>
                <w:lang w:val="en-US" w:eastAsia="zh-CN"/>
              </w:rPr>
            </w:pPr>
          </w:p>
        </w:tc>
      </w:tr>
      <w:tr w14:paraId="36384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5168" w:type="dxa"/>
            <w:gridSpan w:val="4"/>
            <w:vAlign w:val="center"/>
          </w:tcPr>
          <w:p w14:paraId="388ED8F8">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b/>
                <w:bCs/>
                <w:color w:val="auto"/>
                <w:sz w:val="24"/>
                <w:szCs w:val="24"/>
                <w:vertAlign w:val="baseline"/>
                <w:lang w:val="en-US" w:eastAsia="zh-CN"/>
              </w:rPr>
              <w:t>合计</w:t>
            </w:r>
          </w:p>
        </w:tc>
        <w:tc>
          <w:tcPr>
            <w:tcW w:w="3205" w:type="dxa"/>
            <w:gridSpan w:val="2"/>
            <w:vAlign w:val="center"/>
          </w:tcPr>
          <w:p w14:paraId="6A1AB1C8">
            <w:pPr>
              <w:pStyle w:val="6"/>
              <w:keepNext w:val="0"/>
              <w:keepLines w:val="0"/>
              <w:pageBreakBefore w:val="0"/>
              <w:widowControl w:val="0"/>
              <w:numPr>
                <w:ilvl w:val="0"/>
                <w:numId w:val="0"/>
              </w:numPr>
              <w:kinsoku/>
              <w:wordWrap/>
              <w:overflowPunct/>
              <w:topLinePunct w:val="0"/>
              <w:autoSpaceDE/>
              <w:autoSpaceDN/>
              <w:bidi w:val="0"/>
              <w:adjustRightInd/>
              <w:snapToGrid/>
              <w:spacing w:before="313" w:beforeLines="100" w:line="360" w:lineRule="auto"/>
              <w:jc w:val="center"/>
              <w:textAlignment w:val="auto"/>
              <w:rPr>
                <w:rFonts w:hint="eastAsia" w:ascii="仿宋_GB2312" w:hAnsi="仿宋_GB2312" w:eastAsia="仿宋_GB2312" w:cs="仿宋_GB2312"/>
                <w:color w:val="auto"/>
                <w:sz w:val="24"/>
                <w:szCs w:val="24"/>
                <w:vertAlign w:val="baseline"/>
                <w:lang w:val="en-US" w:eastAsia="zh-CN"/>
              </w:rPr>
            </w:pPr>
          </w:p>
        </w:tc>
      </w:tr>
    </w:tbl>
    <w:p w14:paraId="329DA5E9">
      <w:pPr>
        <w:spacing w:line="360" w:lineRule="auto"/>
        <w:rPr>
          <w:rFonts w:hint="eastAsia" w:ascii="仿宋_GB2312" w:hAnsi="宋体" w:eastAsia="仿宋_GB2312"/>
          <w:b/>
          <w:color w:val="000000"/>
          <w:sz w:val="24"/>
          <w:szCs w:val="24"/>
        </w:rPr>
      </w:pPr>
      <w:r>
        <w:rPr>
          <w:rFonts w:hint="eastAsia" w:ascii="仿宋_GB2312" w:hAnsi="宋体" w:eastAsia="仿宋_GB2312"/>
          <w:b/>
          <w:color w:val="000000"/>
          <w:sz w:val="24"/>
          <w:szCs w:val="24"/>
        </w:rPr>
        <w:t xml:space="preserve"> 2.合同总价</w:t>
      </w:r>
    </w:p>
    <w:p w14:paraId="672A25CE">
      <w:pPr>
        <w:spacing w:line="360" w:lineRule="auto"/>
        <w:ind w:left="480" w:leftChars="200"/>
        <w:rPr>
          <w:rFonts w:hint="eastAsia" w:ascii="仿宋_GB2312" w:hAnsi="宋体" w:eastAsia="仿宋_GB2312"/>
          <w:color w:val="000000"/>
          <w:sz w:val="24"/>
          <w:szCs w:val="24"/>
        </w:rPr>
      </w:pPr>
      <w:r>
        <w:rPr>
          <w:rFonts w:hint="eastAsia" w:ascii="仿宋_GB2312" w:hAnsi="宋体" w:eastAsia="仿宋_GB2312"/>
          <w:color w:val="000000"/>
          <w:sz w:val="24"/>
          <w:szCs w:val="24"/>
        </w:rPr>
        <w:t>本项目实行总价包干，</w:t>
      </w:r>
      <w:r>
        <w:rPr>
          <w:rFonts w:hint="eastAsia" w:ascii="仿宋_GB2312" w:hAnsi="宋体" w:eastAsia="仿宋_GB2312"/>
          <w:color w:val="000000"/>
          <w:sz w:val="24"/>
          <w:szCs w:val="24"/>
          <w:lang w:eastAsia="zh-CN"/>
        </w:rPr>
        <w:t>乙方</w:t>
      </w:r>
      <w:r>
        <w:rPr>
          <w:rFonts w:hint="eastAsia" w:ascii="仿宋_GB2312" w:hAnsi="宋体" w:eastAsia="仿宋_GB2312"/>
          <w:color w:val="000000"/>
          <w:sz w:val="24"/>
          <w:szCs w:val="24"/>
        </w:rPr>
        <w:t>承包及负责</w:t>
      </w:r>
      <w:r>
        <w:rPr>
          <w:rFonts w:hint="eastAsia" w:ascii="仿宋_GB2312" w:hAnsi="宋体" w:eastAsia="仿宋_GB2312"/>
          <w:color w:val="000000"/>
          <w:sz w:val="24"/>
          <w:szCs w:val="24"/>
          <w:lang w:val="en-US" w:eastAsia="zh-CN"/>
        </w:rPr>
        <w:t>甲</w:t>
      </w:r>
      <w:r>
        <w:rPr>
          <w:rFonts w:hint="eastAsia" w:ascii="仿宋_GB2312" w:hAnsi="宋体" w:eastAsia="仿宋_GB2312"/>
          <w:color w:val="000000"/>
          <w:sz w:val="24"/>
          <w:szCs w:val="24"/>
          <w:lang w:eastAsia="zh-CN"/>
        </w:rPr>
        <w:t>方</w:t>
      </w:r>
      <w:r>
        <w:rPr>
          <w:rFonts w:hint="eastAsia" w:ascii="仿宋_GB2312" w:hAnsi="宋体" w:eastAsia="仿宋_GB2312"/>
          <w:color w:val="000000"/>
          <w:sz w:val="24"/>
          <w:szCs w:val="24"/>
        </w:rPr>
        <w:t>要求的一切事宜及责任。包括项目方案、货物生产（采购、运输、保管、安装、调试）相关部门验收及保修期内的维护保养及相关维保服务等。合同中总金额包含包装、仓储、运输、安装</w:t>
      </w:r>
      <w:r>
        <w:rPr>
          <w:rFonts w:hint="eastAsia" w:ascii="仿宋_GB2312" w:hAnsi="宋体" w:eastAsia="仿宋_GB2312"/>
          <w:color w:val="000000"/>
          <w:sz w:val="24"/>
          <w:szCs w:val="24"/>
          <w:lang w:eastAsia="zh-CN"/>
        </w:rPr>
        <w:t>、</w:t>
      </w:r>
      <w:r>
        <w:rPr>
          <w:rFonts w:hint="eastAsia" w:ascii="仿宋_GB2312" w:hAnsi="宋体" w:eastAsia="仿宋_GB2312"/>
          <w:color w:val="000000"/>
          <w:sz w:val="24"/>
          <w:szCs w:val="24"/>
          <w:lang w:val="en-US" w:eastAsia="zh-CN"/>
        </w:rPr>
        <w:t>调试</w:t>
      </w:r>
      <w:r>
        <w:rPr>
          <w:rFonts w:hint="eastAsia" w:ascii="仿宋_GB2312" w:hAnsi="宋体" w:eastAsia="仿宋_GB2312"/>
          <w:color w:val="000000"/>
          <w:sz w:val="24"/>
          <w:szCs w:val="24"/>
        </w:rPr>
        <w:t>及验收合格之前及保修期发生的所有含税费用。</w:t>
      </w:r>
    </w:p>
    <w:p w14:paraId="325A211F">
      <w:pPr>
        <w:spacing w:line="360" w:lineRule="auto"/>
        <w:ind w:firstLine="120" w:firstLineChars="50"/>
        <w:rPr>
          <w:rFonts w:hint="eastAsia" w:ascii="仿宋_GB2312" w:hAnsi="宋体" w:eastAsia="仿宋_GB2312"/>
          <w:b/>
          <w:color w:val="000000"/>
          <w:sz w:val="24"/>
          <w:szCs w:val="24"/>
        </w:rPr>
      </w:pPr>
      <w:r>
        <w:rPr>
          <w:rFonts w:hint="eastAsia" w:ascii="仿宋_GB2312" w:hAnsi="宋体" w:eastAsia="仿宋_GB2312"/>
          <w:b/>
          <w:color w:val="000000"/>
          <w:sz w:val="24"/>
          <w:szCs w:val="24"/>
        </w:rPr>
        <w:t xml:space="preserve"> 3.合同组成</w:t>
      </w:r>
    </w:p>
    <w:p w14:paraId="509ED561">
      <w:pPr>
        <w:spacing w:line="360" w:lineRule="auto"/>
        <w:ind w:left="480" w:leftChars="200"/>
        <w:rPr>
          <w:rFonts w:hint="eastAsia" w:ascii="仿宋_GB2312" w:hAnsi="宋体" w:eastAsia="仿宋_GB2312"/>
          <w:color w:val="000000"/>
          <w:sz w:val="24"/>
          <w:szCs w:val="24"/>
        </w:rPr>
      </w:pPr>
      <w:r>
        <w:rPr>
          <w:rFonts w:hint="eastAsia" w:ascii="仿宋_GB2312" w:hAnsi="宋体" w:eastAsia="仿宋_GB2312"/>
          <w:color w:val="000000"/>
          <w:sz w:val="24"/>
          <w:szCs w:val="24"/>
        </w:rPr>
        <w:t>详细价格、技术说明及其它有关合同的特定信息由合同附件说明。所有附件及本项目的会议纪要、协议等均为本合同不可分割之一部分。</w:t>
      </w:r>
    </w:p>
    <w:p w14:paraId="53185C0A">
      <w:pPr>
        <w:tabs>
          <w:tab w:val="left" w:pos="630"/>
          <w:tab w:val="left" w:pos="840"/>
        </w:tabs>
        <w:spacing w:line="360" w:lineRule="auto"/>
        <w:ind w:firstLine="354" w:firstLineChars="147"/>
        <w:rPr>
          <w:rFonts w:hint="eastAsia" w:ascii="仿宋_GB2312" w:hAnsi="宋体" w:eastAsia="仿宋_GB2312"/>
          <w:b/>
          <w:color w:val="000000"/>
          <w:sz w:val="24"/>
          <w:szCs w:val="24"/>
        </w:rPr>
      </w:pPr>
      <w:r>
        <w:rPr>
          <w:rFonts w:hint="eastAsia" w:ascii="仿宋_GB2312" w:hAnsi="宋体" w:eastAsia="仿宋_GB2312"/>
          <w:b/>
          <w:color w:val="000000"/>
          <w:sz w:val="24"/>
          <w:szCs w:val="24"/>
        </w:rPr>
        <w:t>4.技术要求</w:t>
      </w:r>
    </w:p>
    <w:p w14:paraId="6050F1A3">
      <w:pPr>
        <w:numPr>
          <w:ins w:id="31" w:author="Connie" w:date="2025-04-16T10:42:16Z"/>
        </w:numPr>
        <w:spacing w:line="360" w:lineRule="auto"/>
        <w:ind w:left="480" w:leftChars="200"/>
        <w:rPr>
          <w:ins w:id="32" w:author="Connie" w:date="2025-04-16T10:42:30Z"/>
          <w:rFonts w:hint="eastAsia" w:ascii="仿宋_GB2312" w:hAnsi="宋体" w:eastAsia="仿宋_GB2312"/>
          <w:color w:val="000000"/>
          <w:sz w:val="24"/>
          <w:szCs w:val="24"/>
        </w:rPr>
        <w:pPrChange w:id="30" w:author="Connie" w:date="2025-04-16T10:42:20Z">
          <w:pPr>
            <w:pStyle w:val="2"/>
          </w:pPr>
        </w:pPrChange>
      </w:pPr>
      <w:r>
        <w:rPr>
          <w:rFonts w:hint="eastAsia" w:ascii="仿宋_GB2312" w:hAnsi="宋体" w:eastAsia="仿宋_GB2312"/>
          <w:color w:val="000000"/>
          <w:sz w:val="24"/>
          <w:szCs w:val="24"/>
        </w:rPr>
        <w:t>乙方所提供货物，必须符合国家有关规范和环保要求及甲方的技术要求，并提供货物的</w:t>
      </w:r>
      <w:r>
        <w:rPr>
          <w:rFonts w:hint="eastAsia" w:ascii="仿宋_GB2312" w:hAnsi="仿宋_GB2312" w:eastAsia="仿宋_GB2312" w:cs="仿宋_GB2312"/>
          <w:sz w:val="24"/>
          <w:szCs w:val="24"/>
          <w:lang w:val="en-US" w:eastAsia="zh-CN"/>
        </w:rPr>
        <w:t>合格证明</w:t>
      </w:r>
      <w:r>
        <w:rPr>
          <w:rFonts w:hint="eastAsia" w:ascii="仿宋_GB2312" w:hAnsi="宋体" w:eastAsia="仿宋_GB2312"/>
          <w:color w:val="000000"/>
          <w:sz w:val="24"/>
          <w:szCs w:val="24"/>
        </w:rPr>
        <w:t>。</w:t>
      </w:r>
    </w:p>
    <w:p w14:paraId="2B4B761E">
      <w:pPr>
        <w:numPr>
          <w:ilvl w:val="-1"/>
          <w:numId w:val="0"/>
        </w:numPr>
        <w:spacing w:line="360" w:lineRule="auto"/>
        <w:ind w:left="0" w:leftChars="0"/>
        <w:rPr>
          <w:ins w:id="34" w:author="Connie" w:date="2025-04-16T10:42:41Z"/>
          <w:rFonts w:hint="eastAsia" w:ascii="仿宋_GB2312" w:hAnsi="宋体" w:eastAsia="仿宋_GB2312"/>
          <w:b/>
          <w:bCs/>
          <w:color w:val="000000"/>
          <w:sz w:val="24"/>
          <w:szCs w:val="24"/>
          <w:lang w:val="en-US" w:eastAsia="zh-CN"/>
        </w:rPr>
        <w:pPrChange w:id="33" w:author="Connie" w:date="2025-04-16T10:42:50Z">
          <w:pPr>
            <w:pStyle w:val="2"/>
          </w:pPr>
        </w:pPrChange>
      </w:pPr>
      <w:ins w:id="35" w:author="Connie" w:date="2025-04-16T10:42:50Z">
        <w:r>
          <w:rPr>
            <w:rFonts w:hint="eastAsia" w:ascii="仿宋_GB2312" w:hAnsi="宋体" w:eastAsia="仿宋_GB2312"/>
            <w:b/>
            <w:bCs/>
            <w:color w:val="000000"/>
            <w:sz w:val="24"/>
            <w:szCs w:val="24"/>
            <w:lang w:val="en-US" w:eastAsia="zh-CN"/>
          </w:rPr>
          <w:t xml:space="preserve"> </w:t>
        </w:r>
      </w:ins>
      <w:ins w:id="36" w:author="Connie" w:date="2025-04-16T10:42:51Z">
        <w:r>
          <w:rPr>
            <w:rFonts w:hint="eastAsia" w:ascii="仿宋_GB2312" w:hAnsi="宋体" w:eastAsia="仿宋_GB2312"/>
            <w:b/>
            <w:bCs/>
            <w:color w:val="000000"/>
            <w:sz w:val="24"/>
            <w:szCs w:val="24"/>
            <w:lang w:val="en-US" w:eastAsia="zh-CN"/>
          </w:rPr>
          <w:t xml:space="preserve">  </w:t>
        </w:r>
      </w:ins>
      <w:ins w:id="37" w:author="Connie" w:date="2025-04-16T10:42:53Z">
        <w:r>
          <w:rPr>
            <w:rFonts w:hint="eastAsia" w:ascii="仿宋_GB2312" w:hAnsi="宋体" w:eastAsia="仿宋_GB2312"/>
            <w:b/>
            <w:bCs/>
            <w:color w:val="000000"/>
            <w:sz w:val="24"/>
            <w:szCs w:val="24"/>
            <w:lang w:val="en-US" w:eastAsia="zh-CN"/>
          </w:rPr>
          <w:t>5.</w:t>
        </w:r>
      </w:ins>
      <w:ins w:id="38" w:author="Connie" w:date="2025-04-16T10:42:26Z">
        <w:r>
          <w:rPr>
            <w:rFonts w:hint="eastAsia" w:ascii="仿宋_GB2312" w:hAnsi="宋体" w:eastAsia="仿宋_GB2312"/>
            <w:b/>
            <w:bCs/>
            <w:color w:val="000000"/>
            <w:sz w:val="24"/>
            <w:szCs w:val="24"/>
            <w:lang w:val="en-US" w:eastAsia="zh-CN"/>
            <w:rPrChange w:id="39" w:author="Connie" w:date="2025-04-16T10:42:38Z">
              <w:rPr>
                <w:rFonts w:hint="eastAsia" w:ascii="仿宋_GB2312" w:hAnsi="宋体" w:eastAsia="仿宋_GB2312"/>
                <w:color w:val="000000"/>
                <w:sz w:val="24"/>
                <w:szCs w:val="24"/>
                <w:lang w:val="en-US" w:eastAsia="zh-CN"/>
              </w:rPr>
            </w:rPrChange>
          </w:rPr>
          <w:t>服务期限</w:t>
        </w:r>
      </w:ins>
    </w:p>
    <w:p w14:paraId="0BDD4A13">
      <w:pPr>
        <w:numPr>
          <w:ilvl w:val="-1"/>
          <w:numId w:val="0"/>
        </w:numPr>
        <w:spacing w:line="360" w:lineRule="auto"/>
        <w:ind w:left="0" w:leftChars="0" w:firstLine="480" w:firstLineChars="200"/>
        <w:rPr>
          <w:rFonts w:hint="default" w:eastAsia="仿宋_GB2312"/>
          <w:lang w:val="en-US" w:eastAsia="zh-CN"/>
        </w:rPr>
        <w:pPrChange w:id="40" w:author="Connie" w:date="2025-04-16T10:42:45Z">
          <w:pPr>
            <w:pStyle w:val="2"/>
          </w:pPr>
        </w:pPrChange>
      </w:pPr>
      <w:ins w:id="41" w:author="Connie" w:date="2025-04-16T10:42:26Z">
        <w:r>
          <w:rPr>
            <w:rFonts w:hint="eastAsia" w:ascii="仿宋_GB2312" w:hAnsi="宋体" w:eastAsia="仿宋_GB2312"/>
            <w:color w:val="000000"/>
            <w:sz w:val="24"/>
            <w:szCs w:val="24"/>
            <w:lang w:val="en-US" w:eastAsia="zh-CN"/>
          </w:rPr>
          <w:t>自合同签订之日起20日内。本项目须在不影响医院正常医疗工作的前提下进行，成交供应商在医院规定的时间内进行维修，涉及夜间作业，供应商投标时须充分考虑以上因素。</w:t>
        </w:r>
      </w:ins>
    </w:p>
    <w:p w14:paraId="34FF9AB2">
      <w:pPr>
        <w:spacing w:line="360" w:lineRule="auto"/>
        <w:ind w:firstLine="241" w:firstLineChars="100"/>
        <w:rPr>
          <w:rFonts w:hint="eastAsia" w:ascii="仿宋_GB2312" w:hAnsi="宋体" w:eastAsia="仿宋_GB2312"/>
          <w:b/>
          <w:color w:val="000000"/>
          <w:sz w:val="24"/>
          <w:szCs w:val="24"/>
        </w:rPr>
      </w:pPr>
      <w:r>
        <w:rPr>
          <w:rFonts w:hint="eastAsia" w:ascii="仿宋_GB2312" w:hAnsi="宋体" w:eastAsia="仿宋_GB2312"/>
          <w:b/>
          <w:color w:val="000000"/>
          <w:sz w:val="24"/>
          <w:szCs w:val="24"/>
        </w:rPr>
        <w:t xml:space="preserve"> </w:t>
      </w:r>
      <w:del w:id="42" w:author="Connie" w:date="2025-04-16T10:43:00Z">
        <w:r>
          <w:rPr>
            <w:rFonts w:hint="default" w:ascii="仿宋_GB2312" w:hAnsi="宋体" w:eastAsia="仿宋_GB2312"/>
            <w:b/>
            <w:color w:val="000000"/>
            <w:sz w:val="24"/>
            <w:szCs w:val="24"/>
            <w:lang w:val="en-US"/>
          </w:rPr>
          <w:delText>5</w:delText>
        </w:r>
      </w:del>
      <w:ins w:id="43" w:author="Connie" w:date="2025-04-16T10:43:00Z">
        <w:r>
          <w:rPr>
            <w:rFonts w:hint="eastAsia" w:ascii="仿宋_GB2312" w:hAnsi="宋体" w:eastAsia="仿宋_GB2312"/>
            <w:b/>
            <w:color w:val="000000"/>
            <w:sz w:val="24"/>
            <w:szCs w:val="24"/>
            <w:lang w:val="en-US" w:eastAsia="zh-CN"/>
          </w:rPr>
          <w:t>6</w:t>
        </w:r>
      </w:ins>
      <w:r>
        <w:rPr>
          <w:rFonts w:hint="eastAsia" w:ascii="仿宋_GB2312" w:hAnsi="宋体" w:eastAsia="仿宋_GB2312"/>
          <w:b/>
          <w:color w:val="000000"/>
          <w:sz w:val="24"/>
          <w:szCs w:val="24"/>
        </w:rPr>
        <w:t>. 合同货物包装、交货及验收</w:t>
      </w:r>
    </w:p>
    <w:p w14:paraId="13FDFB18">
      <w:pPr>
        <w:spacing w:line="360" w:lineRule="auto"/>
        <w:ind w:left="274" w:leftChars="114" w:firstLine="120" w:firstLineChars="50"/>
        <w:rPr>
          <w:rFonts w:hint="eastAsia" w:ascii="仿宋_GB2312" w:hAnsi="宋体" w:eastAsia="仿宋_GB2312"/>
          <w:color w:val="000000"/>
          <w:sz w:val="24"/>
          <w:szCs w:val="24"/>
        </w:rPr>
      </w:pPr>
      <w:del w:id="44" w:author="Connie" w:date="2025-04-16T10:43:03Z">
        <w:r>
          <w:rPr>
            <w:rFonts w:hint="default" w:ascii="仿宋_GB2312" w:hAnsi="宋体" w:eastAsia="仿宋_GB2312"/>
            <w:color w:val="000000"/>
            <w:sz w:val="24"/>
            <w:szCs w:val="24"/>
            <w:lang w:val="en-US"/>
          </w:rPr>
          <w:delText>5</w:delText>
        </w:r>
      </w:del>
      <w:ins w:id="45" w:author="Connie" w:date="2025-04-16T10:43:03Z">
        <w:r>
          <w:rPr>
            <w:rFonts w:hint="eastAsia" w:ascii="仿宋_GB2312" w:hAnsi="宋体" w:eastAsia="仿宋_GB2312"/>
            <w:color w:val="000000"/>
            <w:sz w:val="24"/>
            <w:szCs w:val="24"/>
            <w:lang w:val="en-US" w:eastAsia="zh-CN"/>
          </w:rPr>
          <w:t>6</w:t>
        </w:r>
      </w:ins>
      <w:r>
        <w:rPr>
          <w:rFonts w:hint="eastAsia" w:ascii="仿宋_GB2312" w:hAnsi="宋体" w:eastAsia="仿宋_GB2312"/>
          <w:color w:val="000000"/>
          <w:sz w:val="24"/>
          <w:szCs w:val="24"/>
        </w:rPr>
        <w:t>.1合同货物的包装运输</w:t>
      </w:r>
    </w:p>
    <w:p w14:paraId="45317F46">
      <w:pPr>
        <w:spacing w:line="360" w:lineRule="auto"/>
        <w:ind w:left="0" w:leftChars="0" w:firstLine="480" w:firstLineChars="200"/>
        <w:rPr>
          <w:rFonts w:hint="eastAsia" w:ascii="仿宋_GB2312" w:hAnsi="宋体" w:eastAsia="仿宋_GB2312"/>
          <w:color w:val="000000"/>
          <w:sz w:val="24"/>
          <w:szCs w:val="24"/>
        </w:rPr>
      </w:pPr>
      <w:r>
        <w:rPr>
          <w:rFonts w:hint="eastAsia" w:ascii="仿宋_GB2312" w:hAnsi="宋体" w:eastAsia="仿宋_GB2312"/>
          <w:color w:val="000000"/>
          <w:sz w:val="24"/>
          <w:szCs w:val="24"/>
        </w:rPr>
        <w:t>货物的包装均应有良好的防湿、防锈、防潮、防雨、防腐及防碰撞的措施。凡由于包装不良造成的损失和由此产生的费用均由乙方承担。</w:t>
      </w:r>
    </w:p>
    <w:p w14:paraId="11B434A3">
      <w:pPr>
        <w:spacing w:line="360" w:lineRule="auto"/>
        <w:rPr>
          <w:rFonts w:hint="eastAsia" w:ascii="仿宋_GB2312" w:hAnsi="宋体" w:eastAsia="仿宋_GB2312"/>
          <w:color w:val="000000"/>
          <w:sz w:val="24"/>
          <w:szCs w:val="24"/>
        </w:rPr>
      </w:pPr>
      <w:r>
        <w:rPr>
          <w:rFonts w:hint="eastAsia" w:ascii="仿宋_GB2312" w:hAnsi="宋体" w:eastAsia="仿宋_GB2312"/>
          <w:color w:val="000000"/>
          <w:sz w:val="24"/>
          <w:szCs w:val="24"/>
        </w:rPr>
        <w:t xml:space="preserve">   </w:t>
      </w:r>
      <w:del w:id="46" w:author="Connie" w:date="2025-04-16T10:43:05Z">
        <w:r>
          <w:rPr>
            <w:rFonts w:hint="default" w:ascii="仿宋_GB2312" w:hAnsi="宋体" w:eastAsia="仿宋_GB2312"/>
            <w:color w:val="000000"/>
            <w:sz w:val="24"/>
            <w:szCs w:val="24"/>
            <w:lang w:val="en-US"/>
          </w:rPr>
          <w:delText xml:space="preserve"> 5</w:delText>
        </w:r>
      </w:del>
      <w:ins w:id="47" w:author="Connie" w:date="2025-04-16T10:43:05Z">
        <w:r>
          <w:rPr>
            <w:rFonts w:hint="eastAsia" w:ascii="仿宋_GB2312" w:hAnsi="宋体" w:eastAsia="仿宋_GB2312"/>
            <w:color w:val="000000"/>
            <w:sz w:val="24"/>
            <w:szCs w:val="24"/>
            <w:lang w:val="en-US" w:eastAsia="zh-CN"/>
          </w:rPr>
          <w:t>6</w:t>
        </w:r>
      </w:ins>
      <w:r>
        <w:rPr>
          <w:rFonts w:hint="eastAsia" w:ascii="仿宋_GB2312" w:hAnsi="宋体" w:eastAsia="仿宋_GB2312"/>
          <w:color w:val="000000"/>
          <w:sz w:val="24"/>
          <w:szCs w:val="24"/>
        </w:rPr>
        <w:t>.2合同货物的交货</w:t>
      </w:r>
    </w:p>
    <w:p w14:paraId="722A8C0E">
      <w:pPr>
        <w:spacing w:line="360" w:lineRule="auto"/>
        <w:ind w:firstLine="480" w:firstLineChars="200"/>
        <w:rPr>
          <w:rFonts w:hint="eastAsia" w:ascii="仿宋_GB2312" w:hAnsi="宋体" w:eastAsia="仿宋_GB2312"/>
          <w:color w:val="000000"/>
          <w:sz w:val="24"/>
          <w:szCs w:val="24"/>
        </w:rPr>
      </w:pPr>
      <w:r>
        <w:rPr>
          <w:rFonts w:hint="eastAsia" w:ascii="仿宋_GB2312" w:hAnsi="宋体" w:eastAsia="仿宋_GB2312"/>
          <w:color w:val="000000"/>
          <w:sz w:val="24"/>
          <w:szCs w:val="24"/>
        </w:rPr>
        <w:t>乙方须提供包括运输、包装、装卸、质量检验等服务，须按</w:t>
      </w:r>
      <w:r>
        <w:rPr>
          <w:rFonts w:hint="eastAsia" w:ascii="仿宋_GB2312" w:hAnsi="宋体" w:eastAsia="仿宋_GB2312"/>
          <w:color w:val="000000"/>
          <w:sz w:val="24"/>
          <w:szCs w:val="24"/>
          <w:lang w:eastAsia="zh-CN"/>
        </w:rPr>
        <w:t>甲方</w:t>
      </w:r>
      <w:r>
        <w:rPr>
          <w:rFonts w:hint="eastAsia" w:ascii="仿宋_GB2312" w:hAnsi="宋体" w:eastAsia="仿宋_GB2312"/>
          <w:color w:val="000000"/>
          <w:sz w:val="24"/>
          <w:szCs w:val="24"/>
        </w:rPr>
        <w:t>的要求在规定时间内送货至</w:t>
      </w:r>
      <w:r>
        <w:rPr>
          <w:rFonts w:hint="eastAsia" w:ascii="仿宋_GB2312" w:hAnsi="宋体" w:eastAsia="仿宋_GB2312"/>
          <w:color w:val="000000"/>
          <w:sz w:val="24"/>
          <w:szCs w:val="24"/>
          <w:lang w:eastAsia="zh-CN"/>
        </w:rPr>
        <w:t>甲方</w:t>
      </w:r>
      <w:r>
        <w:rPr>
          <w:rFonts w:hint="eastAsia" w:ascii="仿宋_GB2312" w:hAnsi="宋体" w:eastAsia="仿宋_GB2312"/>
          <w:color w:val="000000"/>
          <w:sz w:val="24"/>
          <w:szCs w:val="24"/>
        </w:rPr>
        <w:t>指定地点。</w:t>
      </w:r>
    </w:p>
    <w:p w14:paraId="62ED75D8">
      <w:pPr>
        <w:spacing w:line="360" w:lineRule="auto"/>
        <w:ind w:firstLine="480" w:firstLineChars="200"/>
        <w:rPr>
          <w:rFonts w:hint="eastAsia" w:ascii="仿宋_GB2312" w:hAnsi="宋体" w:eastAsia="仿宋_GB2312"/>
          <w:color w:val="000000"/>
          <w:sz w:val="24"/>
          <w:szCs w:val="24"/>
          <w:lang w:val="en-US" w:eastAsia="zh-CN"/>
        </w:rPr>
      </w:pPr>
      <w:del w:id="48" w:author="Connie" w:date="2025-04-16T10:43:08Z">
        <w:r>
          <w:rPr>
            <w:rFonts w:hint="default" w:ascii="仿宋_GB2312" w:hAnsi="宋体" w:eastAsia="仿宋_GB2312"/>
            <w:color w:val="000000"/>
            <w:sz w:val="24"/>
            <w:szCs w:val="24"/>
            <w:lang w:val="en-US" w:eastAsia="zh-CN"/>
          </w:rPr>
          <w:delText>5</w:delText>
        </w:r>
      </w:del>
      <w:ins w:id="49" w:author="Connie" w:date="2025-04-16T10:43:08Z">
        <w:r>
          <w:rPr>
            <w:rFonts w:hint="eastAsia" w:ascii="仿宋_GB2312" w:hAnsi="宋体" w:eastAsia="仿宋_GB2312"/>
            <w:color w:val="000000"/>
            <w:sz w:val="24"/>
            <w:szCs w:val="24"/>
            <w:lang w:val="en-US" w:eastAsia="zh-CN"/>
          </w:rPr>
          <w:t>6</w:t>
        </w:r>
      </w:ins>
      <w:r>
        <w:rPr>
          <w:rFonts w:hint="eastAsia" w:ascii="仿宋_GB2312" w:hAnsi="宋体" w:eastAsia="仿宋_GB2312"/>
          <w:color w:val="auto"/>
          <w:sz w:val="24"/>
          <w:szCs w:val="24"/>
        </w:rPr>
        <w:t>.3</w:t>
      </w:r>
      <w:r>
        <w:rPr>
          <w:rFonts w:hint="eastAsia" w:ascii="仿宋_GB2312" w:hAnsi="宋体" w:eastAsia="仿宋_GB2312"/>
          <w:color w:val="000000"/>
          <w:sz w:val="24"/>
          <w:szCs w:val="24"/>
          <w:lang w:val="en-US" w:eastAsia="zh-CN"/>
        </w:rPr>
        <w:t>货物的安装</w:t>
      </w:r>
    </w:p>
    <w:p w14:paraId="624C5981">
      <w:pPr>
        <w:numPr>
          <w:ilvl w:val="0"/>
          <w:numId w:val="17"/>
        </w:numPr>
        <w:spacing w:line="360" w:lineRule="auto"/>
        <w:ind w:firstLine="480" w:firstLineChars="200"/>
        <w:rPr>
          <w:rFonts w:hint="eastAsia" w:ascii="仿宋_GB2312" w:hAnsi="宋体" w:eastAsia="仿宋_GB2312"/>
          <w:color w:val="000000"/>
          <w:sz w:val="24"/>
          <w:szCs w:val="24"/>
          <w:lang w:val="en-US" w:eastAsia="zh-CN"/>
        </w:rPr>
      </w:pPr>
      <w:r>
        <w:rPr>
          <w:rFonts w:hint="eastAsia" w:ascii="仿宋_GB2312" w:hAnsi="宋体" w:eastAsia="仿宋_GB2312"/>
          <w:color w:val="000000"/>
          <w:sz w:val="24"/>
          <w:szCs w:val="24"/>
          <w:lang w:val="en-US" w:eastAsia="zh-CN"/>
        </w:rPr>
        <w:t>安装期间注意安全，操作规范，保障自己与他人的生命财产安全，运输、安装期间，由于成交供应商方问题造成的事故，一切责任由成交供应商负责。</w:t>
      </w:r>
    </w:p>
    <w:p w14:paraId="68EA7482">
      <w:pPr>
        <w:numPr>
          <w:ilvl w:val="0"/>
          <w:numId w:val="17"/>
        </w:numPr>
        <w:spacing w:line="360" w:lineRule="auto"/>
        <w:ind w:firstLine="480" w:firstLineChars="200"/>
        <w:rPr>
          <w:rFonts w:hint="eastAsia" w:ascii="仿宋_GB2312" w:hAnsi="宋体" w:eastAsia="仿宋_GB2312"/>
          <w:color w:val="000000"/>
          <w:sz w:val="24"/>
          <w:szCs w:val="24"/>
          <w:lang w:val="en-US" w:eastAsia="zh-CN"/>
        </w:rPr>
      </w:pPr>
      <w:r>
        <w:rPr>
          <w:rFonts w:hint="eastAsia" w:ascii="仿宋_GB2312" w:hAnsi="宋体" w:eastAsia="仿宋_GB2312"/>
          <w:color w:val="000000"/>
          <w:sz w:val="24"/>
          <w:szCs w:val="24"/>
          <w:lang w:val="en-US" w:eastAsia="zh-CN"/>
        </w:rPr>
        <w:t>参与本项目电梯维修工作的人员，必须持有特种设备安全管理和作业人员证（电梯作业T级），这是上岗的必要条件。维修作业时，至少需要两名持证人员的共同实施。</w:t>
      </w:r>
    </w:p>
    <w:p w14:paraId="053683F4">
      <w:pPr>
        <w:spacing w:line="360" w:lineRule="auto"/>
        <w:ind w:firstLine="480" w:firstLineChars="200"/>
        <w:rPr>
          <w:rFonts w:hint="eastAsia" w:ascii="仿宋_GB2312" w:hAnsi="宋体" w:eastAsia="仿宋_GB2312"/>
          <w:color w:val="auto"/>
          <w:sz w:val="24"/>
          <w:szCs w:val="24"/>
        </w:rPr>
      </w:pPr>
      <w:del w:id="50" w:author="Connie" w:date="2025-04-16T10:43:37Z">
        <w:r>
          <w:rPr>
            <w:rFonts w:hint="default" w:ascii="仿宋_GB2312" w:hAnsi="宋体" w:eastAsia="仿宋_GB2312"/>
            <w:color w:val="auto"/>
            <w:sz w:val="24"/>
            <w:szCs w:val="24"/>
            <w:lang w:val="en-US"/>
          </w:rPr>
          <w:delText>5</w:delText>
        </w:r>
      </w:del>
      <w:ins w:id="51" w:author="Connie" w:date="2025-04-16T10:43:37Z">
        <w:r>
          <w:rPr>
            <w:rFonts w:hint="eastAsia" w:ascii="仿宋_GB2312" w:hAnsi="宋体" w:eastAsia="仿宋_GB2312"/>
            <w:color w:val="auto"/>
            <w:sz w:val="24"/>
            <w:szCs w:val="24"/>
            <w:lang w:val="en-US" w:eastAsia="zh-CN"/>
          </w:rPr>
          <w:t>6</w:t>
        </w:r>
      </w:ins>
      <w:r>
        <w:rPr>
          <w:rFonts w:hint="eastAsia" w:ascii="仿宋_GB2312" w:hAnsi="宋体" w:eastAsia="仿宋_GB2312"/>
          <w:color w:val="auto"/>
          <w:sz w:val="24"/>
          <w:szCs w:val="24"/>
        </w:rPr>
        <w:t>.</w:t>
      </w:r>
      <w:r>
        <w:rPr>
          <w:rFonts w:hint="eastAsia" w:ascii="仿宋_GB2312" w:hAnsi="宋体" w:eastAsia="仿宋_GB2312"/>
          <w:color w:val="auto"/>
          <w:sz w:val="24"/>
          <w:szCs w:val="24"/>
          <w:lang w:val="en-US" w:eastAsia="zh-CN"/>
        </w:rPr>
        <w:t>4</w:t>
      </w:r>
      <w:r>
        <w:rPr>
          <w:rFonts w:hint="eastAsia" w:ascii="仿宋_GB2312" w:hAnsi="宋体" w:eastAsia="仿宋_GB2312"/>
          <w:color w:val="auto"/>
          <w:sz w:val="24"/>
          <w:szCs w:val="24"/>
        </w:rPr>
        <w:t>货物的验收</w:t>
      </w:r>
    </w:p>
    <w:p w14:paraId="4690603A">
      <w:pPr>
        <w:tabs>
          <w:tab w:val="left" w:pos="525"/>
        </w:tabs>
        <w:spacing w:line="360" w:lineRule="auto"/>
        <w:ind w:firstLine="360" w:firstLineChars="150"/>
        <w:rPr>
          <w:rFonts w:hint="eastAsia" w:ascii="仿宋_GB2312" w:hAnsi="宋体" w:eastAsia="仿宋_GB2312"/>
          <w:color w:val="000000"/>
          <w:sz w:val="24"/>
          <w:szCs w:val="24"/>
        </w:rPr>
      </w:pPr>
      <w:r>
        <w:rPr>
          <w:rFonts w:hint="eastAsia" w:ascii="仿宋_GB2312" w:hAnsi="宋体" w:eastAsia="仿宋_GB2312"/>
          <w:color w:val="000000"/>
          <w:sz w:val="24"/>
          <w:szCs w:val="24"/>
        </w:rPr>
        <w:t>（1）</w:t>
      </w:r>
      <w:r>
        <w:rPr>
          <w:rFonts w:hint="eastAsia" w:ascii="仿宋_GB2312" w:hAnsi="宋体" w:eastAsia="仿宋_GB2312"/>
          <w:color w:val="000000"/>
          <w:sz w:val="24"/>
          <w:szCs w:val="24"/>
          <w:lang w:eastAsia="zh-CN"/>
        </w:rPr>
        <w:t>乙方</w:t>
      </w:r>
      <w:r>
        <w:rPr>
          <w:rFonts w:hint="eastAsia" w:ascii="仿宋_GB2312" w:hAnsi="宋体" w:eastAsia="仿宋_GB2312"/>
          <w:color w:val="000000"/>
          <w:sz w:val="24"/>
          <w:szCs w:val="24"/>
        </w:rPr>
        <w:t>提供的货物必须不低于</w:t>
      </w:r>
      <w:r>
        <w:rPr>
          <w:rFonts w:hint="eastAsia" w:ascii="仿宋_GB2312" w:hAnsi="宋体" w:eastAsia="仿宋_GB2312"/>
          <w:color w:val="000000"/>
          <w:sz w:val="24"/>
          <w:szCs w:val="24"/>
          <w:lang w:val="en-US" w:eastAsia="zh-CN"/>
        </w:rPr>
        <w:t>甲方</w:t>
      </w:r>
      <w:r>
        <w:rPr>
          <w:rFonts w:hint="eastAsia" w:ascii="仿宋_GB2312" w:hAnsi="宋体" w:eastAsia="仿宋_GB2312"/>
          <w:color w:val="000000"/>
          <w:sz w:val="24"/>
          <w:szCs w:val="24"/>
        </w:rPr>
        <w:t>的要求，不得以次充好，包括：⑴</w:t>
      </w:r>
      <w:r>
        <w:rPr>
          <w:rFonts w:hint="eastAsia" w:ascii="仿宋_GB2312" w:hAnsi="宋体" w:eastAsia="仿宋_GB2312"/>
          <w:color w:val="000000"/>
          <w:sz w:val="24"/>
          <w:szCs w:val="24"/>
          <w:lang w:val="en-US" w:eastAsia="zh-CN"/>
        </w:rPr>
        <w:t xml:space="preserve"> </w:t>
      </w:r>
      <w:r>
        <w:rPr>
          <w:rFonts w:hint="eastAsia" w:ascii="仿宋_GB2312" w:hAnsi="宋体" w:eastAsia="仿宋_GB2312"/>
          <w:color w:val="000000"/>
          <w:sz w:val="24"/>
          <w:szCs w:val="24"/>
        </w:rPr>
        <w:t>规格、数量；⑵质量；⑶制作工艺、颜色、款式设计。确保所提供的产品合格率为100%。</w:t>
      </w:r>
    </w:p>
    <w:p w14:paraId="0FDC1075">
      <w:pPr>
        <w:tabs>
          <w:tab w:val="left" w:pos="525"/>
        </w:tabs>
        <w:spacing w:line="360" w:lineRule="auto"/>
        <w:ind w:firstLine="360" w:firstLineChars="150"/>
        <w:rPr>
          <w:rFonts w:hint="eastAsia" w:ascii="仿宋_GB2312" w:hAnsi="宋体" w:eastAsia="仿宋_GB2312"/>
          <w:color w:val="000000"/>
          <w:sz w:val="24"/>
          <w:szCs w:val="24"/>
        </w:rPr>
      </w:pPr>
      <w:r>
        <w:rPr>
          <w:rFonts w:hint="eastAsia" w:ascii="仿宋_GB2312" w:hAnsi="宋体" w:eastAsia="仿宋_GB2312"/>
          <w:color w:val="000000"/>
          <w:sz w:val="24"/>
          <w:szCs w:val="24"/>
        </w:rPr>
        <w:t>（2）货物送达</w:t>
      </w:r>
      <w:r>
        <w:rPr>
          <w:rFonts w:hint="eastAsia" w:ascii="仿宋_GB2312" w:hAnsi="宋体" w:eastAsia="仿宋_GB2312"/>
          <w:color w:val="000000"/>
          <w:sz w:val="24"/>
          <w:szCs w:val="24"/>
          <w:lang w:eastAsia="zh-CN"/>
        </w:rPr>
        <w:t>甲方</w:t>
      </w:r>
      <w:r>
        <w:rPr>
          <w:rFonts w:hint="eastAsia" w:ascii="仿宋_GB2312" w:hAnsi="宋体" w:eastAsia="仿宋_GB2312"/>
          <w:color w:val="000000"/>
          <w:sz w:val="24"/>
          <w:szCs w:val="24"/>
        </w:rPr>
        <w:t>指定地点后，由双方工作人员按合同要求的数量进行初步的点数验收并签名确认。初步验收只代表</w:t>
      </w:r>
      <w:r>
        <w:rPr>
          <w:rFonts w:hint="eastAsia" w:ascii="仿宋_GB2312" w:hAnsi="宋体" w:eastAsia="仿宋_GB2312"/>
          <w:color w:val="000000"/>
          <w:sz w:val="24"/>
          <w:szCs w:val="24"/>
          <w:lang w:eastAsia="zh-CN"/>
        </w:rPr>
        <w:t>甲方</w:t>
      </w:r>
      <w:r>
        <w:rPr>
          <w:rFonts w:hint="eastAsia" w:ascii="仿宋_GB2312" w:hAnsi="宋体" w:eastAsia="仿宋_GB2312"/>
          <w:color w:val="000000"/>
          <w:sz w:val="24"/>
          <w:szCs w:val="24"/>
        </w:rPr>
        <w:t>收到</w:t>
      </w:r>
      <w:r>
        <w:rPr>
          <w:rFonts w:hint="eastAsia" w:ascii="仿宋_GB2312" w:hAnsi="宋体" w:eastAsia="仿宋_GB2312"/>
          <w:color w:val="000000"/>
          <w:sz w:val="24"/>
          <w:szCs w:val="24"/>
          <w:lang w:eastAsia="zh-CN"/>
        </w:rPr>
        <w:t>乙方</w:t>
      </w:r>
      <w:r>
        <w:rPr>
          <w:rFonts w:hint="eastAsia" w:ascii="仿宋_GB2312" w:hAnsi="宋体" w:eastAsia="仿宋_GB2312"/>
          <w:color w:val="000000"/>
          <w:sz w:val="24"/>
          <w:szCs w:val="24"/>
        </w:rPr>
        <w:t>送达货物的数量，并不代表</w:t>
      </w:r>
      <w:r>
        <w:rPr>
          <w:rFonts w:hint="eastAsia" w:ascii="仿宋_GB2312" w:hAnsi="宋体" w:eastAsia="仿宋_GB2312"/>
          <w:color w:val="000000"/>
          <w:sz w:val="24"/>
          <w:szCs w:val="24"/>
          <w:lang w:eastAsia="zh-CN"/>
        </w:rPr>
        <w:t>甲方</w:t>
      </w:r>
      <w:r>
        <w:rPr>
          <w:rFonts w:hint="eastAsia" w:ascii="仿宋_GB2312" w:hAnsi="宋体" w:eastAsia="仿宋_GB2312"/>
          <w:color w:val="000000"/>
          <w:sz w:val="24"/>
          <w:szCs w:val="24"/>
        </w:rPr>
        <w:t>已认可</w:t>
      </w:r>
      <w:r>
        <w:rPr>
          <w:rFonts w:hint="eastAsia" w:ascii="仿宋_GB2312" w:hAnsi="宋体" w:eastAsia="仿宋_GB2312"/>
          <w:color w:val="000000"/>
          <w:sz w:val="24"/>
          <w:szCs w:val="24"/>
          <w:lang w:eastAsia="zh-CN"/>
        </w:rPr>
        <w:t>乙方</w:t>
      </w:r>
      <w:r>
        <w:rPr>
          <w:rFonts w:hint="eastAsia" w:ascii="仿宋_GB2312" w:hAnsi="宋体" w:eastAsia="仿宋_GB2312"/>
          <w:color w:val="000000"/>
          <w:sz w:val="24"/>
          <w:szCs w:val="24"/>
        </w:rPr>
        <w:t>货物的质量。</w:t>
      </w:r>
    </w:p>
    <w:p w14:paraId="435F4E23">
      <w:pPr>
        <w:tabs>
          <w:tab w:val="left" w:pos="525"/>
        </w:tabs>
        <w:spacing w:line="360" w:lineRule="auto"/>
        <w:ind w:firstLine="360" w:firstLineChars="150"/>
        <w:rPr>
          <w:rFonts w:hint="eastAsia" w:ascii="仿宋_GB2312" w:hAnsi="宋体" w:eastAsia="仿宋_GB2312"/>
          <w:color w:val="000000"/>
          <w:sz w:val="24"/>
          <w:szCs w:val="24"/>
        </w:rPr>
      </w:pPr>
      <w:r>
        <w:rPr>
          <w:rFonts w:hint="eastAsia" w:ascii="仿宋_GB2312" w:hAnsi="宋体" w:eastAsia="仿宋_GB2312"/>
          <w:color w:val="000000"/>
          <w:sz w:val="24"/>
          <w:szCs w:val="24"/>
        </w:rPr>
        <w:t>（</w:t>
      </w:r>
      <w:r>
        <w:rPr>
          <w:rFonts w:hint="eastAsia" w:ascii="仿宋_GB2312" w:hAnsi="宋体" w:eastAsia="仿宋_GB2312"/>
          <w:color w:val="000000"/>
          <w:sz w:val="24"/>
          <w:szCs w:val="24"/>
          <w:lang w:val="en-US" w:eastAsia="zh-CN"/>
        </w:rPr>
        <w:t>3</w:t>
      </w:r>
      <w:r>
        <w:rPr>
          <w:rFonts w:hint="eastAsia" w:ascii="仿宋_GB2312" w:hAnsi="宋体" w:eastAsia="仿宋_GB2312"/>
          <w:color w:val="000000"/>
          <w:sz w:val="24"/>
          <w:szCs w:val="24"/>
        </w:rPr>
        <w:t>）</w:t>
      </w:r>
      <w:r>
        <w:rPr>
          <w:rFonts w:hint="eastAsia" w:ascii="仿宋_GB2312" w:hAnsi="宋体" w:eastAsia="仿宋_GB2312"/>
          <w:color w:val="000000"/>
          <w:sz w:val="24"/>
          <w:szCs w:val="24"/>
          <w:lang w:val="en-US" w:eastAsia="zh-CN"/>
        </w:rPr>
        <w:t>待货物</w:t>
      </w:r>
      <w:r>
        <w:rPr>
          <w:rFonts w:hint="eastAsia" w:ascii="仿宋_GB2312" w:hAnsi="宋体" w:eastAsia="仿宋_GB2312"/>
          <w:color w:val="000000"/>
          <w:sz w:val="24"/>
          <w:szCs w:val="24"/>
        </w:rPr>
        <w:t>安装调试完成后，</w:t>
      </w:r>
      <w:del w:id="52" w:author="Connie" w:date="2025-04-15T14:59:14Z">
        <w:r>
          <w:rPr>
            <w:rFonts w:hint="eastAsia" w:ascii="仿宋_GB2312" w:hAnsi="仿宋_GB2312" w:eastAsia="仿宋_GB2312" w:cs="仿宋_GB2312"/>
            <w:color w:val="auto"/>
            <w:kern w:val="2"/>
            <w:sz w:val="24"/>
            <w:szCs w:val="24"/>
            <w:lang w:val="en-US" w:eastAsia="zh-CN" w:bidi="ar-SA"/>
          </w:rPr>
          <w:delText>应出具相应检测合格报告</w:delText>
        </w:r>
      </w:del>
      <w:r>
        <w:rPr>
          <w:rFonts w:hint="eastAsia" w:ascii="仿宋_GB2312" w:hAnsi="宋体" w:eastAsia="仿宋_GB2312"/>
          <w:color w:val="000000"/>
          <w:sz w:val="24"/>
          <w:szCs w:val="24"/>
        </w:rPr>
        <w:t>且符合合同约定标准，由采购方有关部门与供应商共同验收签字。</w:t>
      </w:r>
    </w:p>
    <w:p w14:paraId="3E172227">
      <w:pPr>
        <w:tabs>
          <w:tab w:val="left" w:pos="525"/>
        </w:tabs>
        <w:spacing w:line="360" w:lineRule="auto"/>
        <w:ind w:firstLine="360" w:firstLineChars="150"/>
        <w:rPr>
          <w:rFonts w:hint="eastAsia" w:ascii="仿宋_GB2312" w:hAnsi="宋体" w:eastAsia="仿宋_GB2312"/>
          <w:color w:val="000000"/>
          <w:sz w:val="24"/>
          <w:szCs w:val="24"/>
        </w:rPr>
      </w:pPr>
      <w:r>
        <w:rPr>
          <w:rFonts w:hint="eastAsia" w:ascii="仿宋_GB2312" w:hAnsi="宋体" w:eastAsia="仿宋_GB2312"/>
          <w:color w:val="000000"/>
          <w:sz w:val="24"/>
          <w:szCs w:val="24"/>
        </w:rPr>
        <w:t>（</w:t>
      </w:r>
      <w:r>
        <w:rPr>
          <w:rFonts w:hint="eastAsia" w:ascii="仿宋_GB2312" w:hAnsi="宋体" w:eastAsia="仿宋_GB2312"/>
          <w:color w:val="000000"/>
          <w:sz w:val="24"/>
          <w:szCs w:val="24"/>
          <w:lang w:val="en-US" w:eastAsia="zh-CN"/>
        </w:rPr>
        <w:t>4</w:t>
      </w:r>
      <w:r>
        <w:rPr>
          <w:rFonts w:hint="eastAsia" w:ascii="仿宋_GB2312" w:hAnsi="宋体" w:eastAsia="仿宋_GB2312"/>
          <w:color w:val="000000"/>
          <w:sz w:val="24"/>
          <w:szCs w:val="24"/>
        </w:rPr>
        <w:t>）本项目在验收过程中如发现货物不符合合同约定，</w:t>
      </w:r>
      <w:r>
        <w:rPr>
          <w:rFonts w:hint="eastAsia" w:ascii="仿宋_GB2312" w:hAnsi="宋体" w:eastAsia="仿宋_GB2312"/>
          <w:color w:val="000000"/>
          <w:sz w:val="24"/>
          <w:szCs w:val="24"/>
          <w:lang w:eastAsia="zh-CN"/>
        </w:rPr>
        <w:t>甲方</w:t>
      </w:r>
      <w:r>
        <w:rPr>
          <w:rFonts w:hint="eastAsia" w:ascii="仿宋_GB2312" w:hAnsi="宋体" w:eastAsia="仿宋_GB2312"/>
          <w:color w:val="000000"/>
          <w:sz w:val="24"/>
          <w:szCs w:val="24"/>
        </w:rPr>
        <w:t>有权拒绝接收货物。货物验收不合格或发现以次充好的，</w:t>
      </w:r>
      <w:r>
        <w:rPr>
          <w:rFonts w:hint="eastAsia" w:ascii="仿宋_GB2312" w:hAnsi="宋体" w:eastAsia="仿宋_GB2312"/>
          <w:color w:val="000000"/>
          <w:sz w:val="24"/>
          <w:szCs w:val="24"/>
          <w:lang w:eastAsia="zh-CN"/>
        </w:rPr>
        <w:t>甲方</w:t>
      </w:r>
      <w:r>
        <w:rPr>
          <w:rFonts w:hint="eastAsia" w:ascii="仿宋_GB2312" w:hAnsi="宋体" w:eastAsia="仿宋_GB2312"/>
          <w:color w:val="000000"/>
          <w:sz w:val="24"/>
          <w:szCs w:val="24"/>
        </w:rPr>
        <w:t>有权无条件退货，</w:t>
      </w:r>
      <w:r>
        <w:rPr>
          <w:rFonts w:hint="eastAsia" w:ascii="仿宋_GB2312" w:hAnsi="宋体" w:eastAsia="仿宋_GB2312"/>
          <w:color w:val="000000"/>
          <w:sz w:val="24"/>
          <w:szCs w:val="24"/>
          <w:lang w:eastAsia="zh-CN"/>
        </w:rPr>
        <w:t>乙方</w:t>
      </w:r>
      <w:r>
        <w:rPr>
          <w:rFonts w:hint="eastAsia" w:ascii="仿宋_GB2312" w:hAnsi="宋体" w:eastAsia="仿宋_GB2312"/>
          <w:color w:val="000000"/>
          <w:sz w:val="24"/>
          <w:szCs w:val="24"/>
        </w:rPr>
        <w:t>必须在10日内提供符合合同约定的产品，否则，视为</w:t>
      </w:r>
      <w:r>
        <w:rPr>
          <w:rFonts w:hint="eastAsia" w:ascii="仿宋_GB2312" w:hAnsi="宋体" w:eastAsia="仿宋_GB2312"/>
          <w:color w:val="000000"/>
          <w:sz w:val="24"/>
          <w:szCs w:val="24"/>
          <w:lang w:eastAsia="zh-CN"/>
        </w:rPr>
        <w:t>乙方</w:t>
      </w:r>
      <w:r>
        <w:rPr>
          <w:rFonts w:hint="eastAsia" w:ascii="仿宋_GB2312" w:hAnsi="宋体" w:eastAsia="仿宋_GB2312"/>
          <w:color w:val="000000"/>
          <w:sz w:val="24"/>
          <w:szCs w:val="24"/>
        </w:rPr>
        <w:t>逾期交货，将按合同条款进行处罚。</w:t>
      </w:r>
    </w:p>
    <w:p w14:paraId="32C1C05A">
      <w:pPr>
        <w:tabs>
          <w:tab w:val="left" w:pos="525"/>
        </w:tabs>
        <w:spacing w:line="360" w:lineRule="auto"/>
        <w:ind w:firstLine="360" w:firstLineChars="150"/>
        <w:rPr>
          <w:rFonts w:hint="eastAsia" w:ascii="仿宋_GB2312" w:hAnsi="宋体" w:eastAsia="仿宋_GB2312"/>
          <w:b/>
          <w:color w:val="000000"/>
          <w:sz w:val="24"/>
          <w:szCs w:val="24"/>
        </w:rPr>
      </w:pPr>
      <w:r>
        <w:rPr>
          <w:rFonts w:hint="eastAsia" w:ascii="仿宋_GB2312" w:hAnsi="宋体" w:eastAsia="仿宋_GB2312"/>
          <w:color w:val="000000"/>
          <w:sz w:val="24"/>
          <w:szCs w:val="24"/>
        </w:rPr>
        <w:t>（</w:t>
      </w:r>
      <w:r>
        <w:rPr>
          <w:rFonts w:hint="eastAsia" w:ascii="仿宋_GB2312" w:hAnsi="宋体" w:eastAsia="仿宋_GB2312"/>
          <w:color w:val="000000"/>
          <w:sz w:val="24"/>
          <w:szCs w:val="24"/>
          <w:lang w:val="en-US" w:eastAsia="zh-CN"/>
        </w:rPr>
        <w:t>5</w:t>
      </w:r>
      <w:r>
        <w:rPr>
          <w:rFonts w:hint="eastAsia" w:ascii="仿宋_GB2312" w:hAnsi="宋体" w:eastAsia="仿宋_GB2312"/>
          <w:color w:val="000000"/>
          <w:sz w:val="24"/>
          <w:szCs w:val="24"/>
        </w:rPr>
        <w:t>）双方因质量问题发生争议时，由市级或以上质监部门进行相关鉴定，鉴定结果符合质量要求时，发生的费用由投诉方承担；鉴定结果不符合质量技术要求时，发生的所有鉴定费用由被投诉方承担。</w:t>
      </w:r>
      <w:r>
        <w:rPr>
          <w:rFonts w:hint="eastAsia" w:ascii="仿宋_GB2312" w:hAnsi="宋体" w:eastAsia="仿宋_GB2312"/>
          <w:b/>
          <w:color w:val="000000"/>
          <w:sz w:val="24"/>
          <w:szCs w:val="24"/>
        </w:rPr>
        <w:t xml:space="preserve"> </w:t>
      </w:r>
    </w:p>
    <w:p w14:paraId="619B37B8">
      <w:pPr>
        <w:tabs>
          <w:tab w:val="left" w:pos="525"/>
        </w:tabs>
        <w:spacing w:line="360" w:lineRule="auto"/>
        <w:ind w:firstLine="120" w:firstLineChars="50"/>
        <w:rPr>
          <w:rFonts w:hint="eastAsia" w:ascii="仿宋_GB2312" w:hAnsi="宋体" w:eastAsia="仿宋_GB2312"/>
          <w:b/>
          <w:color w:val="000000"/>
          <w:sz w:val="24"/>
          <w:szCs w:val="24"/>
        </w:rPr>
      </w:pPr>
      <w:del w:id="53" w:author="Connie" w:date="2025-04-16T10:43:43Z">
        <w:r>
          <w:rPr>
            <w:rFonts w:hint="default" w:ascii="仿宋_GB2312" w:hAnsi="宋体" w:eastAsia="仿宋_GB2312"/>
            <w:b/>
            <w:color w:val="000000"/>
            <w:sz w:val="24"/>
            <w:szCs w:val="24"/>
            <w:lang w:val="en-US"/>
          </w:rPr>
          <w:delText>6</w:delText>
        </w:r>
      </w:del>
      <w:ins w:id="54" w:author="Connie" w:date="2025-04-16T10:43:43Z">
        <w:r>
          <w:rPr>
            <w:rFonts w:hint="eastAsia" w:ascii="仿宋_GB2312" w:hAnsi="宋体" w:eastAsia="仿宋_GB2312"/>
            <w:b/>
            <w:color w:val="000000"/>
            <w:sz w:val="24"/>
            <w:szCs w:val="24"/>
            <w:lang w:val="en-US" w:eastAsia="zh-CN"/>
          </w:rPr>
          <w:t>7</w:t>
        </w:r>
      </w:ins>
      <w:r>
        <w:rPr>
          <w:rFonts w:hint="eastAsia" w:ascii="仿宋_GB2312" w:hAnsi="宋体" w:eastAsia="仿宋_GB2312"/>
          <w:b/>
          <w:color w:val="000000"/>
          <w:sz w:val="24"/>
          <w:szCs w:val="24"/>
        </w:rPr>
        <w:t>.质量保证、售后服务、服务履约金</w:t>
      </w:r>
    </w:p>
    <w:p w14:paraId="04391F2B">
      <w:pPr>
        <w:spacing w:line="360" w:lineRule="auto"/>
        <w:ind w:left="960" w:leftChars="200" w:hanging="480" w:hangingChars="200"/>
        <w:rPr>
          <w:rFonts w:hint="eastAsia" w:ascii="仿宋_GB2312" w:hAnsi="宋体" w:eastAsia="仿宋_GB2312"/>
          <w:color w:val="000000"/>
          <w:sz w:val="24"/>
          <w:szCs w:val="24"/>
        </w:rPr>
      </w:pPr>
      <w:del w:id="55" w:author="Connie" w:date="2025-04-16T10:43:45Z">
        <w:r>
          <w:rPr>
            <w:rFonts w:hint="default" w:ascii="仿宋_GB2312" w:hAnsi="宋体" w:eastAsia="仿宋_GB2312"/>
            <w:color w:val="000000"/>
            <w:sz w:val="24"/>
            <w:szCs w:val="24"/>
            <w:lang w:val="en-US"/>
          </w:rPr>
          <w:delText>6</w:delText>
        </w:r>
      </w:del>
      <w:ins w:id="56" w:author="Connie" w:date="2025-04-16T10:43:45Z">
        <w:r>
          <w:rPr>
            <w:rFonts w:hint="eastAsia" w:ascii="仿宋_GB2312" w:hAnsi="宋体" w:eastAsia="仿宋_GB2312"/>
            <w:color w:val="000000"/>
            <w:sz w:val="24"/>
            <w:szCs w:val="24"/>
            <w:lang w:val="en-US" w:eastAsia="zh-CN"/>
          </w:rPr>
          <w:t>7</w:t>
        </w:r>
      </w:ins>
      <w:r>
        <w:rPr>
          <w:rFonts w:hint="eastAsia" w:ascii="仿宋_GB2312" w:hAnsi="宋体" w:eastAsia="仿宋_GB2312"/>
          <w:color w:val="000000"/>
          <w:sz w:val="24"/>
          <w:szCs w:val="24"/>
        </w:rPr>
        <w:t>.1乙方保证合同货物是全新、未曾使用过的，其质量、规格及技术特征符合合同要求。</w:t>
      </w:r>
    </w:p>
    <w:p w14:paraId="62B4C7CA">
      <w:pPr>
        <w:keepNext w:val="0"/>
        <w:keepLines w:val="0"/>
        <w:pageBreakBefore w:val="0"/>
        <w:widowControl w:val="0"/>
        <w:tabs>
          <w:tab w:val="left" w:pos="735"/>
        </w:tabs>
        <w:kinsoku/>
        <w:wordWrap w:val="0"/>
        <w:overflowPunct/>
        <w:topLinePunct w:val="0"/>
        <w:autoSpaceDE/>
        <w:autoSpaceDN/>
        <w:bidi w:val="0"/>
        <w:adjustRightInd/>
        <w:snapToGrid/>
        <w:spacing w:line="360" w:lineRule="auto"/>
        <w:ind w:left="840" w:leftChars="200" w:hanging="360" w:hangingChars="150"/>
        <w:textAlignment w:val="auto"/>
        <w:rPr>
          <w:rFonts w:hint="eastAsia" w:ascii="仿宋_GB2312" w:hAnsi="宋体" w:eastAsia="仿宋_GB2312"/>
          <w:color w:val="000000"/>
          <w:sz w:val="24"/>
          <w:szCs w:val="24"/>
        </w:rPr>
      </w:pPr>
      <w:del w:id="57" w:author="Connie" w:date="2025-04-16T10:43:46Z">
        <w:r>
          <w:rPr>
            <w:rFonts w:hint="default" w:ascii="仿宋_GB2312" w:hAnsi="宋体" w:eastAsia="仿宋_GB2312"/>
            <w:color w:val="000000"/>
            <w:sz w:val="24"/>
            <w:szCs w:val="24"/>
            <w:lang w:val="en-US"/>
          </w:rPr>
          <w:delText>6</w:delText>
        </w:r>
      </w:del>
      <w:ins w:id="58" w:author="Connie" w:date="2025-04-16T10:43:46Z">
        <w:r>
          <w:rPr>
            <w:rFonts w:hint="eastAsia" w:ascii="仿宋_GB2312" w:hAnsi="宋体" w:eastAsia="仿宋_GB2312"/>
            <w:color w:val="000000"/>
            <w:sz w:val="24"/>
            <w:szCs w:val="24"/>
            <w:lang w:val="en-US" w:eastAsia="zh-CN"/>
          </w:rPr>
          <w:t>7</w:t>
        </w:r>
      </w:ins>
      <w:r>
        <w:rPr>
          <w:rFonts w:hint="eastAsia" w:ascii="仿宋_GB2312" w:hAnsi="宋体" w:eastAsia="仿宋_GB2312"/>
          <w:color w:val="000000"/>
          <w:sz w:val="24"/>
          <w:szCs w:val="24"/>
        </w:rPr>
        <w:t>.2合同货物保质期为本项目有关部门验收签字之日起计算，</w:t>
      </w:r>
      <w:r>
        <w:rPr>
          <w:rFonts w:hint="eastAsia" w:ascii="仿宋_GB2312" w:hAnsi="宋体" w:eastAsia="仿宋_GB2312"/>
          <w:color w:val="000000"/>
          <w:sz w:val="24"/>
          <w:szCs w:val="24"/>
          <w:lang w:val="en-US" w:eastAsia="zh-CN"/>
        </w:rPr>
        <w:t>在质量保证期内，成交供应商需提供24小时服务热线，非甲方人为因素而出现的产品质量及安装问题，由乙方负责包修、包换或包退，并承担因此而产生的一切费用。乙方应在收到甲方通知后4小时内派员到现场维修(技术要求另有规定除外)。</w:t>
      </w:r>
    </w:p>
    <w:p w14:paraId="0CF4B30F">
      <w:pPr>
        <w:spacing w:line="360" w:lineRule="auto"/>
        <w:ind w:firstLine="960" w:firstLineChars="400"/>
        <w:rPr>
          <w:rFonts w:hint="eastAsia" w:ascii="仿宋_GB2312" w:hAnsi="宋体" w:eastAsia="仿宋_GB2312"/>
          <w:color w:val="000000"/>
          <w:sz w:val="24"/>
          <w:szCs w:val="24"/>
        </w:rPr>
      </w:pPr>
      <w:r>
        <w:rPr>
          <w:rFonts w:hint="eastAsia" w:ascii="仿宋_GB2312" w:hAnsi="宋体" w:eastAsia="仿宋_GB2312"/>
          <w:color w:val="000000"/>
          <w:sz w:val="24"/>
          <w:szCs w:val="24"/>
        </w:rPr>
        <w:t>下列情况乙方不负责免费保修：</w:t>
      </w:r>
    </w:p>
    <w:p w14:paraId="7C701D9E">
      <w:pPr>
        <w:numPr>
          <w:ilvl w:val="0"/>
          <w:numId w:val="18"/>
        </w:numPr>
        <w:tabs>
          <w:tab w:val="left" w:pos="1488"/>
          <w:tab w:val="left" w:pos="1785"/>
        </w:tabs>
        <w:spacing w:line="360" w:lineRule="auto"/>
        <w:ind w:left="1488" w:hanging="228"/>
        <w:rPr>
          <w:rFonts w:hint="eastAsia" w:ascii="仿宋_GB2312" w:hAnsi="宋体" w:eastAsia="仿宋_GB2312"/>
          <w:color w:val="000000"/>
          <w:sz w:val="24"/>
          <w:szCs w:val="24"/>
        </w:rPr>
      </w:pPr>
      <w:r>
        <w:rPr>
          <w:rFonts w:hint="eastAsia" w:ascii="仿宋_GB2312" w:hAnsi="宋体" w:eastAsia="仿宋_GB2312"/>
          <w:color w:val="000000"/>
          <w:sz w:val="24"/>
          <w:szCs w:val="24"/>
        </w:rPr>
        <w:t>不按照乙方提供的正确使用方法而引致货物损坏；</w:t>
      </w:r>
    </w:p>
    <w:p w14:paraId="629F34A6">
      <w:pPr>
        <w:numPr>
          <w:ilvl w:val="0"/>
          <w:numId w:val="18"/>
        </w:numPr>
        <w:tabs>
          <w:tab w:val="left" w:pos="1488"/>
          <w:tab w:val="left" w:pos="1785"/>
        </w:tabs>
        <w:spacing w:line="360" w:lineRule="auto"/>
        <w:ind w:left="1488" w:hanging="228"/>
        <w:rPr>
          <w:rFonts w:hint="eastAsia" w:ascii="仿宋_GB2312" w:hAnsi="宋体" w:eastAsia="仿宋_GB2312"/>
          <w:color w:val="000000"/>
          <w:sz w:val="24"/>
          <w:szCs w:val="24"/>
        </w:rPr>
      </w:pPr>
      <w:r>
        <w:rPr>
          <w:rFonts w:hint="eastAsia" w:ascii="仿宋_GB2312" w:hAnsi="宋体" w:eastAsia="仿宋_GB2312"/>
          <w:color w:val="000000"/>
          <w:sz w:val="24"/>
          <w:szCs w:val="24"/>
        </w:rPr>
        <w:t>擅自改变货物结构的；</w:t>
      </w:r>
    </w:p>
    <w:p w14:paraId="0837CEDB">
      <w:pPr>
        <w:numPr>
          <w:ilvl w:val="0"/>
          <w:numId w:val="18"/>
        </w:numPr>
        <w:tabs>
          <w:tab w:val="left" w:pos="1488"/>
          <w:tab w:val="left" w:pos="1785"/>
          <w:tab w:val="left" w:pos="1995"/>
        </w:tabs>
        <w:spacing w:line="360" w:lineRule="auto"/>
        <w:ind w:left="1488" w:hanging="228"/>
        <w:rPr>
          <w:rFonts w:hint="eastAsia" w:ascii="仿宋_GB2312" w:hAnsi="宋体" w:eastAsia="仿宋_GB2312"/>
          <w:color w:val="000000"/>
          <w:sz w:val="24"/>
          <w:szCs w:val="24"/>
        </w:rPr>
      </w:pPr>
      <w:r>
        <w:rPr>
          <w:rFonts w:hint="eastAsia" w:ascii="仿宋_GB2312" w:hAnsi="宋体" w:eastAsia="仿宋_GB2312"/>
          <w:color w:val="000000"/>
          <w:sz w:val="24"/>
          <w:szCs w:val="24"/>
        </w:rPr>
        <w:t>各种人为因素</w:t>
      </w:r>
      <w:del w:id="59" w:author="Connie" w:date="2025-04-15T15:00:02Z">
        <w:r>
          <w:rPr>
            <w:rFonts w:hint="default" w:ascii="仿宋_GB2312" w:hAnsi="宋体" w:eastAsia="仿宋_GB2312"/>
            <w:color w:val="000000"/>
            <w:sz w:val="24"/>
            <w:szCs w:val="24"/>
            <w:lang w:val="en-US"/>
          </w:rPr>
          <w:delText>或</w:delText>
        </w:r>
      </w:del>
      <w:ins w:id="60" w:author="Connie" w:date="2025-04-15T15:00:03Z">
        <w:r>
          <w:rPr>
            <w:rFonts w:hint="eastAsia" w:ascii="仿宋_GB2312" w:hAnsi="宋体" w:eastAsia="仿宋_GB2312"/>
            <w:color w:val="000000"/>
            <w:sz w:val="24"/>
            <w:szCs w:val="24"/>
            <w:lang w:val="en-US" w:eastAsia="zh-CN"/>
          </w:rPr>
          <w:t>或</w:t>
        </w:r>
      </w:ins>
      <w:r>
        <w:rPr>
          <w:rFonts w:hint="eastAsia" w:ascii="仿宋_GB2312" w:hAnsi="宋体" w:eastAsia="仿宋_GB2312"/>
          <w:color w:val="000000"/>
          <w:sz w:val="24"/>
          <w:szCs w:val="24"/>
        </w:rPr>
        <w:t>天灾等外来因素造成的损坏。</w:t>
      </w:r>
    </w:p>
    <w:p w14:paraId="0298B3F3">
      <w:pPr>
        <w:spacing w:line="360" w:lineRule="auto"/>
        <w:ind w:left="958" w:leftChars="209" w:hanging="456" w:hangingChars="190"/>
        <w:rPr>
          <w:rFonts w:hint="eastAsia" w:ascii="仿宋_GB2312" w:hAnsi="宋体" w:eastAsia="仿宋_GB2312"/>
          <w:color w:val="000000"/>
          <w:sz w:val="24"/>
          <w:szCs w:val="24"/>
        </w:rPr>
      </w:pPr>
      <w:del w:id="61" w:author="Connie" w:date="2025-04-16T10:43:49Z">
        <w:r>
          <w:rPr>
            <w:rFonts w:hint="default" w:ascii="仿宋_GB2312" w:hAnsi="宋体" w:eastAsia="仿宋_GB2312"/>
            <w:color w:val="000000"/>
            <w:sz w:val="24"/>
            <w:szCs w:val="24"/>
            <w:lang w:val="en-US"/>
          </w:rPr>
          <w:delText>6</w:delText>
        </w:r>
      </w:del>
      <w:ins w:id="62" w:author="Connie" w:date="2025-04-16T10:43:49Z">
        <w:r>
          <w:rPr>
            <w:rFonts w:hint="eastAsia" w:ascii="仿宋_GB2312" w:hAnsi="宋体" w:eastAsia="仿宋_GB2312"/>
            <w:color w:val="000000"/>
            <w:sz w:val="24"/>
            <w:szCs w:val="24"/>
            <w:lang w:val="en-US" w:eastAsia="zh-CN"/>
          </w:rPr>
          <w:t>7</w:t>
        </w:r>
      </w:ins>
      <w:r>
        <w:rPr>
          <w:rFonts w:hint="eastAsia" w:ascii="仿宋_GB2312" w:hAnsi="宋体" w:eastAsia="仿宋_GB2312"/>
          <w:color w:val="000000"/>
          <w:sz w:val="24"/>
          <w:szCs w:val="24"/>
        </w:rPr>
        <w:t>.3因货物的质量问题而发生争议，由广东省或</w:t>
      </w:r>
      <w:r>
        <w:rPr>
          <w:rFonts w:hint="eastAsia" w:ascii="仿宋_GB2312" w:hAnsi="宋体" w:eastAsia="仿宋_GB2312"/>
          <w:color w:val="000000"/>
          <w:sz w:val="24"/>
          <w:szCs w:val="24"/>
          <w:lang w:eastAsia="zh-CN"/>
        </w:rPr>
        <w:t>阳江</w:t>
      </w:r>
      <w:r>
        <w:rPr>
          <w:rFonts w:hint="eastAsia" w:ascii="仿宋_GB2312" w:hAnsi="宋体" w:eastAsia="仿宋_GB2312"/>
          <w:color w:val="000000"/>
          <w:sz w:val="24"/>
          <w:szCs w:val="24"/>
        </w:rPr>
        <w:t>市质检部门进行质量鉴定。货物符合质量标准的，鉴定费用由甲方承担；货物不符合质量标准的，鉴定费用由乙方承担。</w:t>
      </w:r>
    </w:p>
    <w:p w14:paraId="13262273">
      <w:pPr>
        <w:spacing w:line="360" w:lineRule="auto"/>
        <w:ind w:firstLine="361" w:firstLineChars="150"/>
        <w:rPr>
          <w:rFonts w:hint="eastAsia" w:ascii="仿宋_GB2312" w:hAnsi="宋体" w:eastAsia="仿宋_GB2312"/>
          <w:b/>
          <w:color w:val="000000"/>
          <w:sz w:val="24"/>
          <w:szCs w:val="24"/>
        </w:rPr>
      </w:pPr>
      <w:del w:id="63" w:author="Connie" w:date="2025-04-16T10:43:51Z">
        <w:r>
          <w:rPr>
            <w:rFonts w:hint="default" w:ascii="仿宋_GB2312" w:hAnsi="宋体" w:eastAsia="仿宋_GB2312"/>
            <w:b/>
            <w:color w:val="000000"/>
            <w:sz w:val="24"/>
            <w:szCs w:val="24"/>
            <w:lang w:val="en-US"/>
          </w:rPr>
          <w:delText>7</w:delText>
        </w:r>
      </w:del>
      <w:ins w:id="64" w:author="Connie" w:date="2025-04-16T10:43:51Z">
        <w:r>
          <w:rPr>
            <w:rFonts w:hint="eastAsia" w:ascii="仿宋_GB2312" w:hAnsi="宋体" w:eastAsia="仿宋_GB2312"/>
            <w:b/>
            <w:color w:val="000000"/>
            <w:sz w:val="24"/>
            <w:szCs w:val="24"/>
            <w:lang w:val="en-US" w:eastAsia="zh-CN"/>
          </w:rPr>
          <w:t>8</w:t>
        </w:r>
      </w:ins>
      <w:r>
        <w:rPr>
          <w:rFonts w:hint="eastAsia" w:ascii="仿宋_GB2312" w:hAnsi="宋体" w:eastAsia="仿宋_GB2312"/>
          <w:b/>
          <w:color w:val="000000"/>
          <w:sz w:val="24"/>
          <w:szCs w:val="24"/>
        </w:rPr>
        <w:t>.付款办法</w:t>
      </w:r>
    </w:p>
    <w:p w14:paraId="4DD7B012">
      <w:pPr>
        <w:tabs>
          <w:tab w:val="left" w:pos="825"/>
        </w:tabs>
        <w:spacing w:line="360" w:lineRule="auto"/>
        <w:ind w:left="820" w:leftChars="150" w:hanging="460" w:hangingChars="192"/>
        <w:rPr>
          <w:rFonts w:hint="eastAsia" w:ascii="仿宋_GB2312" w:hAnsi="宋体" w:eastAsia="仿宋_GB2312"/>
          <w:color w:val="000000"/>
          <w:sz w:val="24"/>
          <w:szCs w:val="24"/>
        </w:rPr>
      </w:pPr>
      <w:del w:id="65" w:author="Connie" w:date="2025-04-16T10:43:53Z">
        <w:r>
          <w:rPr>
            <w:rFonts w:hint="default" w:ascii="仿宋_GB2312" w:hAnsi="宋体" w:eastAsia="仿宋_GB2312"/>
            <w:color w:val="000000"/>
            <w:sz w:val="24"/>
            <w:szCs w:val="24"/>
            <w:lang w:val="en-US"/>
          </w:rPr>
          <w:delText>7</w:delText>
        </w:r>
      </w:del>
      <w:ins w:id="66" w:author="Connie" w:date="2025-04-16T10:43:53Z">
        <w:r>
          <w:rPr>
            <w:rFonts w:hint="eastAsia" w:ascii="仿宋_GB2312" w:hAnsi="宋体" w:eastAsia="仿宋_GB2312"/>
            <w:color w:val="000000"/>
            <w:sz w:val="24"/>
            <w:szCs w:val="24"/>
            <w:lang w:val="en-US" w:eastAsia="zh-CN"/>
          </w:rPr>
          <w:t>8</w:t>
        </w:r>
      </w:ins>
      <w:r>
        <w:rPr>
          <w:rFonts w:hint="eastAsia" w:ascii="仿宋_GB2312" w:hAnsi="宋体" w:eastAsia="仿宋_GB2312"/>
          <w:color w:val="000000"/>
          <w:sz w:val="24"/>
          <w:szCs w:val="24"/>
        </w:rPr>
        <w:t>.1乙方在交货时同时提交“送货单”，甲方指定专人在“送货单”上签收确认。</w:t>
      </w:r>
    </w:p>
    <w:p w14:paraId="617DF0D8">
      <w:pPr>
        <w:tabs>
          <w:tab w:val="left" w:pos="825"/>
        </w:tabs>
        <w:spacing w:line="360" w:lineRule="auto"/>
        <w:ind w:left="820" w:leftChars="150" w:hanging="460" w:hangingChars="192"/>
        <w:rPr>
          <w:rFonts w:hint="eastAsia" w:ascii="仿宋_GB2312" w:hAnsi="宋体" w:eastAsia="仿宋_GB2312"/>
          <w:color w:val="000000"/>
          <w:sz w:val="24"/>
          <w:szCs w:val="24"/>
        </w:rPr>
      </w:pPr>
      <w:del w:id="67" w:author="Connie" w:date="2025-04-16T10:43:55Z">
        <w:r>
          <w:rPr>
            <w:rFonts w:hint="default" w:ascii="仿宋_GB2312" w:hAnsi="宋体" w:eastAsia="仿宋_GB2312"/>
            <w:color w:val="000000"/>
            <w:sz w:val="24"/>
            <w:szCs w:val="24"/>
            <w:lang w:val="en-US"/>
          </w:rPr>
          <w:delText>7</w:delText>
        </w:r>
      </w:del>
      <w:ins w:id="68" w:author="Connie" w:date="2025-04-16T10:43:55Z">
        <w:r>
          <w:rPr>
            <w:rFonts w:hint="eastAsia" w:ascii="仿宋_GB2312" w:hAnsi="宋体" w:eastAsia="仿宋_GB2312"/>
            <w:color w:val="000000"/>
            <w:sz w:val="24"/>
            <w:szCs w:val="24"/>
            <w:lang w:val="en-US" w:eastAsia="zh-CN"/>
          </w:rPr>
          <w:t>8</w:t>
        </w:r>
      </w:ins>
      <w:r>
        <w:rPr>
          <w:rFonts w:hint="eastAsia" w:ascii="仿宋_GB2312" w:hAnsi="宋体" w:eastAsia="仿宋_GB2312"/>
          <w:color w:val="000000"/>
          <w:sz w:val="24"/>
          <w:szCs w:val="24"/>
        </w:rPr>
        <w:t>.2项目按照实际完成的工程量，结合合同约定的单价进行结算。验收合格且甲方收到乙方开具的正式发票后的30个工作日内，甲方将通过银行转账的方式向乙方支付100%的合同款项。</w:t>
      </w:r>
    </w:p>
    <w:p w14:paraId="288583A2">
      <w:pPr>
        <w:tabs>
          <w:tab w:val="left" w:pos="825"/>
        </w:tabs>
        <w:spacing w:line="360" w:lineRule="auto"/>
        <w:ind w:left="823" w:leftChars="150" w:hanging="463" w:hangingChars="192"/>
        <w:rPr>
          <w:rFonts w:hint="eastAsia" w:ascii="仿宋_GB2312" w:hAnsi="宋体" w:eastAsia="仿宋_GB2312"/>
          <w:b/>
          <w:color w:val="000000"/>
          <w:sz w:val="24"/>
          <w:szCs w:val="24"/>
        </w:rPr>
      </w:pPr>
      <w:del w:id="69" w:author="Connie" w:date="2025-04-16T10:44:01Z">
        <w:r>
          <w:rPr>
            <w:rFonts w:hint="default" w:ascii="仿宋_GB2312" w:hAnsi="宋体" w:eastAsia="仿宋_GB2312"/>
            <w:b/>
            <w:color w:val="000000"/>
            <w:sz w:val="24"/>
            <w:szCs w:val="24"/>
            <w:lang w:val="en-US"/>
          </w:rPr>
          <w:delText>8</w:delText>
        </w:r>
      </w:del>
      <w:ins w:id="70" w:author="Connie" w:date="2025-04-16T10:44:01Z">
        <w:r>
          <w:rPr>
            <w:rFonts w:hint="eastAsia" w:ascii="仿宋_GB2312" w:hAnsi="宋体" w:eastAsia="仿宋_GB2312"/>
            <w:b/>
            <w:color w:val="000000"/>
            <w:sz w:val="24"/>
            <w:szCs w:val="24"/>
            <w:lang w:val="en-US" w:eastAsia="zh-CN"/>
          </w:rPr>
          <w:t>9</w:t>
        </w:r>
      </w:ins>
      <w:r>
        <w:rPr>
          <w:rFonts w:hint="eastAsia" w:ascii="仿宋_GB2312" w:hAnsi="宋体" w:eastAsia="仿宋_GB2312"/>
          <w:b/>
          <w:color w:val="000000"/>
          <w:sz w:val="24"/>
          <w:szCs w:val="24"/>
        </w:rPr>
        <w:t>.不可抗力</w:t>
      </w:r>
    </w:p>
    <w:p w14:paraId="64B1572D">
      <w:pPr>
        <w:pStyle w:val="8"/>
        <w:keepNext w:val="0"/>
        <w:keepLines w:val="0"/>
        <w:pageBreakBefore w:val="0"/>
        <w:widowControl w:val="0"/>
        <w:kinsoku/>
        <w:wordWrap/>
        <w:overflowPunct/>
        <w:topLinePunct w:val="0"/>
        <w:autoSpaceDE/>
        <w:autoSpaceDN/>
        <w:bidi w:val="0"/>
        <w:adjustRightInd/>
        <w:snapToGrid/>
        <w:spacing w:after="0" w:line="360" w:lineRule="auto"/>
        <w:ind w:left="1155" w:hanging="735"/>
        <w:jc w:val="left"/>
        <w:textAlignment w:val="auto"/>
        <w:rPr>
          <w:rFonts w:hint="eastAsia" w:ascii="仿宋_GB2312" w:hAnsi="宋体" w:eastAsia="仿宋_GB2312"/>
          <w:color w:val="000000"/>
          <w:sz w:val="24"/>
          <w:szCs w:val="24"/>
        </w:rPr>
      </w:pPr>
      <w:del w:id="71" w:author="Connie" w:date="2025-04-16T10:44:03Z">
        <w:r>
          <w:rPr>
            <w:rFonts w:hint="default" w:ascii="仿宋_GB2312" w:hAnsi="宋体" w:eastAsia="仿宋_GB2312"/>
            <w:color w:val="000000"/>
            <w:sz w:val="24"/>
            <w:szCs w:val="24"/>
            <w:lang w:val="en-US"/>
          </w:rPr>
          <w:delText>8</w:delText>
        </w:r>
      </w:del>
      <w:ins w:id="72" w:author="Connie" w:date="2025-04-16T10:44:03Z">
        <w:r>
          <w:rPr>
            <w:rFonts w:hint="eastAsia" w:ascii="仿宋_GB2312" w:hAnsi="宋体"/>
            <w:color w:val="000000"/>
            <w:sz w:val="24"/>
            <w:szCs w:val="24"/>
            <w:lang w:val="en-US" w:eastAsia="zh-CN"/>
          </w:rPr>
          <w:t>9</w:t>
        </w:r>
      </w:ins>
      <w:r>
        <w:rPr>
          <w:rFonts w:hint="eastAsia" w:ascii="仿宋_GB2312" w:hAnsi="宋体" w:eastAsia="仿宋_GB2312"/>
          <w:color w:val="000000"/>
          <w:sz w:val="24"/>
          <w:szCs w:val="24"/>
        </w:rPr>
        <w:t>.1不可抗力指战争、严重火灾、洪水、台风、地震等或其它双方认定的不可抗力事件。</w:t>
      </w:r>
    </w:p>
    <w:p w14:paraId="0B20E919">
      <w:pPr>
        <w:pStyle w:val="8"/>
        <w:keepNext w:val="0"/>
        <w:keepLines w:val="0"/>
        <w:pageBreakBefore w:val="0"/>
        <w:widowControl w:val="0"/>
        <w:kinsoku/>
        <w:wordWrap/>
        <w:overflowPunct/>
        <w:topLinePunct w:val="0"/>
        <w:autoSpaceDE/>
        <w:autoSpaceDN/>
        <w:bidi w:val="0"/>
        <w:adjustRightInd/>
        <w:snapToGrid/>
        <w:spacing w:after="0" w:line="360" w:lineRule="auto"/>
        <w:ind w:left="360" w:leftChars="100" w:hanging="120" w:hangingChars="50"/>
        <w:textAlignment w:val="auto"/>
        <w:rPr>
          <w:rFonts w:hint="default" w:ascii="仿宋_GB2312" w:hAnsi="宋体" w:eastAsia="仿宋_GB2312"/>
          <w:color w:val="000000"/>
          <w:sz w:val="24"/>
          <w:szCs w:val="24"/>
          <w:lang w:val="en-US" w:eastAsia="zh-CN"/>
        </w:rPr>
        <w:pPrChange w:id="73" w:author="Connie" w:date="2025-04-16T10:44:06Z">
          <w:pPr>
            <w:pStyle w:val="8"/>
            <w:keepNext w:val="0"/>
            <w:keepLines w:val="0"/>
            <w:pageBreakBefore w:val="0"/>
            <w:widowControl w:val="0"/>
            <w:kinsoku/>
            <w:wordWrap/>
            <w:overflowPunct/>
            <w:topLinePunct w:val="0"/>
            <w:autoSpaceDE/>
            <w:autoSpaceDN/>
            <w:bidi w:val="0"/>
            <w:adjustRightInd/>
            <w:snapToGrid/>
            <w:spacing w:after="0" w:line="360" w:lineRule="auto"/>
            <w:ind w:left="735" w:hanging="360" w:hangingChars="150"/>
            <w:textAlignment w:val="auto"/>
          </w:pPr>
        </w:pPrChange>
      </w:pPr>
      <w:del w:id="74" w:author="Connie" w:date="2025-04-16T10:44:05Z">
        <w:r>
          <w:rPr>
            <w:rFonts w:hint="default" w:ascii="仿宋_GB2312" w:hAnsi="宋体" w:eastAsia="仿宋_GB2312"/>
            <w:color w:val="000000"/>
            <w:sz w:val="24"/>
            <w:szCs w:val="24"/>
            <w:lang w:val="en-US"/>
          </w:rPr>
          <w:delText>8</w:delText>
        </w:r>
      </w:del>
      <w:ins w:id="75" w:author="Connie" w:date="2025-04-16T10:44:05Z">
        <w:r>
          <w:rPr>
            <w:rFonts w:hint="eastAsia" w:ascii="仿宋_GB2312" w:hAnsi="宋体"/>
            <w:color w:val="000000"/>
            <w:sz w:val="24"/>
            <w:szCs w:val="24"/>
            <w:lang w:val="en-US" w:eastAsia="zh-CN"/>
          </w:rPr>
          <w:t>9</w:t>
        </w:r>
      </w:ins>
      <w:r>
        <w:rPr>
          <w:rFonts w:hint="eastAsia" w:ascii="仿宋_GB2312" w:hAnsi="宋体" w:eastAsia="仿宋_GB2312"/>
          <w:color w:val="000000"/>
          <w:sz w:val="24"/>
          <w:szCs w:val="24"/>
        </w:rPr>
        <w:t>.2签约双方中任何一方由于不可抗力影响合同执行时，发生不可抗力一方应尽快将事故通知另一方。在此情况下，乙方仍然有责任采取必要的措施加速供货，双方应通过友好协商尽快解决本合同的执行问题。</w:t>
      </w:r>
      <w:ins w:id="76" w:author="Connie" w:date="2025-04-17T16:17:48Z">
        <w:r>
          <w:rPr>
            <w:rFonts w:hint="eastAsia" w:ascii="仿宋_GB2312" w:hAnsi="宋体"/>
            <w:color w:val="000000"/>
            <w:sz w:val="24"/>
            <w:szCs w:val="24"/>
            <w:lang w:val="en-US" w:eastAsia="zh-CN"/>
          </w:rPr>
          <w:t xml:space="preserve"> </w:t>
        </w:r>
      </w:ins>
      <w:ins w:id="77" w:author="Connie" w:date="2025-04-17T16:17:49Z">
        <w:r>
          <w:rPr>
            <w:rFonts w:hint="eastAsia" w:ascii="仿宋_GB2312" w:hAnsi="宋体"/>
            <w:color w:val="000000"/>
            <w:sz w:val="24"/>
            <w:szCs w:val="24"/>
            <w:lang w:val="en-US" w:eastAsia="zh-CN"/>
          </w:rPr>
          <w:t xml:space="preserve">   </w:t>
        </w:r>
      </w:ins>
    </w:p>
    <w:p w14:paraId="5C704F54">
      <w:pPr>
        <w:spacing w:line="360" w:lineRule="auto"/>
        <w:ind w:left="1066" w:leftChars="150" w:hanging="706" w:hangingChars="293"/>
        <w:rPr>
          <w:rFonts w:hint="eastAsia" w:ascii="仿宋_GB2312" w:hAnsi="宋体" w:eastAsia="仿宋_GB2312"/>
          <w:b/>
          <w:color w:val="000000"/>
          <w:sz w:val="24"/>
          <w:szCs w:val="24"/>
        </w:rPr>
      </w:pPr>
      <w:del w:id="78" w:author="Connie" w:date="2025-04-16T10:44:10Z">
        <w:r>
          <w:rPr>
            <w:rFonts w:hint="default" w:ascii="仿宋_GB2312" w:hAnsi="宋体" w:eastAsia="仿宋_GB2312"/>
            <w:b/>
            <w:color w:val="000000"/>
            <w:sz w:val="24"/>
            <w:szCs w:val="24"/>
            <w:lang w:val="en-US"/>
          </w:rPr>
          <w:delText>9</w:delText>
        </w:r>
      </w:del>
      <w:ins w:id="79" w:author="Connie" w:date="2025-04-16T10:44:10Z">
        <w:r>
          <w:rPr>
            <w:rFonts w:hint="eastAsia" w:ascii="仿宋_GB2312" w:hAnsi="宋体" w:eastAsia="仿宋_GB2312"/>
            <w:b/>
            <w:color w:val="000000"/>
            <w:sz w:val="24"/>
            <w:szCs w:val="24"/>
            <w:lang w:val="en-US" w:eastAsia="zh-CN"/>
          </w:rPr>
          <w:t>10</w:t>
        </w:r>
      </w:ins>
      <w:r>
        <w:rPr>
          <w:rFonts w:hint="eastAsia" w:ascii="仿宋_GB2312" w:hAnsi="宋体" w:eastAsia="仿宋_GB2312"/>
          <w:b/>
          <w:color w:val="000000"/>
          <w:sz w:val="24"/>
          <w:szCs w:val="24"/>
        </w:rPr>
        <w:t>.索赔</w:t>
      </w:r>
    </w:p>
    <w:p w14:paraId="7CAE9641">
      <w:pPr>
        <w:spacing w:line="360" w:lineRule="auto"/>
        <w:ind w:left="941" w:leftChars="192" w:hanging="480" w:hangingChars="200"/>
        <w:rPr>
          <w:rFonts w:hint="eastAsia" w:ascii="仿宋_GB2312" w:hAnsi="宋体" w:eastAsia="仿宋_GB2312"/>
          <w:color w:val="000000"/>
          <w:sz w:val="24"/>
          <w:szCs w:val="24"/>
        </w:rPr>
      </w:pPr>
      <w:del w:id="80" w:author="Connie" w:date="2025-04-16T10:44:11Z">
        <w:r>
          <w:rPr>
            <w:rFonts w:hint="default" w:ascii="仿宋_GB2312" w:hAnsi="宋体" w:eastAsia="仿宋_GB2312"/>
            <w:color w:val="000000"/>
            <w:sz w:val="24"/>
            <w:szCs w:val="24"/>
            <w:lang w:val="en-US"/>
          </w:rPr>
          <w:delText>9</w:delText>
        </w:r>
      </w:del>
      <w:ins w:id="81" w:author="Connie" w:date="2025-04-16T10:44:11Z">
        <w:r>
          <w:rPr>
            <w:rFonts w:hint="eastAsia" w:ascii="仿宋_GB2312" w:hAnsi="宋体" w:eastAsia="仿宋_GB2312"/>
            <w:color w:val="000000"/>
            <w:sz w:val="24"/>
            <w:szCs w:val="24"/>
            <w:lang w:val="en-US" w:eastAsia="zh-CN"/>
          </w:rPr>
          <w:t>10</w:t>
        </w:r>
      </w:ins>
      <w:r>
        <w:rPr>
          <w:rFonts w:hint="eastAsia" w:ascii="仿宋_GB2312" w:hAnsi="宋体" w:eastAsia="仿宋_GB2312"/>
          <w:color w:val="000000"/>
          <w:sz w:val="24"/>
          <w:szCs w:val="24"/>
        </w:rPr>
        <w:t>.1</w:t>
      </w:r>
      <w:r>
        <w:rPr>
          <w:rFonts w:hint="eastAsia" w:ascii="仿宋_GB2312" w:hAnsi="宋体" w:eastAsia="仿宋_GB2312"/>
          <w:color w:val="000000"/>
          <w:sz w:val="24"/>
          <w:szCs w:val="24"/>
        </w:rPr>
        <w:tab/>
      </w:r>
      <w:r>
        <w:rPr>
          <w:rFonts w:hint="eastAsia" w:ascii="仿宋_GB2312" w:hAnsi="宋体" w:eastAsia="仿宋_GB2312"/>
          <w:color w:val="000000"/>
          <w:sz w:val="24"/>
          <w:szCs w:val="24"/>
        </w:rPr>
        <w:t>如因合同货物的质量有异议，甲方有权根据有关政府部门的检测结果向乙方提出索赔。</w:t>
      </w:r>
    </w:p>
    <w:p w14:paraId="3AAF4C76">
      <w:pPr>
        <w:spacing w:line="360" w:lineRule="auto"/>
        <w:ind w:left="1066" w:leftChars="150" w:hanging="706" w:hangingChars="293"/>
        <w:rPr>
          <w:rFonts w:hint="eastAsia" w:ascii="仿宋_GB2312" w:hAnsi="宋体" w:eastAsia="仿宋_GB2312"/>
          <w:color w:val="000000"/>
          <w:sz w:val="24"/>
          <w:szCs w:val="24"/>
        </w:rPr>
      </w:pPr>
      <w:r>
        <w:rPr>
          <w:rFonts w:hint="eastAsia" w:ascii="仿宋_GB2312" w:hAnsi="宋体" w:eastAsia="仿宋_GB2312"/>
          <w:b/>
          <w:color w:val="000000"/>
          <w:sz w:val="24"/>
          <w:szCs w:val="24"/>
          <w:lang w:val="en-US" w:eastAsia="zh-CN"/>
        </w:rPr>
        <w:t>1</w:t>
      </w:r>
      <w:del w:id="82" w:author="Connie" w:date="2025-04-16T10:44:13Z">
        <w:r>
          <w:rPr>
            <w:rFonts w:hint="default" w:ascii="仿宋_GB2312" w:hAnsi="宋体" w:eastAsia="仿宋_GB2312"/>
            <w:b/>
            <w:color w:val="000000"/>
            <w:sz w:val="24"/>
            <w:szCs w:val="24"/>
            <w:lang w:val="en-US" w:eastAsia="zh-CN"/>
          </w:rPr>
          <w:delText>0</w:delText>
        </w:r>
      </w:del>
      <w:ins w:id="83" w:author="Connie" w:date="2025-04-16T10:44:13Z">
        <w:r>
          <w:rPr>
            <w:rFonts w:hint="eastAsia" w:ascii="仿宋_GB2312" w:hAnsi="宋体" w:eastAsia="仿宋_GB2312"/>
            <w:b/>
            <w:color w:val="000000"/>
            <w:sz w:val="24"/>
            <w:szCs w:val="24"/>
            <w:lang w:val="en-US" w:eastAsia="zh-CN"/>
          </w:rPr>
          <w:t>1</w:t>
        </w:r>
      </w:ins>
      <w:r>
        <w:rPr>
          <w:rFonts w:hint="eastAsia" w:ascii="仿宋_GB2312" w:hAnsi="宋体" w:eastAsia="仿宋_GB2312"/>
          <w:b/>
          <w:color w:val="000000"/>
          <w:sz w:val="24"/>
          <w:szCs w:val="24"/>
        </w:rPr>
        <w:t>.</w:t>
      </w:r>
      <w:r>
        <w:rPr>
          <w:rFonts w:hint="eastAsia" w:ascii="仿宋_GB2312" w:hAnsi="宋体" w:eastAsia="仿宋_GB2312"/>
          <w:b/>
          <w:color w:val="000000"/>
          <w:sz w:val="24"/>
          <w:szCs w:val="24"/>
          <w:lang w:val="en-US" w:eastAsia="zh-CN"/>
        </w:rPr>
        <w:t>其他</w:t>
      </w:r>
    </w:p>
    <w:p w14:paraId="159C3FAC">
      <w:pPr>
        <w:spacing w:line="360" w:lineRule="auto"/>
        <w:ind w:left="1058" w:leftChars="200" w:hanging="578" w:hangingChars="241"/>
        <w:rPr>
          <w:rFonts w:hint="eastAsia" w:ascii="仿宋_GB2312" w:hAnsi="宋体" w:eastAsia="仿宋_GB2312"/>
          <w:color w:val="000000"/>
          <w:sz w:val="24"/>
          <w:szCs w:val="24"/>
        </w:rPr>
      </w:pPr>
      <w:r>
        <w:rPr>
          <w:rFonts w:hint="eastAsia" w:ascii="仿宋_GB2312" w:hAnsi="宋体" w:eastAsia="仿宋_GB2312"/>
          <w:color w:val="000000"/>
          <w:sz w:val="24"/>
          <w:szCs w:val="24"/>
          <w:lang w:val="en-US" w:eastAsia="zh-CN"/>
        </w:rPr>
        <w:t>1</w:t>
      </w:r>
      <w:del w:id="84" w:author="Connie" w:date="2025-04-16T10:44:16Z">
        <w:r>
          <w:rPr>
            <w:rFonts w:hint="default" w:ascii="仿宋_GB2312" w:hAnsi="宋体" w:eastAsia="仿宋_GB2312"/>
            <w:color w:val="000000"/>
            <w:sz w:val="24"/>
            <w:szCs w:val="24"/>
            <w:lang w:val="en-US" w:eastAsia="zh-CN"/>
          </w:rPr>
          <w:delText>0</w:delText>
        </w:r>
      </w:del>
      <w:ins w:id="85" w:author="Connie" w:date="2025-04-16T10:44:16Z">
        <w:r>
          <w:rPr>
            <w:rFonts w:hint="eastAsia" w:ascii="仿宋_GB2312" w:hAnsi="宋体" w:eastAsia="仿宋_GB2312"/>
            <w:color w:val="000000"/>
            <w:sz w:val="24"/>
            <w:szCs w:val="24"/>
            <w:lang w:val="en-US" w:eastAsia="zh-CN"/>
          </w:rPr>
          <w:t>1</w:t>
        </w:r>
      </w:ins>
      <w:r>
        <w:rPr>
          <w:rFonts w:hint="eastAsia" w:ascii="仿宋_GB2312" w:hAnsi="宋体" w:eastAsia="仿宋_GB2312"/>
          <w:color w:val="000000"/>
          <w:sz w:val="24"/>
          <w:szCs w:val="24"/>
        </w:rPr>
        <w:t>.</w:t>
      </w:r>
      <w:r>
        <w:rPr>
          <w:rFonts w:hint="eastAsia" w:ascii="仿宋_GB2312" w:hAnsi="宋体" w:eastAsia="仿宋_GB2312"/>
          <w:color w:val="000000"/>
          <w:sz w:val="24"/>
          <w:szCs w:val="24"/>
          <w:lang w:val="en-US" w:eastAsia="zh-CN"/>
        </w:rPr>
        <w:t>1</w:t>
      </w:r>
      <w:r>
        <w:rPr>
          <w:rFonts w:hint="eastAsia" w:ascii="仿宋_GB2312" w:hAnsi="宋体" w:eastAsia="仿宋_GB2312"/>
          <w:color w:val="000000"/>
          <w:sz w:val="24"/>
          <w:szCs w:val="24"/>
        </w:rPr>
        <w:t>在合同执行期间，如果乙方对甲方提出的索赔和差异负有责任，乙方应按照甲方同意的下列一种或多种方式解决索赔事宜：</w:t>
      </w:r>
    </w:p>
    <w:p w14:paraId="10894470">
      <w:pPr>
        <w:numPr>
          <w:ilvl w:val="0"/>
          <w:numId w:val="19"/>
        </w:numPr>
        <w:tabs>
          <w:tab w:val="left" w:pos="1155"/>
          <w:tab w:val="left" w:pos="1365"/>
          <w:tab w:val="left" w:pos="1470"/>
        </w:tabs>
        <w:spacing w:line="360" w:lineRule="auto"/>
        <w:ind w:left="1470" w:hanging="631"/>
        <w:rPr>
          <w:rFonts w:hint="eastAsia" w:ascii="仿宋_GB2312" w:hAnsi="宋体" w:eastAsia="仿宋_GB2312"/>
          <w:color w:val="000000"/>
          <w:sz w:val="24"/>
          <w:szCs w:val="24"/>
        </w:rPr>
      </w:pPr>
      <w:r>
        <w:rPr>
          <w:rFonts w:hint="eastAsia" w:ascii="仿宋_GB2312" w:hAnsi="宋体" w:eastAsia="仿宋_GB2312"/>
          <w:color w:val="000000"/>
          <w:sz w:val="24"/>
          <w:szCs w:val="24"/>
        </w:rPr>
        <w:t>甲方要求退货，则乙方应按合同规定的同种货币将货款退还给甲方，并承担由此发生的一切损失和费用。</w:t>
      </w:r>
    </w:p>
    <w:p w14:paraId="0C4BF6FE">
      <w:pPr>
        <w:numPr>
          <w:ilvl w:val="0"/>
          <w:numId w:val="19"/>
        </w:numPr>
        <w:tabs>
          <w:tab w:val="left" w:pos="1155"/>
          <w:tab w:val="left" w:pos="1365"/>
          <w:tab w:val="left" w:pos="1470"/>
        </w:tabs>
        <w:spacing w:line="360" w:lineRule="auto"/>
        <w:ind w:left="1470" w:hanging="631"/>
        <w:rPr>
          <w:rFonts w:hint="eastAsia" w:ascii="仿宋_GB2312" w:hAnsi="宋体" w:eastAsia="仿宋_GB2312"/>
          <w:color w:val="000000"/>
          <w:sz w:val="24"/>
          <w:szCs w:val="24"/>
        </w:rPr>
      </w:pPr>
      <w:r>
        <w:rPr>
          <w:rFonts w:hint="eastAsia" w:ascii="仿宋_GB2312" w:hAnsi="宋体" w:eastAsia="仿宋_GB2312"/>
          <w:color w:val="000000"/>
          <w:sz w:val="24"/>
          <w:szCs w:val="24"/>
        </w:rPr>
        <w:t>甲方不要求退货，根据货物低劣程度、损坏程度以及甲方所遭受损失的数额甲乙双方商定降低货物的价格。</w:t>
      </w:r>
    </w:p>
    <w:p w14:paraId="50F4BAD2">
      <w:pPr>
        <w:numPr>
          <w:ilvl w:val="0"/>
          <w:numId w:val="19"/>
        </w:numPr>
        <w:tabs>
          <w:tab w:val="left" w:pos="1155"/>
          <w:tab w:val="left" w:pos="1365"/>
          <w:tab w:val="left" w:pos="1470"/>
        </w:tabs>
        <w:spacing w:line="360" w:lineRule="auto"/>
        <w:ind w:left="1470" w:hanging="631"/>
        <w:rPr>
          <w:rFonts w:hint="eastAsia" w:ascii="仿宋_GB2312" w:hAnsi="宋体" w:eastAsia="仿宋_GB2312"/>
          <w:color w:val="000000"/>
          <w:sz w:val="24"/>
          <w:szCs w:val="24"/>
        </w:rPr>
      </w:pPr>
      <w:r>
        <w:rPr>
          <w:rFonts w:hint="eastAsia" w:ascii="仿宋_GB2312" w:hAnsi="宋体" w:eastAsia="仿宋_GB2312"/>
          <w:color w:val="000000"/>
          <w:sz w:val="24"/>
          <w:szCs w:val="24"/>
        </w:rPr>
        <w:t>甲方不要求退货，要求用符合规格、质量和性能要求的新零件、部件或货物来更换有缺陷的部分或修补缺陷的部分，乙方应承担一切费用和风险并负担甲方所发生的一切直接费用。同时，相应延长质量保证期。</w:t>
      </w:r>
    </w:p>
    <w:p w14:paraId="7EAB789B">
      <w:pPr>
        <w:spacing w:line="360" w:lineRule="auto"/>
        <w:ind w:left="1080" w:leftChars="200" w:hanging="600" w:hangingChars="250"/>
        <w:rPr>
          <w:rFonts w:hint="eastAsia" w:ascii="仿宋_GB2312" w:hAnsi="宋体" w:eastAsia="仿宋_GB2312"/>
          <w:color w:val="000000"/>
          <w:sz w:val="24"/>
          <w:szCs w:val="24"/>
        </w:rPr>
      </w:pPr>
      <w:r>
        <w:rPr>
          <w:rFonts w:hint="eastAsia" w:ascii="仿宋_GB2312" w:hAnsi="宋体" w:eastAsia="仿宋_GB2312"/>
          <w:color w:val="000000"/>
          <w:sz w:val="24"/>
          <w:szCs w:val="24"/>
          <w:lang w:val="en-US" w:eastAsia="zh-CN"/>
        </w:rPr>
        <w:t>1</w:t>
      </w:r>
      <w:del w:id="86" w:author="Connie" w:date="2025-04-16T10:44:18Z">
        <w:r>
          <w:rPr>
            <w:rFonts w:hint="default" w:ascii="仿宋_GB2312" w:hAnsi="宋体" w:eastAsia="仿宋_GB2312"/>
            <w:color w:val="000000"/>
            <w:sz w:val="24"/>
            <w:szCs w:val="24"/>
            <w:lang w:val="en-US" w:eastAsia="zh-CN"/>
          </w:rPr>
          <w:delText>0</w:delText>
        </w:r>
      </w:del>
      <w:ins w:id="87" w:author="Connie" w:date="2025-04-16T10:44:18Z">
        <w:r>
          <w:rPr>
            <w:rFonts w:hint="eastAsia" w:ascii="仿宋_GB2312" w:hAnsi="宋体" w:eastAsia="仿宋_GB2312"/>
            <w:color w:val="000000"/>
            <w:sz w:val="24"/>
            <w:szCs w:val="24"/>
            <w:lang w:val="en-US" w:eastAsia="zh-CN"/>
          </w:rPr>
          <w:t>1</w:t>
        </w:r>
      </w:ins>
      <w:r>
        <w:rPr>
          <w:rFonts w:hint="eastAsia" w:ascii="仿宋_GB2312" w:hAnsi="宋体" w:eastAsia="仿宋_GB2312"/>
          <w:color w:val="000000"/>
          <w:sz w:val="24"/>
          <w:szCs w:val="24"/>
        </w:rPr>
        <w:t>.</w:t>
      </w:r>
      <w:r>
        <w:rPr>
          <w:rFonts w:hint="eastAsia" w:ascii="仿宋_GB2312" w:hAnsi="宋体" w:eastAsia="仿宋_GB2312"/>
          <w:color w:val="000000"/>
          <w:sz w:val="24"/>
          <w:szCs w:val="24"/>
          <w:lang w:val="en-US" w:eastAsia="zh-CN"/>
        </w:rPr>
        <w:t>2</w:t>
      </w:r>
      <w:r>
        <w:rPr>
          <w:rFonts w:hint="eastAsia" w:ascii="仿宋_GB2312" w:hAnsi="宋体" w:eastAsia="仿宋_GB2312"/>
          <w:color w:val="000000"/>
          <w:sz w:val="24"/>
          <w:szCs w:val="24"/>
        </w:rPr>
        <w:tab/>
      </w:r>
      <w:r>
        <w:rPr>
          <w:rFonts w:hint="eastAsia" w:ascii="仿宋_GB2312" w:hAnsi="宋体" w:eastAsia="仿宋_GB2312"/>
          <w:color w:val="000000"/>
          <w:sz w:val="24"/>
          <w:szCs w:val="24"/>
        </w:rPr>
        <w:t>如果在甲方发出索赔通知后</w:t>
      </w:r>
      <w:r>
        <w:rPr>
          <w:rFonts w:hint="eastAsia" w:ascii="仿宋_GB2312" w:hAnsi="宋体" w:eastAsia="仿宋_GB2312"/>
          <w:color w:val="000000"/>
          <w:sz w:val="24"/>
          <w:szCs w:val="24"/>
          <w:u w:val="single"/>
        </w:rPr>
        <w:t>30</w:t>
      </w:r>
      <w:r>
        <w:rPr>
          <w:rFonts w:hint="eastAsia" w:ascii="仿宋_GB2312" w:hAnsi="宋体" w:eastAsia="仿宋_GB2312"/>
          <w:color w:val="000000"/>
          <w:sz w:val="24"/>
          <w:szCs w:val="24"/>
        </w:rPr>
        <w:t>天内，乙方未作答复，上述索赔应视为已被乙方接受。甲方将从合同款项中扣回索赔金额。如果这些金额不足以补偿索赔金额，甲方有权向乙方提出不足部分的补偿。</w:t>
      </w:r>
    </w:p>
    <w:p w14:paraId="38AD1787">
      <w:pPr>
        <w:spacing w:line="360" w:lineRule="auto"/>
        <w:ind w:firstLine="361" w:firstLineChars="150"/>
        <w:rPr>
          <w:rFonts w:hint="eastAsia" w:ascii="仿宋_GB2312" w:hAnsi="宋体" w:eastAsia="仿宋_GB2312"/>
          <w:b/>
          <w:color w:val="000000"/>
          <w:sz w:val="24"/>
          <w:szCs w:val="24"/>
        </w:rPr>
      </w:pPr>
      <w:r>
        <w:rPr>
          <w:rFonts w:hint="eastAsia" w:ascii="仿宋_GB2312" w:hAnsi="宋体" w:eastAsia="仿宋_GB2312"/>
          <w:b/>
          <w:color w:val="000000"/>
          <w:sz w:val="24"/>
          <w:szCs w:val="24"/>
        </w:rPr>
        <w:t xml:space="preserve"> 1</w:t>
      </w:r>
      <w:del w:id="88" w:author="Connie" w:date="2025-04-16T10:44:20Z">
        <w:r>
          <w:rPr>
            <w:rFonts w:hint="default" w:ascii="仿宋_GB2312" w:hAnsi="宋体" w:eastAsia="仿宋_GB2312"/>
            <w:b/>
            <w:color w:val="000000"/>
            <w:sz w:val="24"/>
            <w:szCs w:val="24"/>
            <w:lang w:val="en-US"/>
          </w:rPr>
          <w:delText>1</w:delText>
        </w:r>
      </w:del>
      <w:ins w:id="89" w:author="Connie" w:date="2025-04-16T10:44:20Z">
        <w:r>
          <w:rPr>
            <w:rFonts w:hint="eastAsia" w:ascii="仿宋_GB2312" w:hAnsi="宋体" w:eastAsia="仿宋_GB2312"/>
            <w:b/>
            <w:color w:val="000000"/>
            <w:sz w:val="24"/>
            <w:szCs w:val="24"/>
            <w:lang w:val="en-US" w:eastAsia="zh-CN"/>
          </w:rPr>
          <w:t>2</w:t>
        </w:r>
      </w:ins>
      <w:r>
        <w:rPr>
          <w:rFonts w:hint="eastAsia" w:ascii="仿宋_GB2312" w:hAnsi="宋体" w:eastAsia="仿宋_GB2312"/>
          <w:b/>
          <w:color w:val="000000"/>
          <w:sz w:val="24"/>
          <w:szCs w:val="24"/>
        </w:rPr>
        <w:t>.违约责任</w:t>
      </w:r>
    </w:p>
    <w:p w14:paraId="074B94D6">
      <w:pPr>
        <w:spacing w:line="360" w:lineRule="auto"/>
        <w:ind w:left="720" w:leftChars="250" w:hanging="120" w:hangingChars="50"/>
        <w:rPr>
          <w:rFonts w:hint="eastAsia" w:ascii="仿宋_GB2312" w:hAnsi="宋体" w:eastAsia="仿宋_GB2312"/>
          <w:color w:val="000000"/>
          <w:sz w:val="24"/>
          <w:szCs w:val="24"/>
        </w:rPr>
      </w:pPr>
      <w:r>
        <w:rPr>
          <w:rFonts w:hint="eastAsia" w:ascii="仿宋_GB2312" w:hAnsi="宋体" w:eastAsia="仿宋_GB2312"/>
          <w:color w:val="000000"/>
          <w:sz w:val="24"/>
          <w:szCs w:val="24"/>
        </w:rPr>
        <w:t>1</w:t>
      </w:r>
      <w:del w:id="90" w:author="Connie" w:date="2025-04-16T10:44:23Z">
        <w:r>
          <w:rPr>
            <w:rFonts w:hint="default" w:ascii="仿宋_GB2312" w:hAnsi="宋体" w:eastAsia="仿宋_GB2312"/>
            <w:color w:val="000000"/>
            <w:sz w:val="24"/>
            <w:szCs w:val="24"/>
            <w:lang w:val="en-US"/>
          </w:rPr>
          <w:delText>1</w:delText>
        </w:r>
      </w:del>
      <w:ins w:id="91" w:author="Connie" w:date="2025-04-16T10:44:23Z">
        <w:r>
          <w:rPr>
            <w:rFonts w:hint="eastAsia" w:ascii="仿宋_GB2312" w:hAnsi="宋体" w:eastAsia="仿宋_GB2312"/>
            <w:color w:val="000000"/>
            <w:sz w:val="24"/>
            <w:szCs w:val="24"/>
            <w:lang w:val="en-US" w:eastAsia="zh-CN"/>
          </w:rPr>
          <w:t>2</w:t>
        </w:r>
      </w:ins>
      <w:r>
        <w:rPr>
          <w:rFonts w:hint="eastAsia" w:ascii="仿宋_GB2312" w:hAnsi="宋体" w:eastAsia="仿宋_GB2312"/>
          <w:color w:val="000000"/>
          <w:sz w:val="24"/>
          <w:szCs w:val="24"/>
        </w:rPr>
        <w:t xml:space="preserve">.1甲方应依合同规定时间内，向乙方支付货款。 </w:t>
      </w:r>
    </w:p>
    <w:p w14:paraId="28234EAA">
      <w:pPr>
        <w:spacing w:line="360" w:lineRule="auto"/>
        <w:ind w:left="1200" w:leftChars="250" w:hanging="600" w:hangingChars="250"/>
        <w:rPr>
          <w:rFonts w:hint="eastAsia" w:ascii="仿宋_GB2312" w:hAnsi="宋体" w:eastAsia="仿宋_GB2312"/>
          <w:color w:val="000000"/>
          <w:sz w:val="24"/>
          <w:szCs w:val="24"/>
        </w:rPr>
      </w:pPr>
      <w:r>
        <w:rPr>
          <w:rFonts w:hint="eastAsia" w:ascii="仿宋_GB2312" w:hAnsi="宋体" w:eastAsia="仿宋_GB2312"/>
          <w:color w:val="000000"/>
          <w:sz w:val="24"/>
          <w:szCs w:val="24"/>
        </w:rPr>
        <w:t>1</w:t>
      </w:r>
      <w:del w:id="92" w:author="Connie" w:date="2025-04-16T10:44:25Z">
        <w:r>
          <w:rPr>
            <w:rFonts w:hint="default" w:ascii="仿宋_GB2312" w:hAnsi="宋体" w:eastAsia="仿宋_GB2312"/>
            <w:color w:val="000000"/>
            <w:sz w:val="24"/>
            <w:szCs w:val="24"/>
            <w:lang w:val="en-US"/>
          </w:rPr>
          <w:delText>1</w:delText>
        </w:r>
      </w:del>
      <w:ins w:id="93" w:author="Connie" w:date="2025-04-16T10:44:25Z">
        <w:r>
          <w:rPr>
            <w:rFonts w:hint="eastAsia" w:ascii="仿宋_GB2312" w:hAnsi="宋体" w:eastAsia="仿宋_GB2312"/>
            <w:color w:val="000000"/>
            <w:sz w:val="24"/>
            <w:szCs w:val="24"/>
            <w:lang w:val="en-US" w:eastAsia="zh-CN"/>
          </w:rPr>
          <w:t>2</w:t>
        </w:r>
      </w:ins>
      <w:r>
        <w:rPr>
          <w:rFonts w:hint="eastAsia" w:ascii="仿宋_GB2312" w:hAnsi="宋体" w:eastAsia="仿宋_GB2312"/>
          <w:color w:val="000000"/>
          <w:sz w:val="24"/>
          <w:szCs w:val="24"/>
        </w:rPr>
        <w:t>.2乙方未能按时交货，每拖延1天，须向甲方支付合同金额的5‰的违约金。此条款可以与11.3款同时执行。</w:t>
      </w:r>
    </w:p>
    <w:p w14:paraId="08F86C8D">
      <w:pPr>
        <w:tabs>
          <w:tab w:val="left" w:pos="630"/>
        </w:tabs>
        <w:spacing w:line="360" w:lineRule="auto"/>
        <w:ind w:left="1200" w:leftChars="250" w:hanging="600" w:hangingChars="250"/>
        <w:rPr>
          <w:rFonts w:hint="eastAsia" w:ascii="仿宋_GB2312" w:hAnsi="宋体" w:eastAsia="仿宋_GB2312"/>
          <w:color w:val="000000"/>
          <w:sz w:val="24"/>
          <w:szCs w:val="24"/>
        </w:rPr>
      </w:pPr>
      <w:r>
        <w:rPr>
          <w:rFonts w:hint="eastAsia" w:ascii="仿宋_GB2312" w:hAnsi="宋体" w:eastAsia="仿宋_GB2312"/>
          <w:color w:val="000000"/>
          <w:sz w:val="24"/>
          <w:szCs w:val="24"/>
        </w:rPr>
        <w:t>1</w:t>
      </w:r>
      <w:del w:id="94" w:author="Connie" w:date="2025-04-16T10:44:27Z">
        <w:r>
          <w:rPr>
            <w:rFonts w:hint="default" w:ascii="仿宋_GB2312" w:hAnsi="宋体" w:eastAsia="仿宋_GB2312"/>
            <w:color w:val="000000"/>
            <w:sz w:val="24"/>
            <w:szCs w:val="24"/>
            <w:lang w:val="en-US"/>
          </w:rPr>
          <w:delText>1</w:delText>
        </w:r>
      </w:del>
      <w:ins w:id="95" w:author="Connie" w:date="2025-04-16T10:44:27Z">
        <w:r>
          <w:rPr>
            <w:rFonts w:hint="eastAsia" w:ascii="仿宋_GB2312" w:hAnsi="宋体" w:eastAsia="仿宋_GB2312"/>
            <w:color w:val="000000"/>
            <w:sz w:val="24"/>
            <w:szCs w:val="24"/>
            <w:lang w:val="en-US" w:eastAsia="zh-CN"/>
          </w:rPr>
          <w:t>2</w:t>
        </w:r>
      </w:ins>
      <w:r>
        <w:rPr>
          <w:rFonts w:hint="eastAsia" w:ascii="仿宋_GB2312" w:hAnsi="宋体" w:eastAsia="仿宋_GB2312"/>
          <w:color w:val="000000"/>
          <w:sz w:val="24"/>
          <w:szCs w:val="24"/>
        </w:rPr>
        <w:t>.3乙方交付的货物不符合合同规定供应符合行业标准的产品的，甲方有权拒收，乙方向甲方支付合同金额的5%的违约金</w:t>
      </w:r>
      <w:ins w:id="96" w:author="BU_HUAN" w:date="2025-04-08T00:29:01Z">
        <w:r>
          <w:rPr>
            <w:rFonts w:hint="eastAsia" w:ascii="仿宋_GB2312" w:hAnsi="宋体" w:eastAsia="仿宋_GB2312"/>
            <w:color w:val="000000"/>
            <w:sz w:val="24"/>
            <w:szCs w:val="24"/>
            <w:lang w:eastAsia="zh-CN"/>
          </w:rPr>
          <w:t>，</w:t>
        </w:r>
      </w:ins>
      <w:ins w:id="97" w:author="BU_HUAN" w:date="2025-04-08T00:29:01Z">
        <w:r>
          <w:rPr>
            <w:rFonts w:hint="eastAsia" w:ascii="仿宋_GB2312" w:hAnsi="宋体" w:eastAsia="仿宋_GB2312"/>
            <w:color w:val="000000"/>
            <w:sz w:val="24"/>
            <w:szCs w:val="24"/>
            <w:lang w:val="en-US" w:eastAsia="zh-CN"/>
          </w:rPr>
          <w:t>若</w:t>
        </w:r>
      </w:ins>
      <w:ins w:id="98" w:author="BU_HUAN" w:date="2025-04-08T00:29:16Z">
        <w:r>
          <w:rPr>
            <w:rFonts w:hint="eastAsia" w:ascii="仿宋_GB2312" w:hAnsi="宋体" w:eastAsia="仿宋_GB2312"/>
            <w:color w:val="000000"/>
            <w:sz w:val="24"/>
            <w:szCs w:val="24"/>
            <w:lang w:val="en-US" w:eastAsia="zh-CN"/>
          </w:rPr>
          <w:t>甲方</w:t>
        </w:r>
      </w:ins>
      <w:ins w:id="99" w:author="BU_HUAN" w:date="2025-04-08T00:29:20Z">
        <w:r>
          <w:rPr>
            <w:rFonts w:hint="eastAsia" w:ascii="仿宋_GB2312" w:hAnsi="宋体" w:eastAsia="仿宋_GB2312"/>
            <w:color w:val="000000"/>
            <w:sz w:val="24"/>
            <w:szCs w:val="24"/>
            <w:lang w:val="en-US" w:eastAsia="zh-CN"/>
          </w:rPr>
          <w:t>承担的</w:t>
        </w:r>
      </w:ins>
      <w:ins w:id="100" w:author="BU_HUAN" w:date="2025-04-08T00:29:21Z">
        <w:r>
          <w:rPr>
            <w:rFonts w:hint="eastAsia" w:ascii="仿宋_GB2312" w:hAnsi="宋体" w:eastAsia="仿宋_GB2312"/>
            <w:color w:val="000000"/>
            <w:sz w:val="24"/>
            <w:szCs w:val="24"/>
            <w:lang w:val="en-US" w:eastAsia="zh-CN"/>
          </w:rPr>
          <w:t>实际</w:t>
        </w:r>
      </w:ins>
      <w:ins w:id="101" w:author="BU_HUAN" w:date="2025-04-08T00:29:22Z">
        <w:r>
          <w:rPr>
            <w:rFonts w:hint="eastAsia" w:ascii="仿宋_GB2312" w:hAnsi="宋体" w:eastAsia="仿宋_GB2312"/>
            <w:color w:val="000000"/>
            <w:sz w:val="24"/>
            <w:szCs w:val="24"/>
            <w:lang w:val="en-US" w:eastAsia="zh-CN"/>
          </w:rPr>
          <w:t>损失</w:t>
        </w:r>
      </w:ins>
      <w:ins w:id="102" w:author="BU_HUAN" w:date="2025-04-08T00:29:23Z">
        <w:r>
          <w:rPr>
            <w:rFonts w:hint="eastAsia" w:ascii="仿宋_GB2312" w:hAnsi="宋体" w:eastAsia="仿宋_GB2312"/>
            <w:color w:val="000000"/>
            <w:sz w:val="24"/>
            <w:szCs w:val="24"/>
            <w:lang w:val="en-US" w:eastAsia="zh-CN"/>
          </w:rPr>
          <w:t>超过</w:t>
        </w:r>
      </w:ins>
      <w:ins w:id="103" w:author="BU_HUAN" w:date="2025-04-08T00:29:28Z">
        <w:r>
          <w:rPr>
            <w:rFonts w:hint="eastAsia" w:ascii="仿宋_GB2312" w:hAnsi="宋体" w:eastAsia="仿宋_GB2312"/>
            <w:color w:val="000000"/>
            <w:sz w:val="24"/>
            <w:szCs w:val="24"/>
            <w:lang w:val="en-US" w:eastAsia="zh-CN"/>
          </w:rPr>
          <w:t>前</w:t>
        </w:r>
      </w:ins>
      <w:ins w:id="104" w:author="BU_HUAN" w:date="2025-04-08T00:29:34Z">
        <w:r>
          <w:rPr>
            <w:rFonts w:hint="eastAsia" w:ascii="仿宋_GB2312" w:hAnsi="宋体" w:eastAsia="仿宋_GB2312"/>
            <w:color w:val="000000"/>
            <w:sz w:val="24"/>
            <w:szCs w:val="24"/>
            <w:lang w:val="en-US" w:eastAsia="zh-CN"/>
          </w:rPr>
          <w:t>述</w:t>
        </w:r>
      </w:ins>
      <w:ins w:id="105" w:author="BU_HUAN" w:date="2025-04-08T00:29:36Z">
        <w:r>
          <w:rPr>
            <w:rFonts w:hint="eastAsia" w:ascii="仿宋_GB2312" w:hAnsi="宋体" w:eastAsia="仿宋_GB2312"/>
            <w:color w:val="000000"/>
            <w:sz w:val="24"/>
            <w:szCs w:val="24"/>
            <w:lang w:val="en-US" w:eastAsia="zh-CN"/>
          </w:rPr>
          <w:t>违约金，</w:t>
        </w:r>
      </w:ins>
      <w:ins w:id="106" w:author="BU_HUAN" w:date="2025-04-08T00:29:42Z">
        <w:r>
          <w:rPr>
            <w:rFonts w:hint="eastAsia" w:ascii="仿宋_GB2312" w:hAnsi="宋体" w:eastAsia="仿宋_GB2312"/>
            <w:color w:val="000000"/>
            <w:sz w:val="24"/>
            <w:szCs w:val="24"/>
            <w:lang w:val="en-US" w:eastAsia="zh-CN"/>
          </w:rPr>
          <w:t>乙方</w:t>
        </w:r>
      </w:ins>
      <w:ins w:id="107" w:author="BU_HUAN" w:date="2025-04-08T00:29:43Z">
        <w:r>
          <w:rPr>
            <w:rFonts w:hint="eastAsia" w:ascii="仿宋_GB2312" w:hAnsi="宋体" w:eastAsia="仿宋_GB2312"/>
            <w:color w:val="000000"/>
            <w:sz w:val="24"/>
            <w:szCs w:val="24"/>
            <w:lang w:val="en-US" w:eastAsia="zh-CN"/>
          </w:rPr>
          <w:t>按照</w:t>
        </w:r>
      </w:ins>
      <w:ins w:id="108" w:author="BU_HUAN" w:date="2025-04-08T00:29:44Z">
        <w:r>
          <w:rPr>
            <w:rFonts w:hint="eastAsia" w:ascii="仿宋_GB2312" w:hAnsi="宋体" w:eastAsia="仿宋_GB2312"/>
            <w:color w:val="000000"/>
            <w:sz w:val="24"/>
            <w:szCs w:val="24"/>
            <w:lang w:val="en-US" w:eastAsia="zh-CN"/>
          </w:rPr>
          <w:t>实际损失</w:t>
        </w:r>
      </w:ins>
      <w:ins w:id="109" w:author="BU_HUAN" w:date="2025-04-08T00:29:52Z">
        <w:r>
          <w:rPr>
            <w:rFonts w:hint="eastAsia" w:ascii="仿宋_GB2312" w:hAnsi="宋体" w:eastAsia="仿宋_GB2312"/>
            <w:color w:val="000000"/>
            <w:sz w:val="24"/>
            <w:szCs w:val="24"/>
            <w:lang w:val="en-US" w:eastAsia="zh-CN"/>
          </w:rPr>
          <w:t>全额</w:t>
        </w:r>
      </w:ins>
      <w:ins w:id="110" w:author="BU_HUAN" w:date="2025-04-08T00:29:54Z">
        <w:r>
          <w:rPr>
            <w:rFonts w:hint="eastAsia" w:ascii="仿宋_GB2312" w:hAnsi="宋体" w:eastAsia="仿宋_GB2312"/>
            <w:color w:val="000000"/>
            <w:sz w:val="24"/>
            <w:szCs w:val="24"/>
            <w:lang w:val="en-US" w:eastAsia="zh-CN"/>
          </w:rPr>
          <w:t>赔偿甲方</w:t>
        </w:r>
      </w:ins>
      <w:r>
        <w:rPr>
          <w:rFonts w:hint="eastAsia" w:ascii="仿宋_GB2312" w:hAnsi="宋体" w:eastAsia="仿宋_GB2312"/>
          <w:color w:val="000000"/>
          <w:sz w:val="24"/>
          <w:szCs w:val="24"/>
        </w:rPr>
        <w:t>。</w:t>
      </w:r>
    </w:p>
    <w:p w14:paraId="37F6AF24">
      <w:pPr>
        <w:spacing w:line="360" w:lineRule="auto"/>
        <w:ind w:left="720" w:leftChars="250" w:hanging="120" w:hangingChars="50"/>
        <w:rPr>
          <w:rFonts w:hint="eastAsia" w:ascii="仿宋_GB2312" w:hAnsi="宋体" w:eastAsia="仿宋_GB2312"/>
          <w:color w:val="000000"/>
          <w:sz w:val="24"/>
          <w:szCs w:val="24"/>
        </w:rPr>
      </w:pPr>
      <w:r>
        <w:rPr>
          <w:rFonts w:hint="eastAsia" w:ascii="仿宋_GB2312" w:hAnsi="宋体" w:eastAsia="仿宋_GB2312"/>
          <w:color w:val="000000"/>
          <w:sz w:val="24"/>
          <w:szCs w:val="24"/>
        </w:rPr>
        <w:t>1</w:t>
      </w:r>
      <w:del w:id="111" w:author="Connie" w:date="2025-04-16T10:44:28Z">
        <w:r>
          <w:rPr>
            <w:rFonts w:hint="default" w:ascii="仿宋_GB2312" w:hAnsi="宋体" w:eastAsia="仿宋_GB2312"/>
            <w:color w:val="000000"/>
            <w:sz w:val="24"/>
            <w:szCs w:val="24"/>
            <w:lang w:val="en-US"/>
          </w:rPr>
          <w:delText>1</w:delText>
        </w:r>
      </w:del>
      <w:ins w:id="112" w:author="Connie" w:date="2025-04-16T10:44:28Z">
        <w:r>
          <w:rPr>
            <w:rFonts w:hint="eastAsia" w:ascii="仿宋_GB2312" w:hAnsi="宋体" w:eastAsia="仿宋_GB2312"/>
            <w:color w:val="000000"/>
            <w:sz w:val="24"/>
            <w:szCs w:val="24"/>
            <w:lang w:val="en-US" w:eastAsia="zh-CN"/>
          </w:rPr>
          <w:t>2</w:t>
        </w:r>
      </w:ins>
      <w:r>
        <w:rPr>
          <w:rFonts w:hint="eastAsia" w:ascii="仿宋_GB2312" w:hAnsi="宋体" w:eastAsia="仿宋_GB2312"/>
          <w:color w:val="000000"/>
          <w:sz w:val="24"/>
          <w:szCs w:val="24"/>
        </w:rPr>
        <w:t>.4甲方无正当理由拒收货物的，甲方向乙方支付合同金额的5%的违约金。</w:t>
      </w:r>
    </w:p>
    <w:p w14:paraId="0615F4E7">
      <w:pPr>
        <w:spacing w:line="360" w:lineRule="auto"/>
        <w:ind w:left="720" w:leftChars="250" w:hanging="120" w:hangingChars="50"/>
        <w:rPr>
          <w:rFonts w:hint="eastAsia" w:ascii="仿宋_GB2312" w:hAnsi="宋体" w:eastAsia="仿宋_GB2312"/>
          <w:color w:val="000000"/>
          <w:sz w:val="24"/>
          <w:szCs w:val="24"/>
        </w:rPr>
      </w:pPr>
      <w:r>
        <w:rPr>
          <w:rFonts w:hint="eastAsia" w:ascii="仿宋_GB2312" w:hAnsi="宋体" w:eastAsia="仿宋_GB2312"/>
          <w:color w:val="000000"/>
          <w:sz w:val="24"/>
          <w:szCs w:val="24"/>
        </w:rPr>
        <w:t>1</w:t>
      </w:r>
      <w:del w:id="113" w:author="Connie" w:date="2025-04-16T10:44:32Z">
        <w:r>
          <w:rPr>
            <w:rFonts w:hint="default" w:ascii="仿宋_GB2312" w:hAnsi="宋体" w:eastAsia="仿宋_GB2312"/>
            <w:color w:val="000000"/>
            <w:sz w:val="24"/>
            <w:szCs w:val="24"/>
            <w:lang w:val="en-US"/>
          </w:rPr>
          <w:delText>1</w:delText>
        </w:r>
      </w:del>
      <w:ins w:id="114" w:author="Connie" w:date="2025-04-16T10:44:32Z">
        <w:r>
          <w:rPr>
            <w:rFonts w:hint="eastAsia" w:ascii="仿宋_GB2312" w:hAnsi="宋体" w:eastAsia="仿宋_GB2312"/>
            <w:color w:val="000000"/>
            <w:sz w:val="24"/>
            <w:szCs w:val="24"/>
            <w:lang w:val="en-US" w:eastAsia="zh-CN"/>
          </w:rPr>
          <w:t>2</w:t>
        </w:r>
      </w:ins>
      <w:r>
        <w:rPr>
          <w:rFonts w:hint="eastAsia" w:ascii="仿宋_GB2312" w:hAnsi="宋体" w:eastAsia="仿宋_GB2312"/>
          <w:color w:val="000000"/>
          <w:sz w:val="24"/>
          <w:szCs w:val="24"/>
        </w:rPr>
        <w:t>.5如乙方逾期叁十日仍未能交付货物，需向甲方另行支付合同金额的10%的违约金，同时甲方有权单方解除合同。</w:t>
      </w:r>
    </w:p>
    <w:p w14:paraId="243FE822">
      <w:pPr>
        <w:spacing w:line="360" w:lineRule="auto"/>
        <w:ind w:left="720" w:leftChars="250" w:hanging="120" w:hangingChars="50"/>
        <w:rPr>
          <w:rFonts w:hint="eastAsia" w:ascii="仿宋_GB2312" w:hAnsi="宋体" w:eastAsia="仿宋_GB2312"/>
          <w:color w:val="000000"/>
          <w:sz w:val="24"/>
          <w:szCs w:val="24"/>
        </w:rPr>
      </w:pPr>
      <w:r>
        <w:rPr>
          <w:rFonts w:hint="eastAsia" w:ascii="仿宋_GB2312" w:hAnsi="宋体" w:eastAsia="仿宋_GB2312"/>
          <w:color w:val="000000"/>
          <w:sz w:val="24"/>
          <w:szCs w:val="24"/>
        </w:rPr>
        <w:t>1</w:t>
      </w:r>
      <w:del w:id="115" w:author="Connie" w:date="2025-04-16T10:44:33Z">
        <w:r>
          <w:rPr>
            <w:rFonts w:hint="default" w:ascii="仿宋_GB2312" w:hAnsi="宋体" w:eastAsia="仿宋_GB2312"/>
            <w:color w:val="000000"/>
            <w:sz w:val="24"/>
            <w:szCs w:val="24"/>
            <w:lang w:val="en-US"/>
          </w:rPr>
          <w:delText>1</w:delText>
        </w:r>
      </w:del>
      <w:ins w:id="116" w:author="Connie" w:date="2025-04-16T10:44:33Z">
        <w:r>
          <w:rPr>
            <w:rFonts w:hint="eastAsia" w:ascii="仿宋_GB2312" w:hAnsi="宋体" w:eastAsia="仿宋_GB2312"/>
            <w:color w:val="000000"/>
            <w:sz w:val="24"/>
            <w:szCs w:val="24"/>
            <w:lang w:val="en-US" w:eastAsia="zh-CN"/>
          </w:rPr>
          <w:t>2</w:t>
        </w:r>
      </w:ins>
      <w:r>
        <w:rPr>
          <w:rFonts w:hint="eastAsia" w:ascii="仿宋_GB2312" w:hAnsi="宋体" w:eastAsia="仿宋_GB2312"/>
          <w:color w:val="000000"/>
          <w:sz w:val="24"/>
          <w:szCs w:val="24"/>
        </w:rPr>
        <w:t>.6</w:t>
      </w:r>
      <w:r>
        <w:rPr>
          <w:rFonts w:hint="eastAsia" w:ascii="仿宋_GB2312" w:hAnsi="Arial Narrow" w:eastAsia="仿宋_GB2312"/>
          <w:color w:val="000000"/>
          <w:sz w:val="24"/>
          <w:szCs w:val="24"/>
        </w:rPr>
        <w:t>甲、乙双方共同遵守国家的法律和规定，在委托、代理业务过程中不得行贿、受贿、索贿，违反者将按照国家法律、法规、规章等各自承担相应法律责任。乙方一旦被列入商业贿赂不良记录后，合同将解除，乙方视为违约并承担违约责任，乙方应向甲方支付</w:t>
      </w:r>
      <w:r>
        <w:rPr>
          <w:rFonts w:hint="eastAsia" w:ascii="仿宋_GB2312" w:hAnsi="Arial Narrow" w:eastAsia="仿宋_GB2312"/>
          <w:color w:val="000000"/>
          <w:sz w:val="24"/>
          <w:szCs w:val="24"/>
          <w:u w:val="single"/>
        </w:rPr>
        <w:t xml:space="preserve"> </w:t>
      </w:r>
      <w:r>
        <w:rPr>
          <w:rFonts w:hint="eastAsia" w:ascii="仿宋_GB2312" w:hAnsi="Arial Narrow" w:eastAsia="仿宋_GB2312"/>
          <w:color w:val="000000"/>
          <w:sz w:val="24"/>
          <w:szCs w:val="24"/>
          <w:u w:val="single"/>
          <w:lang w:val="en-US" w:eastAsia="zh-CN"/>
        </w:rPr>
        <w:t>10%</w:t>
      </w:r>
      <w:r>
        <w:rPr>
          <w:rFonts w:hint="eastAsia" w:ascii="仿宋_GB2312" w:hAnsi="Arial Narrow" w:eastAsia="仿宋_GB2312"/>
          <w:color w:val="000000"/>
          <w:sz w:val="24"/>
          <w:szCs w:val="24"/>
          <w:u w:val="single"/>
        </w:rPr>
        <w:t xml:space="preserve"> </w:t>
      </w:r>
      <w:r>
        <w:rPr>
          <w:rFonts w:hint="eastAsia" w:ascii="仿宋_GB2312" w:hAnsi="Arial Narrow" w:eastAsia="仿宋_GB2312"/>
          <w:color w:val="000000"/>
          <w:sz w:val="24"/>
          <w:szCs w:val="24"/>
        </w:rPr>
        <w:t>作为违约金。</w:t>
      </w:r>
    </w:p>
    <w:p w14:paraId="688B01E8">
      <w:pPr>
        <w:spacing w:line="360" w:lineRule="auto"/>
        <w:rPr>
          <w:rFonts w:hint="eastAsia" w:ascii="仿宋_GB2312" w:hAnsi="宋体" w:eastAsia="仿宋_GB2312"/>
          <w:b/>
          <w:color w:val="000000"/>
          <w:sz w:val="24"/>
          <w:szCs w:val="24"/>
        </w:rPr>
      </w:pPr>
      <w:r>
        <w:rPr>
          <w:rFonts w:hint="eastAsia" w:ascii="仿宋_GB2312" w:hAnsi="宋体" w:eastAsia="仿宋_GB2312"/>
          <w:b/>
          <w:color w:val="000000"/>
          <w:sz w:val="24"/>
          <w:szCs w:val="24"/>
        </w:rPr>
        <w:t xml:space="preserve">    1</w:t>
      </w:r>
      <w:del w:id="117" w:author="Connie" w:date="2025-04-16T10:44:36Z">
        <w:r>
          <w:rPr>
            <w:rFonts w:hint="default" w:ascii="仿宋_GB2312" w:hAnsi="宋体" w:eastAsia="仿宋_GB2312"/>
            <w:b/>
            <w:color w:val="000000"/>
            <w:sz w:val="24"/>
            <w:szCs w:val="24"/>
            <w:lang w:val="en-US"/>
          </w:rPr>
          <w:delText>2</w:delText>
        </w:r>
      </w:del>
      <w:ins w:id="118" w:author="Connie" w:date="2025-04-16T10:44:36Z">
        <w:r>
          <w:rPr>
            <w:rFonts w:hint="eastAsia" w:ascii="仿宋_GB2312" w:hAnsi="宋体" w:eastAsia="仿宋_GB2312"/>
            <w:b/>
            <w:color w:val="000000"/>
            <w:sz w:val="24"/>
            <w:szCs w:val="24"/>
            <w:lang w:val="en-US" w:eastAsia="zh-CN"/>
          </w:rPr>
          <w:t>3</w:t>
        </w:r>
      </w:ins>
      <w:r>
        <w:rPr>
          <w:rFonts w:hint="eastAsia" w:ascii="仿宋_GB2312" w:hAnsi="宋体" w:eastAsia="仿宋_GB2312"/>
          <w:b/>
          <w:color w:val="000000"/>
          <w:sz w:val="24"/>
          <w:szCs w:val="24"/>
        </w:rPr>
        <w:t>.合同终止</w:t>
      </w:r>
    </w:p>
    <w:p w14:paraId="6679F55C">
      <w:pPr>
        <w:spacing w:line="360" w:lineRule="auto"/>
        <w:ind w:left="945"/>
        <w:rPr>
          <w:rFonts w:hint="eastAsia" w:ascii="仿宋_GB2312" w:hAnsi="宋体" w:eastAsia="仿宋_GB2312"/>
          <w:color w:val="000000"/>
          <w:sz w:val="24"/>
          <w:szCs w:val="24"/>
        </w:rPr>
      </w:pPr>
      <w:r>
        <w:rPr>
          <w:rFonts w:hint="eastAsia" w:ascii="仿宋_GB2312" w:hAnsi="宋体" w:eastAsia="仿宋_GB2312"/>
          <w:color w:val="000000"/>
          <w:sz w:val="24"/>
          <w:szCs w:val="24"/>
        </w:rPr>
        <w:t>出现下列情形之一的，本项目合同终止：</w:t>
      </w:r>
    </w:p>
    <w:p w14:paraId="73DCEDF0">
      <w:pPr>
        <w:spacing w:line="360" w:lineRule="auto"/>
        <w:ind w:left="945"/>
        <w:rPr>
          <w:rFonts w:hint="eastAsia" w:ascii="仿宋_GB2312" w:hAnsi="宋体" w:eastAsia="仿宋_GB2312"/>
          <w:color w:val="000000"/>
          <w:sz w:val="24"/>
          <w:szCs w:val="24"/>
        </w:rPr>
      </w:pPr>
      <w:r>
        <w:rPr>
          <w:rFonts w:hint="eastAsia" w:ascii="仿宋_GB2312" w:hAnsi="宋体" w:eastAsia="仿宋_GB2312"/>
          <w:color w:val="000000"/>
          <w:sz w:val="24"/>
          <w:szCs w:val="24"/>
        </w:rPr>
        <w:t>（1）本合同约定的服务期届满；</w:t>
      </w:r>
    </w:p>
    <w:p w14:paraId="735FF9B4">
      <w:pPr>
        <w:spacing w:line="360" w:lineRule="auto"/>
        <w:ind w:left="945"/>
        <w:rPr>
          <w:rFonts w:hint="eastAsia" w:ascii="仿宋_GB2312" w:hAnsi="宋体" w:eastAsia="仿宋_GB2312"/>
          <w:color w:val="000000"/>
          <w:sz w:val="24"/>
          <w:szCs w:val="24"/>
        </w:rPr>
      </w:pPr>
      <w:r>
        <w:rPr>
          <w:rFonts w:hint="eastAsia" w:ascii="仿宋_GB2312" w:hAnsi="宋体" w:eastAsia="仿宋_GB2312"/>
          <w:color w:val="000000"/>
          <w:sz w:val="24"/>
          <w:szCs w:val="24"/>
        </w:rPr>
        <w:t>（2）在本合同服务期内，因不可抗力的情形导致本合同无法继续履行的，而由此导致毁损并造成的损失甲、乙双方互不承担责任；</w:t>
      </w:r>
    </w:p>
    <w:p w14:paraId="4C0AA330">
      <w:pPr>
        <w:spacing w:line="360" w:lineRule="auto"/>
        <w:ind w:left="945"/>
        <w:rPr>
          <w:rFonts w:hint="eastAsia" w:ascii="仿宋_GB2312" w:hAnsi="宋体" w:eastAsia="仿宋_GB2312"/>
          <w:b/>
          <w:color w:val="000000"/>
          <w:sz w:val="24"/>
          <w:szCs w:val="24"/>
        </w:rPr>
      </w:pPr>
      <w:r>
        <w:rPr>
          <w:rFonts w:hint="eastAsia" w:ascii="仿宋_GB2312" w:hAnsi="宋体" w:eastAsia="仿宋_GB2312"/>
          <w:color w:val="000000"/>
          <w:sz w:val="24"/>
          <w:szCs w:val="24"/>
        </w:rPr>
        <w:t xml:space="preserve">（3）经甲、乙双方协商一致解除本项目合同的。  </w:t>
      </w:r>
      <w:r>
        <w:rPr>
          <w:rFonts w:hint="eastAsia" w:ascii="仿宋_GB2312" w:hAnsi="宋体" w:eastAsia="仿宋_GB2312"/>
          <w:b/>
          <w:color w:val="000000"/>
          <w:sz w:val="24"/>
          <w:szCs w:val="24"/>
        </w:rPr>
        <w:t xml:space="preserve">  </w:t>
      </w:r>
    </w:p>
    <w:p w14:paraId="7DCC0282">
      <w:pPr>
        <w:spacing w:line="360" w:lineRule="auto"/>
        <w:ind w:firstLine="482" w:firstLineChars="200"/>
        <w:rPr>
          <w:rFonts w:hint="eastAsia" w:ascii="仿宋_GB2312" w:hAnsi="宋体" w:eastAsia="仿宋_GB2312"/>
          <w:b/>
          <w:color w:val="000000"/>
          <w:sz w:val="24"/>
          <w:szCs w:val="24"/>
        </w:rPr>
      </w:pPr>
      <w:r>
        <w:rPr>
          <w:rFonts w:hint="eastAsia" w:ascii="仿宋_GB2312" w:hAnsi="宋体" w:eastAsia="仿宋_GB2312"/>
          <w:b/>
          <w:color w:val="000000"/>
          <w:sz w:val="24"/>
          <w:szCs w:val="24"/>
        </w:rPr>
        <w:t>1</w:t>
      </w:r>
      <w:ins w:id="119" w:author="Connie" w:date="2025-04-16T10:44:40Z">
        <w:r>
          <w:rPr>
            <w:rFonts w:hint="eastAsia" w:ascii="仿宋_GB2312" w:hAnsi="宋体" w:eastAsia="仿宋_GB2312"/>
            <w:b/>
            <w:color w:val="000000"/>
            <w:sz w:val="24"/>
            <w:szCs w:val="24"/>
            <w:lang w:val="en-US" w:eastAsia="zh-CN"/>
          </w:rPr>
          <w:t>4</w:t>
        </w:r>
      </w:ins>
      <w:del w:id="120" w:author="Connie" w:date="2025-04-16T10:44:40Z">
        <w:r>
          <w:rPr>
            <w:rFonts w:hint="eastAsia" w:ascii="仿宋_GB2312" w:hAnsi="宋体" w:eastAsia="仿宋_GB2312"/>
            <w:b/>
            <w:color w:val="000000"/>
            <w:sz w:val="24"/>
            <w:szCs w:val="24"/>
          </w:rPr>
          <w:delText>3</w:delText>
        </w:r>
      </w:del>
      <w:r>
        <w:rPr>
          <w:rFonts w:hint="eastAsia" w:ascii="仿宋_GB2312" w:hAnsi="宋体" w:eastAsia="仿宋_GB2312"/>
          <w:b/>
          <w:color w:val="000000"/>
          <w:sz w:val="24"/>
          <w:szCs w:val="24"/>
        </w:rPr>
        <w:t>.争议的解决</w:t>
      </w:r>
    </w:p>
    <w:p w14:paraId="19DC07CF">
      <w:pPr>
        <w:spacing w:line="360" w:lineRule="auto"/>
        <w:ind w:left="945"/>
        <w:rPr>
          <w:rFonts w:hint="eastAsia" w:ascii="仿宋_GB2312" w:hAnsi="宋体" w:eastAsia="仿宋_GB2312"/>
          <w:color w:val="000000"/>
          <w:sz w:val="24"/>
          <w:szCs w:val="24"/>
        </w:rPr>
      </w:pPr>
      <w:r>
        <w:rPr>
          <w:rFonts w:hint="eastAsia" w:ascii="仿宋_GB2312" w:hAnsi="宋体" w:eastAsia="仿宋_GB2312"/>
          <w:color w:val="000000"/>
          <w:sz w:val="24"/>
          <w:szCs w:val="24"/>
        </w:rPr>
        <w:t>签约双方在履约中发生争执和分歧，双方应通过友好协商解决，若经协商不能达成一致时，任一方可向甲方所在地人民法院提起诉讼。受理期间，争议事项的解决，不影响合同其余部分的履行。</w:t>
      </w:r>
    </w:p>
    <w:p w14:paraId="0BB67C03">
      <w:pPr>
        <w:spacing w:line="360" w:lineRule="auto"/>
        <w:ind w:firstLine="361" w:firstLineChars="150"/>
        <w:rPr>
          <w:rFonts w:hint="eastAsia" w:ascii="仿宋_GB2312" w:hAnsi="宋体" w:eastAsia="仿宋_GB2312"/>
          <w:b/>
          <w:color w:val="000000"/>
          <w:sz w:val="24"/>
          <w:szCs w:val="24"/>
          <w:lang w:eastAsia="zh-CN"/>
        </w:rPr>
      </w:pPr>
      <w:r>
        <w:rPr>
          <w:rFonts w:hint="eastAsia" w:ascii="仿宋_GB2312" w:hAnsi="宋体" w:eastAsia="仿宋_GB2312"/>
          <w:b/>
          <w:color w:val="000000"/>
          <w:sz w:val="24"/>
          <w:szCs w:val="24"/>
        </w:rPr>
        <w:t>1</w:t>
      </w:r>
      <w:del w:id="121" w:author="Connie" w:date="2025-04-16T10:44:43Z">
        <w:r>
          <w:rPr>
            <w:rFonts w:hint="default" w:ascii="仿宋_GB2312" w:hAnsi="宋体" w:eastAsia="仿宋_GB2312"/>
            <w:b/>
            <w:color w:val="000000"/>
            <w:sz w:val="24"/>
            <w:szCs w:val="24"/>
            <w:lang w:val="en-US"/>
          </w:rPr>
          <w:delText>4</w:delText>
        </w:r>
      </w:del>
      <w:ins w:id="122" w:author="Connie" w:date="2025-04-16T10:44:43Z">
        <w:r>
          <w:rPr>
            <w:rFonts w:hint="eastAsia" w:ascii="仿宋_GB2312" w:hAnsi="宋体" w:eastAsia="仿宋_GB2312"/>
            <w:b/>
            <w:color w:val="000000"/>
            <w:sz w:val="24"/>
            <w:szCs w:val="24"/>
            <w:lang w:val="en-US" w:eastAsia="zh-CN"/>
          </w:rPr>
          <w:t>5</w:t>
        </w:r>
      </w:ins>
      <w:r>
        <w:rPr>
          <w:rFonts w:hint="eastAsia" w:ascii="仿宋_GB2312" w:hAnsi="宋体" w:eastAsia="仿宋_GB2312"/>
          <w:b/>
          <w:color w:val="000000"/>
          <w:sz w:val="24"/>
          <w:szCs w:val="24"/>
        </w:rPr>
        <w:t>.</w:t>
      </w:r>
      <w:del w:id="123" w:author="Connie" w:date="2025-04-16T15:48:31Z">
        <w:r>
          <w:rPr>
            <w:rFonts w:hint="default" w:ascii="仿宋_GB2312" w:hAnsi="宋体" w:eastAsia="仿宋_GB2312"/>
            <w:b/>
            <w:color w:val="000000"/>
            <w:sz w:val="24"/>
            <w:szCs w:val="24"/>
            <w:lang w:val="en-US"/>
          </w:rPr>
          <w:delText>其他</w:delText>
        </w:r>
      </w:del>
      <w:ins w:id="124" w:author="Connie" w:date="2025-04-16T15:48:32Z">
        <w:r>
          <w:rPr>
            <w:rFonts w:hint="eastAsia" w:ascii="仿宋_GB2312" w:hAnsi="宋体" w:eastAsia="仿宋_GB2312"/>
            <w:b/>
            <w:color w:val="000000"/>
            <w:sz w:val="24"/>
            <w:szCs w:val="24"/>
            <w:lang w:val="en-US" w:eastAsia="zh-CN"/>
          </w:rPr>
          <w:t>附则</w:t>
        </w:r>
      </w:ins>
    </w:p>
    <w:p w14:paraId="2CB2D642">
      <w:pPr>
        <w:spacing w:line="360" w:lineRule="auto"/>
        <w:ind w:left="1080" w:leftChars="200" w:hanging="600" w:hangingChars="250"/>
        <w:rPr>
          <w:rFonts w:hint="eastAsia" w:ascii="仿宋_GB2312" w:hAnsi="宋体" w:eastAsia="仿宋_GB2312"/>
          <w:color w:val="000000"/>
          <w:sz w:val="24"/>
          <w:szCs w:val="24"/>
        </w:rPr>
      </w:pPr>
      <w:r>
        <w:rPr>
          <w:rFonts w:hint="eastAsia" w:ascii="仿宋_GB2312" w:hAnsi="宋体" w:eastAsia="仿宋_GB2312"/>
          <w:color w:val="000000"/>
          <w:sz w:val="24"/>
          <w:szCs w:val="24"/>
        </w:rPr>
        <w:t>1</w:t>
      </w:r>
      <w:del w:id="125" w:author="Connie" w:date="2025-04-16T10:44:47Z">
        <w:r>
          <w:rPr>
            <w:rFonts w:hint="default" w:ascii="仿宋_GB2312" w:hAnsi="宋体" w:eastAsia="仿宋_GB2312"/>
            <w:color w:val="000000"/>
            <w:sz w:val="24"/>
            <w:szCs w:val="24"/>
            <w:lang w:val="en-US"/>
          </w:rPr>
          <w:delText>4</w:delText>
        </w:r>
      </w:del>
      <w:ins w:id="126" w:author="Connie" w:date="2025-04-16T10:44:47Z">
        <w:r>
          <w:rPr>
            <w:rFonts w:hint="eastAsia" w:ascii="仿宋_GB2312" w:hAnsi="宋体" w:eastAsia="仿宋_GB2312"/>
            <w:color w:val="000000"/>
            <w:sz w:val="24"/>
            <w:szCs w:val="24"/>
            <w:lang w:val="en-US" w:eastAsia="zh-CN"/>
          </w:rPr>
          <w:t>5</w:t>
        </w:r>
      </w:ins>
      <w:r>
        <w:rPr>
          <w:rFonts w:hint="eastAsia" w:ascii="仿宋_GB2312" w:hAnsi="宋体" w:eastAsia="仿宋_GB2312"/>
          <w:color w:val="000000"/>
          <w:sz w:val="24"/>
          <w:szCs w:val="24"/>
        </w:rPr>
        <w:t>.1本合同一式</w:t>
      </w:r>
      <w:r>
        <w:rPr>
          <w:rFonts w:hint="eastAsia" w:ascii="仿宋_GB2312" w:hAnsi="宋体" w:eastAsia="仿宋_GB2312"/>
          <w:color w:val="000000"/>
          <w:sz w:val="24"/>
          <w:szCs w:val="24"/>
          <w:lang w:val="en-US" w:eastAsia="zh-CN"/>
        </w:rPr>
        <w:t>4</w:t>
      </w:r>
      <w:r>
        <w:rPr>
          <w:rFonts w:hint="eastAsia" w:ascii="仿宋_GB2312" w:hAnsi="宋体" w:eastAsia="仿宋_GB2312"/>
          <w:color w:val="000000"/>
          <w:sz w:val="24"/>
          <w:szCs w:val="24"/>
        </w:rPr>
        <w:t>份，具有同等法律效力，甲方执</w:t>
      </w:r>
      <w:r>
        <w:rPr>
          <w:rFonts w:hint="eastAsia" w:ascii="仿宋_GB2312" w:hAnsi="宋体" w:eastAsia="仿宋_GB2312"/>
          <w:color w:val="000000"/>
          <w:sz w:val="24"/>
          <w:szCs w:val="24"/>
          <w:lang w:val="en-US" w:eastAsia="zh-CN"/>
        </w:rPr>
        <w:t>3</w:t>
      </w:r>
      <w:r>
        <w:rPr>
          <w:rFonts w:hint="eastAsia" w:ascii="仿宋_GB2312" w:hAnsi="宋体" w:eastAsia="仿宋_GB2312"/>
          <w:color w:val="000000"/>
          <w:sz w:val="24"/>
          <w:szCs w:val="24"/>
        </w:rPr>
        <w:t>份 、乙方执</w:t>
      </w:r>
      <w:r>
        <w:rPr>
          <w:rFonts w:hint="eastAsia" w:ascii="仿宋_GB2312" w:hAnsi="宋体" w:eastAsia="仿宋_GB2312"/>
          <w:color w:val="000000"/>
          <w:sz w:val="24"/>
          <w:szCs w:val="24"/>
          <w:lang w:val="en-US" w:eastAsia="zh-CN"/>
        </w:rPr>
        <w:t>1</w:t>
      </w:r>
      <w:r>
        <w:rPr>
          <w:rFonts w:hint="eastAsia" w:ascii="仿宋_GB2312" w:hAnsi="宋体" w:eastAsia="仿宋_GB2312"/>
          <w:color w:val="000000"/>
          <w:sz w:val="24"/>
          <w:szCs w:val="24"/>
        </w:rPr>
        <w:t>份。合同自双方签字盖章之日起即时生效。</w:t>
      </w:r>
    </w:p>
    <w:p w14:paraId="0351D33D">
      <w:pPr>
        <w:tabs>
          <w:tab w:val="left" w:pos="735"/>
        </w:tabs>
        <w:spacing w:line="360" w:lineRule="auto"/>
        <w:ind w:left="240" w:leftChars="100" w:firstLine="139" w:firstLineChars="58"/>
        <w:rPr>
          <w:rFonts w:hint="eastAsia" w:ascii="仿宋_GB2312" w:hAnsi="宋体" w:eastAsia="仿宋_GB2312"/>
          <w:color w:val="000000"/>
          <w:sz w:val="24"/>
          <w:szCs w:val="24"/>
        </w:rPr>
      </w:pPr>
      <w:r>
        <w:rPr>
          <w:rFonts w:hint="eastAsia" w:ascii="仿宋_GB2312" w:hAnsi="宋体" w:eastAsia="仿宋_GB2312"/>
          <w:color w:val="000000"/>
          <w:sz w:val="24"/>
          <w:szCs w:val="24"/>
        </w:rPr>
        <w:t>1</w:t>
      </w:r>
      <w:del w:id="127" w:author="Connie" w:date="2025-04-16T10:44:48Z">
        <w:r>
          <w:rPr>
            <w:rFonts w:hint="default" w:ascii="仿宋_GB2312" w:hAnsi="宋体" w:eastAsia="仿宋_GB2312"/>
            <w:color w:val="000000"/>
            <w:sz w:val="24"/>
            <w:szCs w:val="24"/>
            <w:lang w:val="en-US"/>
          </w:rPr>
          <w:delText>4</w:delText>
        </w:r>
      </w:del>
      <w:ins w:id="128" w:author="Connie" w:date="2025-04-16T10:44:48Z">
        <w:r>
          <w:rPr>
            <w:rFonts w:hint="eastAsia" w:ascii="仿宋_GB2312" w:hAnsi="宋体" w:eastAsia="仿宋_GB2312"/>
            <w:color w:val="000000"/>
            <w:sz w:val="24"/>
            <w:szCs w:val="24"/>
            <w:lang w:val="en-US" w:eastAsia="zh-CN"/>
          </w:rPr>
          <w:t>5</w:t>
        </w:r>
      </w:ins>
      <w:r>
        <w:rPr>
          <w:rFonts w:hint="eastAsia" w:ascii="仿宋_GB2312" w:hAnsi="宋体" w:eastAsia="仿宋_GB2312"/>
          <w:color w:val="000000"/>
          <w:sz w:val="24"/>
          <w:szCs w:val="24"/>
        </w:rPr>
        <w:t>.2</w:t>
      </w:r>
      <w:del w:id="129" w:author="Connie" w:date="2025-04-17T15:09:45Z">
        <w:r>
          <w:rPr>
            <w:rFonts w:hint="eastAsia" w:ascii="仿宋_GB2312" w:hAnsi="宋体" w:eastAsia="仿宋_GB2312"/>
            <w:color w:val="000000"/>
            <w:sz w:val="24"/>
            <w:szCs w:val="24"/>
          </w:rPr>
          <w:tab/>
        </w:r>
      </w:del>
      <w:r>
        <w:rPr>
          <w:rFonts w:hint="eastAsia" w:ascii="仿宋_GB2312" w:hAnsi="宋体" w:eastAsia="仿宋_GB2312"/>
          <w:color w:val="000000"/>
          <w:sz w:val="24"/>
          <w:szCs w:val="24"/>
        </w:rPr>
        <w:t>本合同未尽事宜，由双方协商处理。</w:t>
      </w:r>
    </w:p>
    <w:p w14:paraId="54D5CBFD">
      <w:pPr>
        <w:spacing w:line="360" w:lineRule="auto"/>
        <w:ind w:left="1080" w:leftChars="200" w:hanging="600" w:hangingChars="250"/>
        <w:rPr>
          <w:rFonts w:hint="eastAsia" w:ascii="仿宋_GB2312" w:hAnsi="宋体" w:eastAsia="仿宋_GB2312"/>
          <w:color w:val="000000"/>
          <w:sz w:val="24"/>
          <w:szCs w:val="24"/>
        </w:rPr>
      </w:pPr>
      <w:r>
        <w:rPr>
          <w:rFonts w:hint="eastAsia" w:ascii="仿宋_GB2312" w:hAnsi="宋体" w:eastAsia="仿宋_GB2312"/>
          <w:color w:val="000000"/>
          <w:sz w:val="24"/>
          <w:szCs w:val="24"/>
        </w:rPr>
        <w:t>1</w:t>
      </w:r>
      <w:del w:id="130" w:author="Connie" w:date="2025-04-16T10:44:50Z">
        <w:r>
          <w:rPr>
            <w:rFonts w:hint="default" w:ascii="仿宋_GB2312" w:hAnsi="宋体" w:eastAsia="仿宋_GB2312"/>
            <w:color w:val="000000"/>
            <w:sz w:val="24"/>
            <w:szCs w:val="24"/>
            <w:lang w:val="en-US"/>
          </w:rPr>
          <w:delText>4</w:delText>
        </w:r>
      </w:del>
      <w:ins w:id="131" w:author="Connie" w:date="2025-04-16T10:44:50Z">
        <w:r>
          <w:rPr>
            <w:rFonts w:hint="eastAsia" w:ascii="仿宋_GB2312" w:hAnsi="宋体" w:eastAsia="仿宋_GB2312"/>
            <w:color w:val="000000"/>
            <w:sz w:val="24"/>
            <w:szCs w:val="24"/>
            <w:lang w:val="en-US" w:eastAsia="zh-CN"/>
          </w:rPr>
          <w:t>5</w:t>
        </w:r>
      </w:ins>
      <w:r>
        <w:rPr>
          <w:rFonts w:hint="eastAsia" w:ascii="仿宋_GB2312" w:hAnsi="宋体" w:eastAsia="仿宋_GB2312"/>
          <w:color w:val="000000"/>
          <w:sz w:val="24"/>
          <w:szCs w:val="24"/>
        </w:rPr>
        <w:t>.</w:t>
      </w:r>
      <w:r>
        <w:rPr>
          <w:rFonts w:hint="eastAsia" w:ascii="仿宋_GB2312" w:hAnsi="宋体" w:eastAsia="仿宋_GB2312"/>
          <w:color w:val="000000"/>
          <w:sz w:val="24"/>
          <w:szCs w:val="24"/>
          <w:lang w:val="en-US" w:eastAsia="zh-CN"/>
        </w:rPr>
        <w:t>3</w:t>
      </w:r>
      <w:r>
        <w:rPr>
          <w:rFonts w:hint="eastAsia" w:ascii="仿宋_GB2312" w:hAnsi="宋体" w:eastAsia="仿宋_GB2312"/>
          <w:color w:val="000000"/>
          <w:sz w:val="24"/>
          <w:szCs w:val="24"/>
        </w:rPr>
        <w:t>本合同所有附件、采购文件（含补遗书、采购文件澄清、答疑会议纪要等）、投标文件（含投标文件澄清等）、中标通知书均为合同的有效组成部分，与本合同具有同等法律效力。</w:t>
      </w:r>
    </w:p>
    <w:p w14:paraId="4E2353ED">
      <w:pPr>
        <w:spacing w:line="360" w:lineRule="auto"/>
        <w:ind w:left="1080" w:leftChars="200" w:hanging="600" w:hangingChars="250"/>
        <w:rPr>
          <w:rFonts w:hint="eastAsia" w:ascii="仿宋_GB2312" w:hAnsi="宋体" w:eastAsia="仿宋_GB2312"/>
          <w:color w:val="000000"/>
          <w:sz w:val="24"/>
          <w:szCs w:val="24"/>
        </w:rPr>
      </w:pPr>
      <w:r>
        <w:rPr>
          <w:rFonts w:hint="eastAsia" w:ascii="仿宋_GB2312" w:hAnsi="宋体" w:eastAsia="仿宋_GB2312"/>
          <w:color w:val="000000"/>
          <w:sz w:val="24"/>
          <w:szCs w:val="24"/>
        </w:rPr>
        <w:t>1</w:t>
      </w:r>
      <w:del w:id="132" w:author="Connie" w:date="2025-04-16T10:44:51Z">
        <w:r>
          <w:rPr>
            <w:rFonts w:hint="default" w:ascii="仿宋_GB2312" w:hAnsi="宋体" w:eastAsia="仿宋_GB2312"/>
            <w:color w:val="000000"/>
            <w:sz w:val="24"/>
            <w:szCs w:val="24"/>
            <w:lang w:val="en-US"/>
          </w:rPr>
          <w:delText>4</w:delText>
        </w:r>
      </w:del>
      <w:ins w:id="133" w:author="Connie" w:date="2025-04-16T10:44:51Z">
        <w:r>
          <w:rPr>
            <w:rFonts w:hint="eastAsia" w:ascii="仿宋_GB2312" w:hAnsi="宋体" w:eastAsia="仿宋_GB2312"/>
            <w:color w:val="000000"/>
            <w:sz w:val="24"/>
            <w:szCs w:val="24"/>
            <w:lang w:val="en-US" w:eastAsia="zh-CN"/>
          </w:rPr>
          <w:t>5</w:t>
        </w:r>
      </w:ins>
      <w:r>
        <w:rPr>
          <w:rFonts w:hint="eastAsia" w:ascii="仿宋_GB2312" w:hAnsi="宋体" w:eastAsia="仿宋_GB2312"/>
          <w:color w:val="000000"/>
          <w:sz w:val="24"/>
          <w:szCs w:val="24"/>
        </w:rPr>
        <w:t>.</w:t>
      </w:r>
      <w:r>
        <w:rPr>
          <w:rFonts w:hint="eastAsia" w:ascii="仿宋_GB2312" w:hAnsi="宋体" w:eastAsia="仿宋_GB2312"/>
          <w:color w:val="000000"/>
          <w:sz w:val="24"/>
          <w:szCs w:val="24"/>
          <w:lang w:val="en-US" w:eastAsia="zh-CN"/>
        </w:rPr>
        <w:t>4</w:t>
      </w:r>
      <w:r>
        <w:rPr>
          <w:rFonts w:hint="eastAsia" w:ascii="仿宋_GB2312" w:hAnsi="宋体" w:eastAsia="仿宋_GB2312"/>
          <w:color w:val="000000"/>
          <w:sz w:val="24"/>
          <w:szCs w:val="24"/>
        </w:rPr>
        <w:tab/>
      </w:r>
      <w:r>
        <w:rPr>
          <w:rFonts w:hint="eastAsia" w:ascii="仿宋_GB2312" w:hAnsi="宋体" w:eastAsia="仿宋_GB2312"/>
          <w:color w:val="000000"/>
          <w:sz w:val="24"/>
          <w:szCs w:val="24"/>
        </w:rPr>
        <w:t>在执行本合同的过程中，所有经双方签署确认的文件（包括会议纪要、补充协议、往来信函）即成为本合同的有效组成部分。</w:t>
      </w:r>
    </w:p>
    <w:p w14:paraId="5283B311">
      <w:pPr>
        <w:spacing w:line="360" w:lineRule="auto"/>
        <w:ind w:left="1080" w:leftChars="200" w:hanging="600" w:hangingChars="250"/>
        <w:rPr>
          <w:rFonts w:hint="eastAsia" w:ascii="仿宋_GB2312" w:hAnsi="宋体" w:eastAsia="仿宋_GB2312"/>
          <w:color w:val="000000"/>
          <w:sz w:val="24"/>
          <w:szCs w:val="24"/>
        </w:rPr>
      </w:pPr>
      <w:r>
        <w:rPr>
          <w:rFonts w:hint="eastAsia" w:ascii="仿宋_GB2312" w:hAnsi="宋体" w:eastAsia="仿宋_GB2312"/>
          <w:color w:val="000000"/>
          <w:sz w:val="24"/>
          <w:szCs w:val="24"/>
        </w:rPr>
        <w:t>1</w:t>
      </w:r>
      <w:del w:id="134" w:author="Connie" w:date="2025-04-16T10:44:53Z">
        <w:r>
          <w:rPr>
            <w:rFonts w:hint="default" w:ascii="仿宋_GB2312" w:hAnsi="宋体" w:eastAsia="仿宋_GB2312"/>
            <w:color w:val="000000"/>
            <w:sz w:val="24"/>
            <w:szCs w:val="24"/>
            <w:lang w:val="en-US"/>
          </w:rPr>
          <w:delText>4</w:delText>
        </w:r>
      </w:del>
      <w:ins w:id="135" w:author="Connie" w:date="2025-04-16T10:44:53Z">
        <w:r>
          <w:rPr>
            <w:rFonts w:hint="eastAsia" w:ascii="仿宋_GB2312" w:hAnsi="宋体" w:eastAsia="仿宋_GB2312"/>
            <w:color w:val="000000"/>
            <w:sz w:val="24"/>
            <w:szCs w:val="24"/>
            <w:lang w:val="en-US" w:eastAsia="zh-CN"/>
          </w:rPr>
          <w:t>5</w:t>
        </w:r>
      </w:ins>
      <w:r>
        <w:rPr>
          <w:rFonts w:hint="eastAsia" w:ascii="仿宋_GB2312" w:hAnsi="宋体" w:eastAsia="仿宋_GB2312"/>
          <w:color w:val="000000"/>
          <w:sz w:val="24"/>
          <w:szCs w:val="24"/>
        </w:rPr>
        <w:t>.</w:t>
      </w:r>
      <w:r>
        <w:rPr>
          <w:rFonts w:hint="eastAsia" w:ascii="仿宋_GB2312" w:hAnsi="宋体" w:eastAsia="仿宋_GB2312"/>
          <w:color w:val="000000"/>
          <w:sz w:val="24"/>
          <w:szCs w:val="24"/>
          <w:lang w:val="en-US" w:eastAsia="zh-CN"/>
        </w:rPr>
        <w:t>5</w:t>
      </w:r>
      <w:r>
        <w:rPr>
          <w:rFonts w:hint="eastAsia" w:ascii="仿宋_GB2312" w:hAnsi="宋体" w:eastAsia="仿宋_GB2312"/>
          <w:color w:val="000000"/>
          <w:sz w:val="24"/>
          <w:szCs w:val="24"/>
        </w:rPr>
        <w:tab/>
      </w:r>
      <w:r>
        <w:rPr>
          <w:rFonts w:hint="eastAsia" w:ascii="仿宋_GB2312" w:hAnsi="宋体" w:eastAsia="仿宋_GB2312"/>
          <w:color w:val="000000"/>
          <w:sz w:val="24"/>
          <w:szCs w:val="24"/>
        </w:rPr>
        <w:t>如一方地址、电话、传真号码有变更，应在变更当日内书面通知对方，否则，应承担相应责任。</w:t>
      </w:r>
    </w:p>
    <w:p w14:paraId="13D8D707">
      <w:pPr>
        <w:spacing w:line="360" w:lineRule="auto"/>
        <w:ind w:left="1080" w:leftChars="200" w:hanging="600" w:hangingChars="250"/>
        <w:rPr>
          <w:rFonts w:hint="eastAsia" w:ascii="仿宋_GB2312" w:hAnsi="宋体" w:eastAsia="仿宋_GB2312"/>
          <w:color w:val="000000"/>
          <w:sz w:val="24"/>
          <w:szCs w:val="24"/>
        </w:rPr>
      </w:pPr>
      <w:r>
        <w:rPr>
          <w:rFonts w:hint="eastAsia" w:ascii="仿宋_GB2312" w:hAnsi="宋体" w:eastAsia="仿宋_GB2312"/>
          <w:color w:val="000000"/>
          <w:sz w:val="24"/>
          <w:szCs w:val="24"/>
        </w:rPr>
        <w:t>1</w:t>
      </w:r>
      <w:del w:id="136" w:author="Connie" w:date="2025-04-16T10:44:55Z">
        <w:r>
          <w:rPr>
            <w:rFonts w:hint="default" w:ascii="仿宋_GB2312" w:hAnsi="宋体" w:eastAsia="仿宋_GB2312"/>
            <w:color w:val="000000"/>
            <w:sz w:val="24"/>
            <w:szCs w:val="24"/>
            <w:lang w:val="en-US"/>
          </w:rPr>
          <w:delText>4</w:delText>
        </w:r>
      </w:del>
      <w:ins w:id="137" w:author="Connie" w:date="2025-04-16T10:44:55Z">
        <w:r>
          <w:rPr>
            <w:rFonts w:hint="eastAsia" w:ascii="仿宋_GB2312" w:hAnsi="宋体" w:eastAsia="仿宋_GB2312"/>
            <w:color w:val="000000"/>
            <w:sz w:val="24"/>
            <w:szCs w:val="24"/>
            <w:lang w:val="en-US" w:eastAsia="zh-CN"/>
          </w:rPr>
          <w:t>5</w:t>
        </w:r>
      </w:ins>
      <w:r>
        <w:rPr>
          <w:rFonts w:hint="eastAsia" w:ascii="仿宋_GB2312" w:hAnsi="宋体" w:eastAsia="仿宋_GB2312"/>
          <w:color w:val="000000"/>
          <w:sz w:val="24"/>
          <w:szCs w:val="24"/>
        </w:rPr>
        <w:t>.</w:t>
      </w:r>
      <w:r>
        <w:rPr>
          <w:rFonts w:hint="eastAsia" w:ascii="仿宋_GB2312" w:hAnsi="宋体" w:eastAsia="仿宋_GB2312"/>
          <w:color w:val="000000"/>
          <w:sz w:val="24"/>
          <w:szCs w:val="24"/>
          <w:lang w:val="en-US" w:eastAsia="zh-CN"/>
        </w:rPr>
        <w:t>6</w:t>
      </w:r>
      <w:r>
        <w:rPr>
          <w:rFonts w:hint="eastAsia" w:ascii="仿宋_GB2312" w:hAnsi="宋体" w:eastAsia="仿宋_GB2312"/>
          <w:color w:val="000000"/>
          <w:sz w:val="24"/>
          <w:szCs w:val="24"/>
        </w:rPr>
        <w:tab/>
      </w:r>
      <w:r>
        <w:rPr>
          <w:rFonts w:hint="eastAsia" w:ascii="仿宋_GB2312" w:hAnsi="宋体" w:eastAsia="仿宋_GB2312"/>
          <w:color w:val="000000"/>
          <w:sz w:val="24"/>
          <w:szCs w:val="24"/>
        </w:rPr>
        <w:t xml:space="preserve">除甲方事先书面同意外，乙方不得部分或全部转让其应履行的合同项下的义务。  </w:t>
      </w:r>
    </w:p>
    <w:p w14:paraId="4A729DFF">
      <w:pPr>
        <w:spacing w:line="288" w:lineRule="auto"/>
        <w:ind w:firstLine="343" w:firstLineChars="150"/>
        <w:rPr>
          <w:rFonts w:hint="eastAsia" w:ascii="仿宋_GB2312" w:hAnsi="宋体" w:eastAsia="仿宋_GB2312"/>
          <w:b/>
          <w:color w:val="000000"/>
          <w:spacing w:val="-6"/>
          <w:sz w:val="24"/>
          <w:szCs w:val="24"/>
        </w:rPr>
      </w:pPr>
      <w:r>
        <w:rPr>
          <w:rFonts w:hint="eastAsia" w:ascii="仿宋_GB2312" w:hAnsi="宋体" w:eastAsia="仿宋_GB2312"/>
          <w:b/>
          <w:color w:val="000000"/>
          <w:spacing w:val="-6"/>
          <w:sz w:val="24"/>
          <w:szCs w:val="24"/>
        </w:rPr>
        <w:t>1</w:t>
      </w:r>
      <w:del w:id="138" w:author="Connie" w:date="2025-04-16T10:44:57Z">
        <w:r>
          <w:rPr>
            <w:rFonts w:hint="default" w:ascii="仿宋_GB2312" w:hAnsi="宋体" w:eastAsia="仿宋_GB2312"/>
            <w:b/>
            <w:color w:val="000000"/>
            <w:spacing w:val="-6"/>
            <w:sz w:val="24"/>
            <w:szCs w:val="24"/>
            <w:lang w:val="en-US"/>
          </w:rPr>
          <w:delText>5</w:delText>
        </w:r>
      </w:del>
      <w:ins w:id="139" w:author="Connie" w:date="2025-04-16T10:44:57Z">
        <w:r>
          <w:rPr>
            <w:rFonts w:hint="eastAsia" w:ascii="仿宋_GB2312" w:hAnsi="宋体" w:eastAsia="仿宋_GB2312"/>
            <w:b/>
            <w:color w:val="000000"/>
            <w:spacing w:val="-6"/>
            <w:sz w:val="24"/>
            <w:szCs w:val="24"/>
            <w:lang w:val="en-US" w:eastAsia="zh-CN"/>
          </w:rPr>
          <w:t>6</w:t>
        </w:r>
      </w:ins>
      <w:r>
        <w:rPr>
          <w:rFonts w:hint="eastAsia" w:ascii="仿宋_GB2312" w:hAnsi="宋体" w:eastAsia="仿宋_GB2312"/>
          <w:b/>
          <w:color w:val="000000"/>
          <w:spacing w:val="-6"/>
          <w:sz w:val="24"/>
          <w:szCs w:val="24"/>
        </w:rPr>
        <w:t>. 本合同解释权归甲方所有。</w:t>
      </w:r>
    </w:p>
    <w:p w14:paraId="7FCFF5A5">
      <w:pPr>
        <w:spacing w:line="360" w:lineRule="auto"/>
        <w:rPr>
          <w:rFonts w:hint="eastAsia" w:ascii="仿宋_GB2312" w:hAnsi="宋体" w:eastAsia="仿宋_GB2312"/>
          <w:b/>
          <w:color w:val="000000"/>
          <w:sz w:val="24"/>
          <w:szCs w:val="24"/>
        </w:rPr>
      </w:pPr>
    </w:p>
    <w:p w14:paraId="3BBA5C6A">
      <w:pPr>
        <w:spacing w:line="360" w:lineRule="auto"/>
        <w:rPr>
          <w:rFonts w:hint="eastAsia" w:ascii="仿宋_GB2312" w:hAnsi="宋体" w:eastAsia="仿宋_GB2312"/>
          <w:b/>
          <w:color w:val="000000"/>
          <w:sz w:val="24"/>
          <w:szCs w:val="24"/>
        </w:rPr>
      </w:pPr>
    </w:p>
    <w:p w14:paraId="215CFDC9">
      <w:pPr>
        <w:spacing w:line="360" w:lineRule="auto"/>
        <w:rPr>
          <w:rFonts w:hint="eastAsia" w:ascii="仿宋_GB2312" w:hAnsi="宋体" w:eastAsia="仿宋_GB2312"/>
          <w:b/>
          <w:color w:val="000000"/>
          <w:sz w:val="24"/>
          <w:szCs w:val="24"/>
        </w:rPr>
      </w:pPr>
      <w:r>
        <w:rPr>
          <w:rFonts w:hint="eastAsia" w:ascii="仿宋_GB2312" w:hAnsi="宋体" w:eastAsia="仿宋_GB2312"/>
          <w:b/>
          <w:color w:val="000000"/>
          <w:sz w:val="24"/>
          <w:szCs w:val="24"/>
        </w:rPr>
        <w:t>签署页：</w:t>
      </w:r>
    </w:p>
    <w:p w14:paraId="1D73712C">
      <w:pPr>
        <w:spacing w:line="360" w:lineRule="auto"/>
        <w:rPr>
          <w:rFonts w:hint="eastAsia" w:ascii="仿宋_GB2312" w:hAnsi="宋体" w:eastAsia="仿宋_GB2312"/>
          <w:b/>
          <w:color w:val="000000"/>
          <w:sz w:val="24"/>
          <w:szCs w:val="24"/>
        </w:rPr>
      </w:pPr>
      <w:r>
        <w:rPr>
          <w:rFonts w:hint="eastAsia" w:ascii="仿宋_GB2312" w:hAnsi="宋体" w:eastAsia="仿宋_GB2312"/>
          <w:b/>
          <w:color w:val="000000"/>
          <w:sz w:val="24"/>
          <w:szCs w:val="24"/>
        </w:rPr>
        <w:t xml:space="preserve">甲方：（盖章）    </w:t>
      </w:r>
    </w:p>
    <w:p w14:paraId="10480A0B">
      <w:pPr>
        <w:spacing w:line="360" w:lineRule="auto"/>
        <w:rPr>
          <w:rFonts w:hint="eastAsia" w:ascii="仿宋_GB2312" w:hAnsi="宋体" w:eastAsia="仿宋_GB2312"/>
          <w:b/>
          <w:color w:val="000000"/>
          <w:sz w:val="24"/>
          <w:szCs w:val="24"/>
        </w:rPr>
      </w:pPr>
      <w:r>
        <w:rPr>
          <w:rFonts w:hint="eastAsia" w:ascii="仿宋_GB2312" w:hAnsi="宋体" w:eastAsia="仿宋_GB2312"/>
          <w:b/>
          <w:color w:val="000000"/>
          <w:sz w:val="24"/>
          <w:szCs w:val="24"/>
        </w:rPr>
        <w:t xml:space="preserve">法定代表人或                   </w:t>
      </w:r>
    </w:p>
    <w:p w14:paraId="421E5634">
      <w:pPr>
        <w:spacing w:line="360" w:lineRule="auto"/>
        <w:rPr>
          <w:rFonts w:hint="eastAsia" w:ascii="仿宋_GB2312" w:hAnsi="宋体" w:eastAsia="仿宋_GB2312"/>
          <w:b/>
          <w:color w:val="000000"/>
          <w:sz w:val="24"/>
          <w:szCs w:val="24"/>
        </w:rPr>
      </w:pPr>
      <w:r>
        <w:rPr>
          <w:rFonts w:hint="eastAsia" w:ascii="仿宋_GB2312" w:hAnsi="宋体" w:eastAsia="仿宋_GB2312"/>
          <w:b/>
          <w:color w:val="000000"/>
          <w:sz w:val="24"/>
          <w:szCs w:val="24"/>
        </w:rPr>
        <w:t>授权委托人签字：</w:t>
      </w:r>
    </w:p>
    <w:p w14:paraId="6059C79C">
      <w:pPr>
        <w:spacing w:line="360" w:lineRule="auto"/>
        <w:rPr>
          <w:rFonts w:hint="eastAsia" w:ascii="仿宋_GB2312" w:hAnsi="宋体" w:eastAsia="仿宋_GB2312"/>
          <w:b/>
          <w:color w:val="000000"/>
          <w:sz w:val="24"/>
          <w:szCs w:val="24"/>
        </w:rPr>
      </w:pPr>
      <w:r>
        <w:rPr>
          <w:rFonts w:hint="eastAsia" w:ascii="仿宋_GB2312" w:hAnsi="宋体" w:eastAsia="仿宋_GB2312"/>
          <w:b/>
          <w:color w:val="000000"/>
          <w:sz w:val="24"/>
          <w:szCs w:val="24"/>
        </w:rPr>
        <w:t>日期：    年   月   日</w:t>
      </w:r>
    </w:p>
    <w:p w14:paraId="13DA7644">
      <w:pPr>
        <w:spacing w:line="360" w:lineRule="auto"/>
        <w:rPr>
          <w:rFonts w:hint="eastAsia" w:ascii="仿宋_GB2312" w:hAnsi="宋体" w:eastAsia="仿宋_GB2312"/>
          <w:b/>
          <w:color w:val="000000"/>
          <w:sz w:val="24"/>
          <w:szCs w:val="24"/>
        </w:rPr>
      </w:pPr>
    </w:p>
    <w:p w14:paraId="2622ECA5">
      <w:pPr>
        <w:spacing w:line="360" w:lineRule="auto"/>
        <w:rPr>
          <w:rFonts w:hint="eastAsia" w:ascii="仿宋_GB2312" w:hAnsi="宋体" w:eastAsia="仿宋_GB2312"/>
          <w:b/>
          <w:color w:val="000000"/>
          <w:sz w:val="24"/>
          <w:szCs w:val="24"/>
        </w:rPr>
      </w:pPr>
    </w:p>
    <w:p w14:paraId="13E5EBB6">
      <w:pPr>
        <w:spacing w:line="360" w:lineRule="auto"/>
        <w:rPr>
          <w:rFonts w:hint="eastAsia" w:ascii="仿宋_GB2312" w:hAnsi="宋体" w:eastAsia="仿宋_GB2312"/>
          <w:b/>
          <w:color w:val="000000"/>
          <w:sz w:val="24"/>
          <w:szCs w:val="24"/>
        </w:rPr>
      </w:pPr>
    </w:p>
    <w:p w14:paraId="7F390E43">
      <w:pPr>
        <w:spacing w:line="360" w:lineRule="auto"/>
        <w:rPr>
          <w:rFonts w:hint="eastAsia" w:ascii="仿宋_GB2312" w:hAnsi="宋体" w:eastAsia="仿宋_GB2312"/>
          <w:b/>
          <w:color w:val="000000"/>
          <w:sz w:val="24"/>
          <w:szCs w:val="24"/>
        </w:rPr>
      </w:pPr>
      <w:r>
        <w:rPr>
          <w:rFonts w:hint="eastAsia" w:ascii="仿宋_GB2312" w:hAnsi="宋体" w:eastAsia="仿宋_GB2312"/>
          <w:b/>
          <w:color w:val="000000"/>
          <w:sz w:val="24"/>
          <w:szCs w:val="24"/>
        </w:rPr>
        <w:t xml:space="preserve">乙方：（盖章） </w:t>
      </w:r>
    </w:p>
    <w:p w14:paraId="6ECCD2EA">
      <w:pPr>
        <w:spacing w:line="360" w:lineRule="auto"/>
        <w:rPr>
          <w:rFonts w:hint="eastAsia" w:ascii="仿宋_GB2312" w:hAnsi="宋体" w:eastAsia="仿宋_GB2312"/>
          <w:b/>
          <w:color w:val="000000"/>
          <w:sz w:val="24"/>
          <w:szCs w:val="24"/>
        </w:rPr>
      </w:pPr>
      <w:r>
        <w:rPr>
          <w:rFonts w:hint="eastAsia" w:ascii="仿宋_GB2312" w:hAnsi="宋体" w:eastAsia="仿宋_GB2312"/>
          <w:b/>
          <w:color w:val="000000"/>
          <w:sz w:val="24"/>
          <w:szCs w:val="24"/>
        </w:rPr>
        <w:t>法定代表人或</w:t>
      </w:r>
    </w:p>
    <w:p w14:paraId="7C2C22F3">
      <w:pPr>
        <w:spacing w:line="360" w:lineRule="auto"/>
        <w:rPr>
          <w:rFonts w:hint="eastAsia" w:ascii="仿宋_GB2312" w:hAnsi="宋体" w:eastAsia="仿宋_GB2312"/>
          <w:b/>
          <w:color w:val="000000"/>
          <w:sz w:val="24"/>
          <w:szCs w:val="24"/>
        </w:rPr>
      </w:pPr>
      <w:r>
        <w:rPr>
          <w:rFonts w:hint="eastAsia" w:ascii="仿宋_GB2312" w:hAnsi="宋体" w:eastAsia="仿宋_GB2312"/>
          <w:b/>
          <w:color w:val="000000"/>
          <w:sz w:val="24"/>
          <w:szCs w:val="24"/>
        </w:rPr>
        <w:t>授权委托人签字：</w:t>
      </w:r>
    </w:p>
    <w:p w14:paraId="708222A1">
      <w:pPr>
        <w:spacing w:line="360" w:lineRule="auto"/>
        <w:rPr>
          <w:rFonts w:hint="eastAsia" w:ascii="仿宋_GB2312" w:hAnsi="宋体" w:eastAsia="仿宋_GB2312"/>
          <w:b/>
          <w:color w:val="000000"/>
          <w:sz w:val="24"/>
          <w:szCs w:val="24"/>
        </w:rPr>
      </w:pPr>
      <w:r>
        <w:rPr>
          <w:rFonts w:hint="eastAsia" w:ascii="仿宋_GB2312" w:hAnsi="宋体" w:eastAsia="仿宋_GB2312"/>
          <w:b/>
          <w:color w:val="000000"/>
          <w:sz w:val="24"/>
          <w:szCs w:val="24"/>
        </w:rPr>
        <w:t>开户银行：</w:t>
      </w:r>
    </w:p>
    <w:p w14:paraId="5D8BA498">
      <w:pPr>
        <w:spacing w:line="360" w:lineRule="auto"/>
        <w:rPr>
          <w:rFonts w:hint="eastAsia" w:ascii="仿宋_GB2312" w:hAnsi="宋体" w:eastAsia="仿宋_GB2312"/>
          <w:b/>
          <w:color w:val="000000"/>
          <w:sz w:val="24"/>
          <w:szCs w:val="24"/>
        </w:rPr>
      </w:pPr>
      <w:r>
        <w:rPr>
          <w:rFonts w:hint="eastAsia" w:ascii="仿宋_GB2312" w:hAnsi="宋体" w:eastAsia="仿宋_GB2312"/>
          <w:b/>
          <w:color w:val="000000"/>
          <w:sz w:val="24"/>
          <w:szCs w:val="24"/>
        </w:rPr>
        <w:t>银行账号：</w:t>
      </w:r>
    </w:p>
    <w:p w14:paraId="077AF90B">
      <w:pPr>
        <w:spacing w:line="360" w:lineRule="auto"/>
        <w:rPr>
          <w:rFonts w:hint="eastAsia" w:ascii="仿宋_GB2312" w:hAnsi="宋体" w:eastAsia="仿宋_GB2312"/>
          <w:b/>
          <w:color w:val="000000"/>
          <w:sz w:val="24"/>
          <w:szCs w:val="24"/>
        </w:rPr>
      </w:pPr>
      <w:r>
        <w:rPr>
          <w:rFonts w:hint="eastAsia" w:ascii="仿宋_GB2312" w:hAnsi="宋体" w:eastAsia="仿宋_GB2312"/>
          <w:b/>
          <w:color w:val="000000"/>
          <w:sz w:val="24"/>
          <w:szCs w:val="24"/>
        </w:rPr>
        <w:t>联系电话：</w:t>
      </w:r>
    </w:p>
    <w:p w14:paraId="718C6E8A">
      <w:pPr>
        <w:spacing w:line="360" w:lineRule="auto"/>
        <w:rPr>
          <w:rFonts w:hint="eastAsia" w:ascii="仿宋_GB2312" w:hAnsi="宋体" w:eastAsia="仿宋_GB2312"/>
          <w:b/>
          <w:color w:val="000000"/>
          <w:sz w:val="24"/>
          <w:szCs w:val="24"/>
        </w:rPr>
        <w:sectPr>
          <w:headerReference r:id="rId12" w:type="default"/>
          <w:footerReference r:id="rId13" w:type="default"/>
          <w:pgSz w:w="11906" w:h="16838"/>
          <w:pgMar w:top="1440" w:right="1800" w:bottom="1440" w:left="1800" w:header="851" w:footer="992" w:gutter="0"/>
          <w:pgNumType w:fmt="decimal"/>
          <w:cols w:space="425" w:num="1"/>
          <w:docGrid w:type="lines" w:linePitch="312" w:charSpace="0"/>
        </w:sectPr>
      </w:pPr>
      <w:r>
        <w:rPr>
          <w:rFonts w:hint="eastAsia" w:ascii="仿宋_GB2312" w:hAnsi="宋体" w:eastAsia="仿宋_GB2312"/>
          <w:b/>
          <w:color w:val="000000"/>
          <w:sz w:val="24"/>
          <w:szCs w:val="24"/>
        </w:rPr>
        <w:t>日期：     年    月     日</w:t>
      </w:r>
    </w:p>
    <w:p w14:paraId="5FB2B928">
      <w:pPr>
        <w:spacing w:line="360" w:lineRule="auto"/>
        <w:rPr>
          <w:rFonts w:hint="eastAsia" w:ascii="仿宋_GB2312" w:hAnsi="宋体" w:eastAsia="仿宋_GB2312"/>
          <w:b/>
          <w:color w:val="000000"/>
          <w:sz w:val="24"/>
          <w:szCs w:val="24"/>
        </w:rPr>
      </w:pPr>
    </w:p>
    <w:p w14:paraId="350C400B">
      <w:pPr>
        <w:pStyle w:val="2"/>
        <w:rPr>
          <w:rFonts w:hint="eastAsia"/>
        </w:rPr>
        <w:sectPr>
          <w:type w:val="continuous"/>
          <w:pgSz w:w="11906" w:h="16838"/>
          <w:pgMar w:top="1418" w:right="1474" w:bottom="1418" w:left="1474" w:header="851" w:footer="851" w:gutter="0"/>
          <w:pgNumType w:fmt="decimal"/>
          <w:cols w:space="720" w:num="1"/>
          <w:titlePg/>
          <w:docGrid w:linePitch="312" w:charSpace="0"/>
        </w:sectPr>
      </w:pPr>
    </w:p>
    <w:p w14:paraId="2C80F2E9">
      <w:pPr>
        <w:rPr>
          <w:rFonts w:hint="eastAsia" w:ascii="仿宋_GB2312" w:hAnsi="仿宋_GB2312" w:eastAsia="仿宋_GB2312" w:cs="仿宋_GB2312"/>
          <w:color w:val="000000"/>
        </w:rPr>
      </w:pPr>
      <w:r>
        <w:rPr>
          <w:rFonts w:hint="eastAsia" w:ascii="仿宋_GB2312" w:hAnsi="仿宋_GB2312" w:eastAsia="仿宋_GB2312" w:cs="仿宋_GB2312"/>
          <w:color w:val="000000"/>
        </w:rPr>
        <w:br w:type="page"/>
      </w:r>
    </w:p>
    <w:p w14:paraId="0BD2FF14">
      <w:pPr>
        <w:pStyle w:val="2"/>
        <w:numPr>
          <w:ilvl w:val="0"/>
          <w:numId w:val="0"/>
        </w:numPr>
        <w:kinsoku/>
        <w:wordWrap/>
        <w:overflowPunct/>
        <w:topLinePunct w:val="0"/>
        <w:bidi w:val="0"/>
        <w:spacing w:before="240" w:line="360" w:lineRule="auto"/>
        <w:rPr>
          <w:rFonts w:hint="eastAsia" w:ascii="仿宋_GB2312" w:hAnsi="仿宋_GB2312" w:eastAsia="仿宋_GB2312" w:cs="仿宋_GB2312"/>
          <w:color w:val="000000"/>
        </w:rPr>
      </w:pPr>
      <w:r>
        <w:rPr>
          <w:rFonts w:hint="eastAsia" w:ascii="仿宋_GB2312" w:hAnsi="仿宋_GB2312" w:eastAsia="仿宋_GB2312" w:cs="仿宋_GB2312"/>
          <w:color w:val="000000"/>
        </w:rPr>
        <w:t>第</w:t>
      </w:r>
      <w:r>
        <w:rPr>
          <w:rFonts w:hint="eastAsia" w:ascii="仿宋_GB2312" w:hAnsi="仿宋_GB2312" w:eastAsia="仿宋_GB2312" w:cs="仿宋_GB2312"/>
          <w:color w:val="000000"/>
          <w:lang w:val="en-US" w:eastAsia="zh-CN"/>
        </w:rPr>
        <w:t>四</w:t>
      </w:r>
      <w:r>
        <w:rPr>
          <w:rFonts w:hint="eastAsia" w:ascii="仿宋_GB2312" w:hAnsi="仿宋_GB2312" w:eastAsia="仿宋_GB2312" w:cs="仿宋_GB2312"/>
          <w:color w:val="000000"/>
        </w:rPr>
        <w:t>部分</w:t>
      </w:r>
      <w:bookmarkStart w:id="1033" w:name="_Hlt97188172"/>
      <w:bookmarkEnd w:id="1033"/>
      <w:r>
        <w:rPr>
          <w:rFonts w:hint="eastAsia" w:ascii="仿宋_GB2312" w:hAnsi="仿宋_GB2312" w:eastAsia="仿宋_GB2312" w:cs="仿宋_GB2312"/>
          <w:color w:val="000000"/>
          <w:lang w:eastAsia="zh-CN"/>
        </w:rPr>
        <w:t>响应文件</w:t>
      </w:r>
      <w:r>
        <w:rPr>
          <w:rFonts w:hint="eastAsia" w:ascii="仿宋_GB2312" w:hAnsi="仿宋_GB2312" w:eastAsia="仿宋_GB2312" w:cs="仿宋_GB2312"/>
          <w:color w:val="000000"/>
        </w:rPr>
        <w:t>格式</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Start w:id="1034" w:name="_Hlt21938933"/>
      <w:bookmarkEnd w:id="1034"/>
    </w:p>
    <w:p w14:paraId="48716EF5">
      <w:pPr>
        <w:kinsoku/>
        <w:wordWrap/>
        <w:overflowPunct/>
        <w:topLinePunct w:val="0"/>
        <w:bidi w:val="0"/>
        <w:spacing w:line="360" w:lineRule="auto"/>
        <w:rPr>
          <w:rFonts w:hint="eastAsia" w:ascii="仿宋_GB2312" w:hAnsi="仿宋_GB2312" w:eastAsia="仿宋_GB2312" w:cs="仿宋_GB2312"/>
          <w:color w:val="000000"/>
        </w:rPr>
      </w:pPr>
    </w:p>
    <w:p w14:paraId="03A5DB2F">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sz w:val="24"/>
          <w:szCs w:val="24"/>
        </w:rPr>
      </w:pPr>
      <w:bookmarkStart w:id="1035" w:name="_Toc349143600"/>
      <w:bookmarkStart w:id="1036" w:name="_Toc365967083"/>
      <w:bookmarkStart w:id="1037" w:name="_Toc339441098"/>
      <w:bookmarkStart w:id="1038" w:name="_Toc339020106"/>
      <w:bookmarkStart w:id="1039" w:name="_Toc330459996"/>
      <w:bookmarkStart w:id="1040" w:name="_Toc331684049"/>
      <w:bookmarkStart w:id="1041" w:name="_Toc340507453"/>
      <w:bookmarkStart w:id="1042" w:name="_Toc342296771"/>
      <w:bookmarkStart w:id="1043" w:name="_Toc339020026"/>
      <w:bookmarkStart w:id="1044" w:name="_Toc333935357"/>
      <w:bookmarkStart w:id="1045" w:name="_Toc333237688"/>
      <w:bookmarkStart w:id="1046" w:name="_Toc333238644"/>
      <w:bookmarkStart w:id="1047" w:name="_Toc332206719"/>
      <w:bookmarkStart w:id="1048" w:name="_Toc339019900"/>
      <w:bookmarkStart w:id="1049" w:name="_Toc340677081"/>
      <w:bookmarkStart w:id="1050" w:name="_Toc349127637"/>
      <w:bookmarkStart w:id="1051" w:name="_Toc350438760"/>
      <w:bookmarkStart w:id="1052" w:name="_Toc337632369"/>
      <w:bookmarkStart w:id="1053" w:name="_Toc332270357"/>
      <w:bookmarkStart w:id="1054" w:name="_Toc366072540"/>
      <w:bookmarkStart w:id="1055" w:name="_Toc342060385"/>
      <w:bookmarkStart w:id="1056" w:name="_Toc340672880"/>
      <w:bookmarkStart w:id="1057" w:name="_Toc333935698"/>
      <w:bookmarkStart w:id="1058" w:name="_Toc365985189"/>
      <w:bookmarkStart w:id="1059" w:name="_Toc336681946"/>
      <w:bookmarkStart w:id="1060" w:name="_Toc13581158"/>
      <w:bookmarkStart w:id="1061" w:name="_Toc341348349"/>
      <w:bookmarkStart w:id="1062" w:name="_Toc339020244"/>
      <w:bookmarkStart w:id="1063" w:name="_Toc336681591"/>
      <w:bookmarkStart w:id="1064" w:name="_Toc345513912"/>
      <w:bookmarkStart w:id="1065" w:name="_Toc331512909"/>
      <w:bookmarkStart w:id="1066" w:name="_Toc350756461"/>
      <w:bookmarkStart w:id="1067" w:name="_Toc333237799"/>
      <w:bookmarkStart w:id="1068" w:name="_Toc339362311"/>
      <w:r>
        <w:rPr>
          <w:rFonts w:hint="eastAsia" w:ascii="仿宋_GB2312" w:hAnsi="仿宋_GB2312" w:eastAsia="仿宋_GB2312" w:cs="仿宋_GB2312"/>
          <w:color w:val="000000"/>
          <w:sz w:val="24"/>
          <w:szCs w:val="24"/>
        </w:rPr>
        <w:t>封面格式</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14:paraId="701AA068">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rPr>
      </w:pPr>
    </w:p>
    <w:p w14:paraId="14B09747">
      <w:pPr>
        <w:pStyle w:val="5"/>
        <w:kinsoku/>
        <w:wordWrap/>
        <w:overflowPunct/>
        <w:topLinePunct w:val="0"/>
        <w:bidi w:val="0"/>
        <w:spacing w:line="360" w:lineRule="auto"/>
        <w:rPr>
          <w:rFonts w:hint="eastAsia" w:ascii="仿宋_GB2312" w:hAnsi="仿宋_GB2312" w:eastAsia="仿宋_GB2312" w:cs="仿宋_GB2312"/>
          <w:b/>
          <w:color w:val="000000"/>
          <w:kern w:val="2"/>
          <w:sz w:val="21"/>
          <w:szCs w:val="21"/>
          <w:lang w:eastAsia="zh-CN"/>
        </w:rPr>
      </w:pPr>
      <w:r>
        <w:rPr>
          <w:rFonts w:hint="eastAsia" w:ascii="仿宋_GB2312" w:hAnsi="仿宋_GB2312" w:eastAsia="仿宋_GB2312" w:cs="仿宋_GB2312"/>
          <w:bCs/>
          <w:color w:val="000000"/>
          <w:kern w:val="2"/>
          <w:sz w:val="21"/>
          <w:szCs w:val="24"/>
          <w:lang w:eastAsia="zh-CN"/>
        </w:rPr>
        <w:t>响应</w:t>
      </w:r>
      <w:r>
        <w:rPr>
          <w:rFonts w:hint="eastAsia" w:ascii="仿宋_GB2312" w:hAnsi="仿宋_GB2312" w:eastAsia="仿宋_GB2312" w:cs="仿宋_GB2312"/>
          <w:bCs/>
          <w:color w:val="000000"/>
          <w:kern w:val="2"/>
          <w:sz w:val="21"/>
          <w:szCs w:val="24"/>
        </w:rPr>
        <w:t>内容应当编有章节、目录、页码，按页码排序并装订成册；一切未装订成册的</w:t>
      </w:r>
      <w:r>
        <w:rPr>
          <w:rFonts w:hint="eastAsia" w:ascii="仿宋_GB2312" w:hAnsi="仿宋_GB2312" w:eastAsia="仿宋_GB2312" w:cs="仿宋_GB2312"/>
          <w:bCs/>
          <w:color w:val="000000"/>
          <w:kern w:val="2"/>
          <w:sz w:val="21"/>
          <w:szCs w:val="24"/>
          <w:lang w:eastAsia="zh-CN"/>
        </w:rPr>
        <w:t>响应文件</w:t>
      </w:r>
      <w:r>
        <w:rPr>
          <w:rFonts w:hint="eastAsia" w:ascii="仿宋_GB2312" w:hAnsi="仿宋_GB2312" w:eastAsia="仿宋_GB2312" w:cs="仿宋_GB2312"/>
          <w:bCs/>
          <w:color w:val="000000"/>
          <w:kern w:val="2"/>
          <w:sz w:val="21"/>
          <w:szCs w:val="24"/>
        </w:rPr>
        <w:t>在</w:t>
      </w:r>
      <w:r>
        <w:rPr>
          <w:rFonts w:hint="eastAsia" w:ascii="仿宋_GB2312" w:hAnsi="仿宋_GB2312" w:eastAsia="仿宋_GB2312" w:cs="仿宋_GB2312"/>
          <w:bCs/>
          <w:color w:val="000000"/>
          <w:kern w:val="2"/>
          <w:sz w:val="21"/>
          <w:szCs w:val="24"/>
          <w:lang w:val="en-US" w:eastAsia="zh-CN"/>
        </w:rPr>
        <w:t>评审</w:t>
      </w:r>
      <w:r>
        <w:rPr>
          <w:rFonts w:hint="eastAsia" w:ascii="仿宋_GB2312" w:hAnsi="仿宋_GB2312" w:eastAsia="仿宋_GB2312" w:cs="仿宋_GB2312"/>
          <w:bCs/>
          <w:color w:val="000000"/>
          <w:kern w:val="2"/>
          <w:sz w:val="21"/>
          <w:szCs w:val="24"/>
        </w:rPr>
        <w:t>过程中若出现缺页、漏页等现象可能影响</w:t>
      </w:r>
      <w:r>
        <w:rPr>
          <w:rFonts w:hint="eastAsia" w:ascii="仿宋_GB2312" w:hAnsi="仿宋_GB2312" w:eastAsia="仿宋_GB2312" w:cs="仿宋_GB2312"/>
          <w:bCs/>
          <w:color w:val="000000"/>
          <w:kern w:val="2"/>
          <w:sz w:val="21"/>
          <w:szCs w:val="24"/>
          <w:lang w:eastAsia="zh-CN"/>
        </w:rPr>
        <w:t>响应</w:t>
      </w:r>
      <w:r>
        <w:rPr>
          <w:rFonts w:hint="eastAsia" w:ascii="仿宋_GB2312" w:hAnsi="仿宋_GB2312" w:eastAsia="仿宋_GB2312" w:cs="仿宋_GB2312"/>
          <w:bCs/>
          <w:color w:val="000000"/>
          <w:kern w:val="2"/>
          <w:sz w:val="21"/>
          <w:szCs w:val="24"/>
        </w:rPr>
        <w:t>人评审结果的，后果将由</w:t>
      </w:r>
      <w:r>
        <w:rPr>
          <w:rFonts w:hint="eastAsia" w:ascii="仿宋_GB2312" w:hAnsi="仿宋_GB2312" w:eastAsia="仿宋_GB2312" w:cs="仿宋_GB2312"/>
          <w:bCs/>
          <w:color w:val="000000"/>
          <w:kern w:val="2"/>
          <w:sz w:val="21"/>
          <w:szCs w:val="24"/>
          <w:lang w:eastAsia="zh-CN"/>
        </w:rPr>
        <w:t>响应</w:t>
      </w:r>
      <w:r>
        <w:rPr>
          <w:rFonts w:hint="eastAsia" w:ascii="仿宋_GB2312" w:hAnsi="仿宋_GB2312" w:eastAsia="仿宋_GB2312" w:cs="仿宋_GB2312"/>
          <w:bCs/>
          <w:color w:val="000000"/>
          <w:kern w:val="2"/>
          <w:sz w:val="21"/>
          <w:szCs w:val="24"/>
        </w:rPr>
        <w:t>人本人负责。文件的封面格式由</w:t>
      </w:r>
      <w:r>
        <w:rPr>
          <w:rFonts w:hint="eastAsia" w:ascii="仿宋_GB2312" w:hAnsi="仿宋_GB2312" w:eastAsia="仿宋_GB2312" w:cs="仿宋_GB2312"/>
          <w:bCs/>
          <w:color w:val="000000"/>
          <w:kern w:val="2"/>
          <w:sz w:val="21"/>
          <w:szCs w:val="24"/>
          <w:lang w:eastAsia="zh-CN"/>
        </w:rPr>
        <w:t>响应</w:t>
      </w:r>
      <w:r>
        <w:rPr>
          <w:rFonts w:hint="eastAsia" w:ascii="仿宋_GB2312" w:hAnsi="仿宋_GB2312" w:eastAsia="仿宋_GB2312" w:cs="仿宋_GB2312"/>
          <w:bCs/>
          <w:color w:val="000000"/>
          <w:kern w:val="2"/>
          <w:sz w:val="21"/>
          <w:szCs w:val="24"/>
        </w:rPr>
        <w:t>人自</w:t>
      </w:r>
      <w:r>
        <w:rPr>
          <w:rFonts w:hint="eastAsia" w:ascii="仿宋_GB2312" w:hAnsi="仿宋_GB2312" w:eastAsia="仿宋_GB2312" w:cs="仿宋_GB2312"/>
          <w:bCs/>
          <w:color w:val="000000"/>
          <w:kern w:val="2"/>
          <w:sz w:val="21"/>
          <w:szCs w:val="24"/>
          <w:lang w:val="en-US" w:eastAsia="zh-CN"/>
        </w:rPr>
        <w:t>拟</w:t>
      </w:r>
      <w:r>
        <w:rPr>
          <w:rFonts w:hint="eastAsia" w:ascii="仿宋_GB2312" w:hAnsi="仿宋_GB2312" w:eastAsia="仿宋_GB2312" w:cs="仿宋_GB2312"/>
          <w:bCs/>
          <w:color w:val="000000"/>
          <w:kern w:val="2"/>
          <w:sz w:val="21"/>
          <w:szCs w:val="24"/>
        </w:rPr>
        <w:t>，并应注明</w:t>
      </w:r>
      <w:r>
        <w:rPr>
          <w:rFonts w:hint="eastAsia" w:ascii="仿宋_GB2312" w:hAnsi="仿宋_GB2312" w:eastAsia="仿宋_GB2312" w:cs="仿宋_GB2312"/>
          <w:bCs/>
          <w:color w:val="000000"/>
          <w:kern w:val="2"/>
          <w:sz w:val="21"/>
          <w:szCs w:val="24"/>
          <w:lang w:eastAsia="zh-CN"/>
        </w:rPr>
        <w:t>响应文件</w:t>
      </w:r>
      <w:r>
        <w:rPr>
          <w:rFonts w:hint="eastAsia" w:ascii="仿宋_GB2312" w:hAnsi="仿宋_GB2312" w:eastAsia="仿宋_GB2312" w:cs="仿宋_GB2312"/>
          <w:bCs/>
          <w:color w:val="000000"/>
          <w:kern w:val="2"/>
          <w:sz w:val="21"/>
          <w:szCs w:val="24"/>
        </w:rPr>
        <w:t>、项目编号、项目名称、</w:t>
      </w:r>
      <w:r>
        <w:rPr>
          <w:rFonts w:hint="eastAsia" w:ascii="仿宋_GB2312" w:hAnsi="仿宋_GB2312" w:eastAsia="仿宋_GB2312" w:cs="仿宋_GB2312"/>
          <w:bCs/>
          <w:color w:val="000000"/>
          <w:kern w:val="2"/>
          <w:sz w:val="21"/>
          <w:szCs w:val="24"/>
          <w:lang w:eastAsia="zh-CN"/>
        </w:rPr>
        <w:t>响应</w:t>
      </w:r>
      <w:r>
        <w:rPr>
          <w:rFonts w:hint="eastAsia" w:ascii="仿宋_GB2312" w:hAnsi="仿宋_GB2312" w:eastAsia="仿宋_GB2312" w:cs="仿宋_GB2312"/>
          <w:bCs/>
          <w:color w:val="000000"/>
          <w:kern w:val="2"/>
          <w:sz w:val="21"/>
          <w:szCs w:val="24"/>
        </w:rPr>
        <w:t>人名称及地址、法定代表人或授权代理人、联系电话、传真、邮编，并加盖</w:t>
      </w:r>
      <w:r>
        <w:rPr>
          <w:rFonts w:hint="eastAsia" w:ascii="仿宋_GB2312" w:hAnsi="仿宋_GB2312" w:eastAsia="仿宋_GB2312" w:cs="仿宋_GB2312"/>
          <w:bCs/>
          <w:color w:val="000000"/>
          <w:kern w:val="2"/>
          <w:sz w:val="21"/>
          <w:szCs w:val="24"/>
          <w:lang w:eastAsia="zh-CN"/>
        </w:rPr>
        <w:t>响应</w:t>
      </w:r>
      <w:r>
        <w:rPr>
          <w:rFonts w:hint="eastAsia" w:ascii="仿宋_GB2312" w:hAnsi="仿宋_GB2312" w:eastAsia="仿宋_GB2312" w:cs="仿宋_GB2312"/>
          <w:bCs/>
          <w:color w:val="000000"/>
          <w:kern w:val="2"/>
          <w:sz w:val="21"/>
          <w:szCs w:val="24"/>
        </w:rPr>
        <w:t>人公章。如：</w:t>
      </w:r>
    </w:p>
    <w:p w14:paraId="6149833A">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rPr>
      </w:pPr>
    </w:p>
    <w:p w14:paraId="1D4BF78F">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rPr>
      </w:pPr>
    </w:p>
    <w:p w14:paraId="1DB3877C">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rPr>
      </w:pPr>
    </w:p>
    <w:p w14:paraId="096E909F">
      <w:pPr>
        <w:pStyle w:val="5"/>
        <w:kinsoku/>
        <w:wordWrap/>
        <w:overflowPunct/>
        <w:topLinePunct w:val="0"/>
        <w:bidi w:val="0"/>
        <w:spacing w:line="360" w:lineRule="auto"/>
        <w:jc w:val="center"/>
        <w:rPr>
          <w:rFonts w:hint="eastAsia" w:ascii="仿宋_GB2312" w:hAnsi="仿宋_GB2312" w:eastAsia="仿宋_GB2312" w:cs="仿宋_GB2312"/>
          <w:bCs/>
          <w:color w:val="000000"/>
          <w:kern w:val="2"/>
          <w:sz w:val="21"/>
          <w:szCs w:val="24"/>
        </w:rPr>
      </w:pPr>
      <w:r>
        <w:rPr>
          <w:rFonts w:hint="eastAsia" w:ascii="仿宋_GB2312" w:hAnsi="仿宋_GB2312" w:eastAsia="仿宋_GB2312" w:cs="仿宋_GB2312"/>
          <w:bCs/>
          <w:color w:val="000000"/>
          <w:kern w:val="2"/>
          <w:sz w:val="21"/>
          <w:szCs w:val="24"/>
          <w:lang w:eastAsia="zh-CN"/>
        </w:rPr>
        <w:t>响应文件</w:t>
      </w:r>
      <w:r>
        <w:rPr>
          <w:rFonts w:hint="eastAsia" w:ascii="仿宋_GB2312" w:hAnsi="仿宋_GB2312" w:eastAsia="仿宋_GB2312" w:cs="仿宋_GB2312"/>
          <w:bCs/>
          <w:color w:val="000000"/>
          <w:kern w:val="2"/>
          <w:sz w:val="21"/>
          <w:szCs w:val="24"/>
        </w:rPr>
        <w:t>（□正本、□副本）</w:t>
      </w:r>
    </w:p>
    <w:p w14:paraId="52C0E848">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lang w:eastAsia="zh-CN"/>
        </w:rPr>
      </w:pPr>
      <w:r>
        <w:rPr>
          <w:rFonts w:hint="eastAsia" w:ascii="仿宋_GB2312" w:hAnsi="仿宋_GB2312" w:eastAsia="仿宋_GB2312" w:cs="仿宋_GB2312"/>
          <w:bCs/>
          <w:color w:val="000000"/>
          <w:kern w:val="2"/>
          <w:sz w:val="21"/>
          <w:szCs w:val="24"/>
        </w:rPr>
        <w:t>项目编号：</w:t>
      </w:r>
    </w:p>
    <w:p w14:paraId="18BF2A07">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u w:val="single"/>
          <w:lang w:eastAsia="zh-CN"/>
        </w:rPr>
      </w:pPr>
      <w:r>
        <w:rPr>
          <w:rFonts w:hint="eastAsia" w:ascii="仿宋_GB2312" w:hAnsi="仿宋_GB2312" w:eastAsia="仿宋_GB2312" w:cs="仿宋_GB2312"/>
          <w:bCs/>
          <w:color w:val="000000"/>
          <w:kern w:val="2"/>
          <w:sz w:val="21"/>
          <w:szCs w:val="24"/>
        </w:rPr>
        <w:t>项目名称：</w:t>
      </w:r>
      <w:r>
        <w:rPr>
          <w:rFonts w:hint="eastAsia" w:ascii="仿宋_GB2312" w:hAnsi="仿宋_GB2312" w:eastAsia="仿宋_GB2312" w:cs="仿宋_GB2312"/>
          <w:color w:val="000000"/>
          <w:sz w:val="21"/>
          <w:szCs w:val="21"/>
          <w:u w:val="single"/>
        </w:rPr>
        <w:t>由</w:t>
      </w:r>
      <w:r>
        <w:rPr>
          <w:rFonts w:hint="eastAsia" w:ascii="仿宋_GB2312" w:hAnsi="仿宋_GB2312" w:eastAsia="仿宋_GB2312" w:cs="仿宋_GB2312"/>
          <w:color w:val="000000"/>
          <w:sz w:val="21"/>
          <w:szCs w:val="21"/>
          <w:u w:val="single"/>
          <w:lang w:eastAsia="zh-CN"/>
        </w:rPr>
        <w:t>响应</w:t>
      </w:r>
      <w:r>
        <w:rPr>
          <w:rFonts w:hint="eastAsia" w:ascii="仿宋_GB2312" w:hAnsi="仿宋_GB2312" w:eastAsia="仿宋_GB2312" w:cs="仿宋_GB2312"/>
          <w:color w:val="000000"/>
          <w:sz w:val="21"/>
          <w:szCs w:val="21"/>
          <w:u w:val="single"/>
        </w:rPr>
        <w:t>人填写</w:t>
      </w:r>
    </w:p>
    <w:p w14:paraId="1473EBE8">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u w:val="single"/>
          <w:lang w:eastAsia="zh-CN"/>
        </w:rPr>
      </w:pPr>
      <w:r>
        <w:rPr>
          <w:rFonts w:hint="eastAsia" w:ascii="仿宋_GB2312" w:hAnsi="仿宋_GB2312" w:eastAsia="仿宋_GB2312" w:cs="仿宋_GB2312"/>
          <w:bCs/>
          <w:color w:val="000000"/>
          <w:kern w:val="2"/>
          <w:sz w:val="21"/>
          <w:szCs w:val="24"/>
          <w:lang w:eastAsia="zh-CN"/>
        </w:rPr>
        <w:t>响应</w:t>
      </w:r>
      <w:r>
        <w:rPr>
          <w:rFonts w:hint="eastAsia" w:ascii="仿宋_GB2312" w:hAnsi="仿宋_GB2312" w:eastAsia="仿宋_GB2312" w:cs="仿宋_GB2312"/>
          <w:bCs/>
          <w:color w:val="000000"/>
          <w:kern w:val="2"/>
          <w:sz w:val="21"/>
          <w:szCs w:val="24"/>
        </w:rPr>
        <w:t>人名称（公章）：</w:t>
      </w:r>
    </w:p>
    <w:p w14:paraId="175AAEE6">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u w:val="single"/>
          <w:lang w:eastAsia="zh-CN"/>
        </w:rPr>
      </w:pPr>
      <w:r>
        <w:rPr>
          <w:rFonts w:hint="eastAsia" w:ascii="仿宋_GB2312" w:hAnsi="仿宋_GB2312" w:eastAsia="仿宋_GB2312" w:cs="仿宋_GB2312"/>
          <w:bCs/>
          <w:color w:val="000000"/>
          <w:kern w:val="2"/>
          <w:sz w:val="21"/>
          <w:szCs w:val="24"/>
          <w:lang w:eastAsia="zh-CN"/>
        </w:rPr>
        <w:t>响应</w:t>
      </w:r>
      <w:r>
        <w:rPr>
          <w:rFonts w:hint="eastAsia" w:ascii="仿宋_GB2312" w:hAnsi="仿宋_GB2312" w:eastAsia="仿宋_GB2312" w:cs="仿宋_GB2312"/>
          <w:bCs/>
          <w:color w:val="000000"/>
          <w:kern w:val="2"/>
          <w:sz w:val="21"/>
          <w:szCs w:val="24"/>
        </w:rPr>
        <w:t>人地址：</w:t>
      </w:r>
    </w:p>
    <w:p w14:paraId="0D31A6A5">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u w:val="single"/>
          <w:lang w:eastAsia="zh-CN"/>
        </w:rPr>
      </w:pPr>
      <w:r>
        <w:rPr>
          <w:rFonts w:hint="eastAsia" w:ascii="仿宋_GB2312" w:hAnsi="仿宋_GB2312" w:eastAsia="仿宋_GB2312" w:cs="仿宋_GB2312"/>
          <w:bCs/>
          <w:color w:val="000000"/>
          <w:kern w:val="2"/>
          <w:sz w:val="21"/>
          <w:szCs w:val="24"/>
        </w:rPr>
        <w:t>法定代表人或授权代理人（签字）：</w:t>
      </w:r>
    </w:p>
    <w:p w14:paraId="5021045F">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u w:val="single"/>
          <w:lang w:eastAsia="zh-CN"/>
        </w:rPr>
      </w:pPr>
      <w:r>
        <w:rPr>
          <w:rFonts w:hint="eastAsia" w:ascii="仿宋_GB2312" w:hAnsi="仿宋_GB2312" w:eastAsia="仿宋_GB2312" w:cs="仿宋_GB2312"/>
          <w:bCs/>
          <w:color w:val="000000"/>
          <w:kern w:val="2"/>
          <w:sz w:val="21"/>
          <w:szCs w:val="24"/>
        </w:rPr>
        <w:t>联系电话：传真：</w:t>
      </w:r>
    </w:p>
    <w:p w14:paraId="6C4D0EE0">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u w:val="single"/>
          <w:lang w:eastAsia="zh-CN"/>
        </w:rPr>
      </w:pPr>
      <w:r>
        <w:rPr>
          <w:rFonts w:hint="eastAsia" w:ascii="仿宋_GB2312" w:hAnsi="仿宋_GB2312" w:eastAsia="仿宋_GB2312" w:cs="仿宋_GB2312"/>
          <w:bCs/>
          <w:color w:val="000000"/>
          <w:kern w:val="2"/>
          <w:sz w:val="21"/>
          <w:szCs w:val="24"/>
        </w:rPr>
        <w:t>邮编：</w:t>
      </w:r>
    </w:p>
    <w:p w14:paraId="0975CA94">
      <w:pPr>
        <w:pStyle w:val="5"/>
        <w:kinsoku/>
        <w:wordWrap/>
        <w:overflowPunct/>
        <w:topLinePunct w:val="0"/>
        <w:bidi w:val="0"/>
        <w:spacing w:line="360" w:lineRule="auto"/>
        <w:rPr>
          <w:rFonts w:hint="eastAsia" w:ascii="仿宋_GB2312" w:hAnsi="仿宋_GB2312" w:eastAsia="仿宋_GB2312" w:cs="仿宋_GB2312"/>
          <w:bCs/>
          <w:color w:val="000000"/>
        </w:rPr>
        <w:sectPr>
          <w:type w:val="continuous"/>
          <w:pgSz w:w="11906" w:h="16838"/>
          <w:pgMar w:top="1418" w:right="1474" w:bottom="1418" w:left="1474" w:header="851" w:footer="851" w:gutter="0"/>
          <w:pgNumType w:fmt="decimal"/>
          <w:cols w:space="720" w:num="1"/>
          <w:titlePg/>
          <w:docGrid w:linePitch="312" w:charSpace="0"/>
        </w:sectPr>
      </w:pPr>
      <w:r>
        <w:rPr>
          <w:rFonts w:hint="eastAsia" w:ascii="仿宋_GB2312" w:hAnsi="仿宋_GB2312" w:eastAsia="仿宋_GB2312" w:cs="仿宋_GB2312"/>
          <w:bCs/>
          <w:color w:val="000000"/>
          <w:kern w:val="2"/>
          <w:sz w:val="21"/>
          <w:szCs w:val="24"/>
        </w:rPr>
        <w:t>编制日期：年月日</w:t>
      </w:r>
    </w:p>
    <w:p w14:paraId="4E3DB10C">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szCs w:val="21"/>
        </w:rPr>
      </w:pPr>
      <w:bookmarkStart w:id="1069" w:name="_Toc382404102"/>
      <w:bookmarkStart w:id="1070" w:name="_Toc13581160"/>
      <w:bookmarkStart w:id="1071" w:name="_Toc333238647"/>
      <w:bookmarkStart w:id="1072" w:name="_Toc350438762"/>
      <w:bookmarkStart w:id="1073" w:name="_Toc339020028"/>
      <w:bookmarkStart w:id="1074" w:name="_Toc333935359"/>
      <w:bookmarkStart w:id="1075" w:name="_Toc339441100"/>
      <w:bookmarkStart w:id="1076" w:name="_Toc343612933"/>
      <w:bookmarkStart w:id="1077" w:name="_Toc340677083"/>
      <w:bookmarkStart w:id="1078" w:name="_Toc343248431"/>
      <w:bookmarkStart w:id="1079" w:name="_Toc332206722"/>
      <w:bookmarkStart w:id="1080" w:name="_Toc337632371"/>
      <w:bookmarkStart w:id="1081" w:name="_Toc342398143"/>
      <w:bookmarkStart w:id="1082" w:name="_Toc339020246"/>
      <w:bookmarkStart w:id="1083" w:name="_Toc342312456"/>
      <w:bookmarkStart w:id="1084" w:name="_Toc341348353"/>
      <w:bookmarkStart w:id="1085" w:name="_Toc339019902"/>
      <w:bookmarkStart w:id="1086" w:name="_Toc340672882"/>
      <w:bookmarkStart w:id="1087" w:name="_Toc333237802"/>
      <w:bookmarkStart w:id="1088" w:name="_Toc332270360"/>
      <w:bookmarkStart w:id="1089" w:name="_Toc331684055"/>
      <w:bookmarkStart w:id="1090" w:name="_Toc330459999"/>
      <w:bookmarkStart w:id="1091" w:name="_Toc342060388"/>
      <w:bookmarkStart w:id="1092" w:name="_Toc331512914"/>
      <w:bookmarkStart w:id="1093" w:name="_Toc340507455"/>
      <w:bookmarkStart w:id="1094" w:name="_Toc365985191"/>
      <w:bookmarkStart w:id="1095" w:name="_Toc345312610"/>
      <w:bookmarkStart w:id="1096" w:name="_Toc336681593"/>
      <w:bookmarkStart w:id="1097" w:name="_Toc336681948"/>
      <w:bookmarkStart w:id="1098" w:name="_Toc333237691"/>
      <w:bookmarkStart w:id="1099" w:name="_Toc366072542"/>
      <w:bookmarkStart w:id="1100" w:name="_Toc342296774"/>
      <w:bookmarkStart w:id="1101" w:name="_Toc343247113"/>
      <w:bookmarkStart w:id="1102" w:name="_Toc350756463"/>
      <w:bookmarkStart w:id="1103" w:name="_Toc339020108"/>
      <w:bookmarkStart w:id="1104" w:name="_Toc339362313"/>
      <w:bookmarkStart w:id="1105" w:name="_Toc333935700"/>
      <w:bookmarkStart w:id="1106" w:name="_Toc365967085"/>
      <w:bookmarkStart w:id="1107" w:name="_Toc6397150"/>
      <w:bookmarkStart w:id="1108" w:name="_Toc6727971"/>
      <w:bookmarkStart w:id="1109" w:name="_Toc468157564"/>
      <w:bookmarkStart w:id="1110" w:name="_Toc500861026"/>
      <w:bookmarkStart w:id="1111" w:name="_Toc480010736"/>
      <w:bookmarkStart w:id="1112" w:name="_Toc467236768"/>
      <w:bookmarkStart w:id="1113" w:name="_Toc491658679"/>
      <w:bookmarkStart w:id="1114" w:name="_Toc480020285"/>
      <w:bookmarkStart w:id="1115" w:name="_Toc479991610"/>
      <w:bookmarkStart w:id="1116" w:name="_Toc454701405"/>
      <w:bookmarkStart w:id="1117" w:name="_Toc468606057"/>
      <w:bookmarkStart w:id="1118" w:name="_Toc480021081"/>
      <w:bookmarkStart w:id="1119" w:name="_Toc458262638"/>
      <w:bookmarkStart w:id="1120" w:name="_Toc467987851"/>
      <w:r>
        <w:rPr>
          <w:rFonts w:hint="eastAsia" w:ascii="仿宋_GB2312" w:hAnsi="仿宋_GB2312" w:eastAsia="仿宋_GB2312" w:cs="仿宋_GB2312"/>
          <w:color w:val="000000"/>
          <w:szCs w:val="21"/>
        </w:rPr>
        <w:t>（一）无重大违法记录声明函</w:t>
      </w:r>
      <w:bookmarkEnd w:id="1069"/>
      <w:bookmarkEnd w:id="1070"/>
    </w:p>
    <w:p w14:paraId="5607FA2D">
      <w:pPr>
        <w:pStyle w:val="5"/>
        <w:kinsoku/>
        <w:wordWrap/>
        <w:overflowPunct/>
        <w:topLinePunct w:val="0"/>
        <w:bidi w:val="0"/>
        <w:spacing w:line="360" w:lineRule="auto"/>
        <w:ind w:left="420" w:firstLine="0"/>
        <w:rPr>
          <w:rFonts w:hint="eastAsia" w:ascii="仿宋_GB2312" w:hAnsi="仿宋_GB2312" w:eastAsia="仿宋_GB2312" w:cs="仿宋_GB2312"/>
          <w:color w:val="000000"/>
        </w:rPr>
      </w:pPr>
    </w:p>
    <w:p w14:paraId="4D143898">
      <w:pPr>
        <w:kinsoku/>
        <w:wordWrap/>
        <w:overflowPunct/>
        <w:topLinePunct w:val="0"/>
        <w:bidi w:val="0"/>
        <w:spacing w:line="360" w:lineRule="auto"/>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致</w:t>
      </w:r>
      <w:r>
        <w:rPr>
          <w:rFonts w:hint="eastAsia" w:ascii="仿宋_GB2312" w:hAnsi="仿宋_GB2312" w:eastAsia="仿宋_GB2312" w:cs="仿宋_GB2312"/>
          <w:color w:val="000000"/>
          <w:szCs w:val="21"/>
          <w:lang w:eastAsia="zh-CN"/>
        </w:rPr>
        <w:t>阳江市中医医院</w:t>
      </w:r>
      <w:r>
        <w:rPr>
          <w:rFonts w:hint="eastAsia" w:ascii="仿宋_GB2312" w:hAnsi="仿宋_GB2312" w:eastAsia="仿宋_GB2312" w:cs="仿宋_GB2312"/>
          <w:color w:val="000000"/>
          <w:szCs w:val="21"/>
        </w:rPr>
        <w:t>：</w:t>
      </w:r>
    </w:p>
    <w:p w14:paraId="2574BBE5">
      <w:pPr>
        <w:kinsoku/>
        <w:wordWrap/>
        <w:overflowPunct/>
        <w:topLinePunct w:val="0"/>
        <w:bidi w:val="0"/>
        <w:spacing w:line="360" w:lineRule="auto"/>
        <w:rPr>
          <w:rFonts w:hint="eastAsia" w:ascii="仿宋_GB2312" w:hAnsi="仿宋_GB2312" w:eastAsia="仿宋_GB2312" w:cs="仿宋_GB2312"/>
          <w:bCs/>
          <w:color w:val="000000"/>
          <w:u w:val="single"/>
        </w:rPr>
      </w:pPr>
      <w:r>
        <w:rPr>
          <w:rFonts w:hint="eastAsia" w:ascii="仿宋_GB2312" w:hAnsi="仿宋_GB2312" w:eastAsia="仿宋_GB2312" w:cs="仿宋_GB2312"/>
          <w:color w:val="000000"/>
          <w:szCs w:val="21"/>
        </w:rPr>
        <w:t>针对贵</w:t>
      </w:r>
      <w:r>
        <w:rPr>
          <w:rFonts w:hint="eastAsia" w:ascii="仿宋_GB2312" w:hAnsi="仿宋_GB2312" w:eastAsia="仿宋_GB2312" w:cs="仿宋_GB2312"/>
          <w:color w:val="000000"/>
          <w:szCs w:val="21"/>
          <w:lang w:val="en-US" w:eastAsia="zh-CN"/>
        </w:rPr>
        <w:t>单位</w:t>
      </w:r>
      <w:r>
        <w:rPr>
          <w:rFonts w:hint="eastAsia" w:ascii="仿宋_GB2312" w:hAnsi="仿宋_GB2312" w:eastAsia="仿宋_GB2312" w:cs="仿宋_GB2312"/>
          <w:color w:val="000000"/>
          <w:szCs w:val="21"/>
        </w:rPr>
        <w:t>的</w:t>
      </w:r>
      <w:r>
        <w:rPr>
          <w:rFonts w:hint="eastAsia" w:ascii="仿宋_GB2312" w:hAnsi="仿宋_GB2312" w:eastAsia="仿宋_GB2312" w:cs="仿宋_GB2312"/>
          <w:color w:val="000000"/>
          <w:szCs w:val="21"/>
          <w:u w:val="single"/>
          <w:lang w:eastAsia="zh-CN"/>
        </w:rPr>
        <w:t>阳江市中医医院</w:t>
      </w:r>
      <w:r>
        <w:rPr>
          <w:rFonts w:hint="eastAsia" w:ascii="仿宋_GB2312" w:hAnsi="仿宋_GB2312" w:eastAsia="仿宋_GB2312" w:cs="仿宋_GB2312"/>
          <w:color w:val="000000"/>
          <w:szCs w:val="21"/>
          <w:u w:val="single"/>
          <w:lang w:val="en-US" w:eastAsia="zh-CN"/>
        </w:rPr>
        <w:t>电梯维修</w:t>
      </w:r>
      <w:r>
        <w:rPr>
          <w:rFonts w:hint="eastAsia" w:ascii="仿宋_GB2312" w:hAnsi="仿宋_GB2312" w:eastAsia="仿宋_GB2312" w:cs="仿宋_GB2312"/>
          <w:color w:val="000000"/>
          <w:szCs w:val="21"/>
          <w:u w:val="single"/>
          <w:lang w:eastAsia="zh-CN"/>
        </w:rPr>
        <w:t>项目</w:t>
      </w:r>
      <w:r>
        <w:rPr>
          <w:rFonts w:hint="eastAsia" w:ascii="仿宋_GB2312" w:hAnsi="仿宋_GB2312" w:eastAsia="仿宋_GB2312" w:cs="仿宋_GB2312"/>
          <w:color w:val="000000"/>
          <w:szCs w:val="21"/>
        </w:rPr>
        <w:t>（项目编号：</w:t>
      </w:r>
      <w:r>
        <w:rPr>
          <w:rFonts w:hint="eastAsia" w:ascii="仿宋_GB2312" w:hAnsi="仿宋_GB2312" w:eastAsia="仿宋_GB2312" w:cs="仿宋_GB2312"/>
          <w:color w:val="000000"/>
          <w:szCs w:val="21"/>
          <w:u w:val="single"/>
          <w:lang w:val="en-US" w:eastAsia="zh-CN"/>
        </w:rPr>
        <w:t xml:space="preserve">               </w:t>
      </w:r>
      <w:r>
        <w:rPr>
          <w:rFonts w:hint="eastAsia" w:ascii="仿宋_GB2312" w:hAnsi="仿宋_GB2312" w:eastAsia="仿宋_GB2312" w:cs="仿宋_GB2312"/>
          <w:color w:val="000000"/>
          <w:szCs w:val="21"/>
        </w:rPr>
        <w:t>），我方郑重承诺：</w:t>
      </w:r>
    </w:p>
    <w:p w14:paraId="580532D4">
      <w:pPr>
        <w:kinsoku/>
        <w:wordWrap/>
        <w:overflowPunct/>
        <w:topLinePunct w:val="0"/>
        <w:bidi w:val="0"/>
        <w:spacing w:line="360" w:lineRule="auto"/>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参加本次政府采购活动前三年内，在经营活动中没有重大违法记录。</w:t>
      </w:r>
    </w:p>
    <w:p w14:paraId="37899760">
      <w:pPr>
        <w:kinsoku/>
        <w:wordWrap/>
        <w:overflowPunct/>
        <w:topLinePunct w:val="0"/>
        <w:bidi w:val="0"/>
        <w:spacing w:line="360" w:lineRule="auto"/>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本公司对上述声明的真实性负责。如有虚假，将依法承担相关责任。</w:t>
      </w:r>
    </w:p>
    <w:p w14:paraId="0498DA74">
      <w:pPr>
        <w:kinsoku/>
        <w:wordWrap/>
        <w:overflowPunct/>
        <w:topLinePunct w:val="0"/>
        <w:bidi w:val="0"/>
        <w:spacing w:line="360" w:lineRule="auto"/>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特此声明。</w:t>
      </w:r>
    </w:p>
    <w:p w14:paraId="040727BE">
      <w:pPr>
        <w:kinsoku/>
        <w:wordWrap/>
        <w:overflowPunct/>
        <w:topLinePunct w:val="0"/>
        <w:bidi w:val="0"/>
        <w:spacing w:line="360" w:lineRule="auto"/>
        <w:ind w:firstLine="660"/>
        <w:rPr>
          <w:rFonts w:hint="eastAsia" w:ascii="仿宋_GB2312" w:hAnsi="仿宋_GB2312" w:eastAsia="仿宋_GB2312" w:cs="仿宋_GB2312"/>
          <w:color w:val="000000"/>
          <w:szCs w:val="21"/>
        </w:rPr>
      </w:pPr>
    </w:p>
    <w:p w14:paraId="301E8557">
      <w:pPr>
        <w:kinsoku/>
        <w:wordWrap/>
        <w:overflowPunct/>
        <w:topLinePunct w:val="0"/>
        <w:bidi w:val="0"/>
        <w:spacing w:line="360" w:lineRule="auto"/>
        <w:ind w:firstLine="660"/>
        <w:rPr>
          <w:rFonts w:hint="eastAsia" w:ascii="仿宋_GB2312" w:hAnsi="仿宋_GB2312" w:eastAsia="仿宋_GB2312" w:cs="仿宋_GB2312"/>
          <w:color w:val="000000"/>
          <w:szCs w:val="21"/>
        </w:rPr>
      </w:pPr>
    </w:p>
    <w:p w14:paraId="35EC69C3">
      <w:pPr>
        <w:kinsoku/>
        <w:wordWrap/>
        <w:overflowPunct/>
        <w:topLinePunct w:val="0"/>
        <w:bidi w:val="0"/>
        <w:spacing w:line="360" w:lineRule="auto"/>
        <w:ind w:firstLine="660"/>
        <w:rPr>
          <w:rFonts w:hint="eastAsia" w:ascii="仿宋_GB2312" w:hAnsi="仿宋_GB2312" w:eastAsia="仿宋_GB2312" w:cs="仿宋_GB2312"/>
          <w:color w:val="000000"/>
          <w:szCs w:val="21"/>
        </w:rPr>
      </w:pPr>
    </w:p>
    <w:p w14:paraId="1561F70D">
      <w:pPr>
        <w:kinsoku/>
        <w:wordWrap/>
        <w:overflowPunct/>
        <w:topLinePunct w:val="0"/>
        <w:bidi w:val="0"/>
        <w:spacing w:line="360" w:lineRule="auto"/>
        <w:ind w:firstLine="660"/>
        <w:rPr>
          <w:rFonts w:hint="eastAsia" w:ascii="仿宋_GB2312" w:hAnsi="仿宋_GB2312" w:eastAsia="仿宋_GB2312" w:cs="仿宋_GB2312"/>
          <w:color w:val="000000"/>
          <w:szCs w:val="21"/>
        </w:rPr>
      </w:pPr>
    </w:p>
    <w:p w14:paraId="0DF9E782">
      <w:pPr>
        <w:kinsoku/>
        <w:wordWrap/>
        <w:overflowPunct/>
        <w:topLinePunct w:val="0"/>
        <w:bidi w:val="0"/>
        <w:spacing w:line="360" w:lineRule="auto"/>
        <w:ind w:firstLine="660"/>
        <w:rPr>
          <w:rFonts w:hint="eastAsia" w:ascii="仿宋_GB2312" w:hAnsi="仿宋_GB2312" w:eastAsia="仿宋_GB2312" w:cs="仿宋_GB2312"/>
          <w:color w:val="000000"/>
          <w:szCs w:val="21"/>
        </w:rPr>
      </w:pPr>
    </w:p>
    <w:p w14:paraId="0321CF38">
      <w:pPr>
        <w:kinsoku/>
        <w:wordWrap/>
        <w:overflowPunct/>
        <w:topLinePunct w:val="0"/>
        <w:bidi w:val="0"/>
        <w:spacing w:line="360" w:lineRule="auto"/>
        <w:ind w:firstLine="660"/>
        <w:rPr>
          <w:rFonts w:hint="eastAsia" w:ascii="仿宋_GB2312" w:hAnsi="仿宋_GB2312" w:eastAsia="仿宋_GB2312" w:cs="仿宋_GB2312"/>
          <w:color w:val="000000"/>
          <w:szCs w:val="21"/>
        </w:rPr>
      </w:pPr>
    </w:p>
    <w:p w14:paraId="63F8A4FE">
      <w:pPr>
        <w:kinsoku/>
        <w:wordWrap/>
        <w:overflowPunct/>
        <w:topLinePunct w:val="0"/>
        <w:bidi w:val="0"/>
        <w:spacing w:line="360" w:lineRule="auto"/>
        <w:ind w:firstLine="660"/>
        <w:rPr>
          <w:rFonts w:hint="eastAsia" w:ascii="仿宋_GB2312" w:hAnsi="仿宋_GB2312" w:eastAsia="仿宋_GB2312" w:cs="仿宋_GB2312"/>
          <w:color w:val="000000"/>
          <w:szCs w:val="21"/>
        </w:rPr>
      </w:pPr>
    </w:p>
    <w:p w14:paraId="450AF985">
      <w:pPr>
        <w:kinsoku/>
        <w:wordWrap/>
        <w:overflowPunct/>
        <w:topLinePunct w:val="0"/>
        <w:bidi w:val="0"/>
        <w:spacing w:line="360" w:lineRule="auto"/>
        <w:ind w:firstLine="660"/>
        <w:rPr>
          <w:rFonts w:hint="eastAsia" w:ascii="仿宋_GB2312" w:hAnsi="仿宋_GB2312" w:eastAsia="仿宋_GB2312" w:cs="仿宋_GB2312"/>
          <w:color w:val="000000"/>
          <w:szCs w:val="21"/>
        </w:rPr>
      </w:pPr>
    </w:p>
    <w:p w14:paraId="7C0E000A">
      <w:pPr>
        <w:kinsoku/>
        <w:wordWrap/>
        <w:overflowPunct/>
        <w:topLinePunct w:val="0"/>
        <w:bidi w:val="0"/>
        <w:spacing w:line="360" w:lineRule="auto"/>
        <w:ind w:firstLine="660"/>
        <w:rPr>
          <w:rFonts w:hint="eastAsia" w:ascii="仿宋_GB2312" w:hAnsi="仿宋_GB2312" w:eastAsia="仿宋_GB2312" w:cs="仿宋_GB2312"/>
          <w:color w:val="000000"/>
          <w:szCs w:val="21"/>
        </w:rPr>
      </w:pPr>
    </w:p>
    <w:p w14:paraId="699239BA">
      <w:pPr>
        <w:kinsoku/>
        <w:wordWrap/>
        <w:overflowPunct/>
        <w:topLinePunct w:val="0"/>
        <w:bidi w:val="0"/>
        <w:spacing w:line="360" w:lineRule="auto"/>
        <w:rPr>
          <w:rFonts w:hint="eastAsia" w:ascii="仿宋_GB2312" w:hAnsi="仿宋_GB2312" w:eastAsia="仿宋_GB2312" w:cs="仿宋_GB2312"/>
          <w:color w:val="000000"/>
          <w:szCs w:val="21"/>
          <w:lang w:eastAsia="zh-CN"/>
        </w:rPr>
      </w:pPr>
      <w:r>
        <w:rPr>
          <w:rFonts w:hint="eastAsia" w:ascii="仿宋_GB2312" w:hAnsi="仿宋_GB2312" w:eastAsia="仿宋_GB2312" w:cs="仿宋_GB2312"/>
          <w:color w:val="000000"/>
          <w:szCs w:val="21"/>
          <w:lang w:eastAsia="zh-CN"/>
        </w:rPr>
        <w:t>响应</w:t>
      </w:r>
      <w:r>
        <w:rPr>
          <w:rFonts w:hint="eastAsia" w:ascii="仿宋_GB2312" w:hAnsi="仿宋_GB2312" w:eastAsia="仿宋_GB2312" w:cs="仿宋_GB2312"/>
          <w:color w:val="000000"/>
          <w:szCs w:val="21"/>
        </w:rPr>
        <w:t>人法定代表人或授权代理人（签字）：</w:t>
      </w:r>
    </w:p>
    <w:p w14:paraId="223C70CC">
      <w:pPr>
        <w:kinsoku/>
        <w:wordWrap/>
        <w:overflowPunct/>
        <w:topLinePunct w:val="0"/>
        <w:bidi w:val="0"/>
        <w:spacing w:line="360" w:lineRule="auto"/>
        <w:rPr>
          <w:rFonts w:hint="eastAsia" w:ascii="仿宋_GB2312" w:hAnsi="仿宋_GB2312" w:eastAsia="仿宋_GB2312" w:cs="仿宋_GB2312"/>
          <w:color w:val="000000"/>
          <w:szCs w:val="21"/>
          <w:u w:val="single"/>
          <w:lang w:eastAsia="zh-CN"/>
        </w:rPr>
      </w:pPr>
      <w:r>
        <w:rPr>
          <w:rFonts w:hint="eastAsia" w:ascii="仿宋_GB2312" w:hAnsi="仿宋_GB2312" w:eastAsia="仿宋_GB2312" w:cs="仿宋_GB2312"/>
          <w:color w:val="000000"/>
          <w:szCs w:val="21"/>
          <w:lang w:eastAsia="zh-CN"/>
        </w:rPr>
        <w:t>响应</w:t>
      </w:r>
      <w:r>
        <w:rPr>
          <w:rFonts w:hint="eastAsia" w:ascii="仿宋_GB2312" w:hAnsi="仿宋_GB2312" w:eastAsia="仿宋_GB2312" w:cs="仿宋_GB2312"/>
          <w:color w:val="000000"/>
          <w:szCs w:val="21"/>
        </w:rPr>
        <w:t>人名称（公章）：</w:t>
      </w:r>
    </w:p>
    <w:p w14:paraId="71E41C59">
      <w:pPr>
        <w:pStyle w:val="5"/>
        <w:kinsoku/>
        <w:wordWrap/>
        <w:overflowPunct/>
        <w:topLinePunct w:val="0"/>
        <w:bidi w:val="0"/>
        <w:spacing w:line="360" w:lineRule="auto"/>
        <w:ind w:left="420" w:firstLine="0"/>
        <w:rPr>
          <w:rFonts w:hint="eastAsia" w:ascii="仿宋_GB2312" w:hAnsi="仿宋_GB2312" w:eastAsia="仿宋_GB2312" w:cs="仿宋_GB2312"/>
          <w:color w:val="000000"/>
        </w:rPr>
      </w:pPr>
    </w:p>
    <w:p w14:paraId="22461DA8">
      <w:pPr>
        <w:pStyle w:val="5"/>
        <w:kinsoku/>
        <w:wordWrap/>
        <w:overflowPunct/>
        <w:topLinePunct w:val="0"/>
        <w:bidi w:val="0"/>
        <w:spacing w:line="360" w:lineRule="auto"/>
        <w:ind w:left="420" w:firstLine="0"/>
        <w:rPr>
          <w:rFonts w:hint="eastAsia" w:ascii="仿宋_GB2312" w:hAnsi="仿宋_GB2312" w:eastAsia="仿宋_GB2312" w:cs="仿宋_GB2312"/>
          <w:color w:val="000000"/>
        </w:rPr>
      </w:pPr>
    </w:p>
    <w:p w14:paraId="11319FC2">
      <w:pPr>
        <w:pStyle w:val="5"/>
        <w:kinsoku/>
        <w:wordWrap/>
        <w:overflowPunct/>
        <w:topLinePunct w:val="0"/>
        <w:bidi w:val="0"/>
        <w:spacing w:line="360" w:lineRule="auto"/>
        <w:ind w:left="420" w:firstLine="0"/>
        <w:rPr>
          <w:rFonts w:hint="eastAsia" w:ascii="仿宋_GB2312" w:hAnsi="仿宋_GB2312" w:eastAsia="仿宋_GB2312" w:cs="仿宋_GB2312"/>
          <w:color w:val="000000"/>
        </w:rPr>
      </w:pPr>
    </w:p>
    <w:p w14:paraId="2D0349D0">
      <w:pPr>
        <w:pStyle w:val="5"/>
        <w:kinsoku/>
        <w:wordWrap/>
        <w:overflowPunct/>
        <w:topLinePunct w:val="0"/>
        <w:bidi w:val="0"/>
        <w:spacing w:line="360" w:lineRule="auto"/>
        <w:ind w:left="420" w:firstLine="0"/>
        <w:rPr>
          <w:rFonts w:hint="eastAsia" w:ascii="仿宋_GB2312" w:hAnsi="仿宋_GB2312" w:eastAsia="仿宋_GB2312" w:cs="仿宋_GB2312"/>
          <w:color w:val="000000"/>
        </w:rPr>
      </w:pPr>
    </w:p>
    <w:p w14:paraId="54F7D44A">
      <w:pPr>
        <w:pStyle w:val="5"/>
        <w:kinsoku/>
        <w:wordWrap/>
        <w:overflowPunct/>
        <w:topLinePunct w:val="0"/>
        <w:bidi w:val="0"/>
        <w:spacing w:line="360" w:lineRule="auto"/>
        <w:ind w:left="420" w:firstLine="0"/>
        <w:rPr>
          <w:rFonts w:hint="eastAsia" w:ascii="仿宋_GB2312" w:hAnsi="仿宋_GB2312" w:eastAsia="仿宋_GB2312" w:cs="仿宋_GB2312"/>
          <w:color w:val="000000"/>
        </w:rPr>
      </w:pPr>
    </w:p>
    <w:p w14:paraId="77201682">
      <w:pPr>
        <w:pStyle w:val="5"/>
        <w:kinsoku/>
        <w:wordWrap/>
        <w:overflowPunct/>
        <w:topLinePunct w:val="0"/>
        <w:bidi w:val="0"/>
        <w:spacing w:line="360" w:lineRule="auto"/>
        <w:ind w:left="420" w:firstLine="0"/>
        <w:rPr>
          <w:rFonts w:hint="eastAsia" w:ascii="仿宋_GB2312" w:hAnsi="仿宋_GB2312" w:eastAsia="仿宋_GB2312" w:cs="仿宋_GB2312"/>
          <w:color w:val="000000"/>
        </w:rPr>
      </w:pPr>
    </w:p>
    <w:p w14:paraId="6B03E283">
      <w:pPr>
        <w:pStyle w:val="5"/>
        <w:kinsoku/>
        <w:wordWrap/>
        <w:overflowPunct/>
        <w:topLinePunct w:val="0"/>
        <w:bidi w:val="0"/>
        <w:spacing w:line="360" w:lineRule="auto"/>
        <w:ind w:left="420" w:firstLine="0"/>
        <w:rPr>
          <w:rFonts w:hint="eastAsia" w:ascii="仿宋_GB2312" w:hAnsi="仿宋_GB2312" w:eastAsia="仿宋_GB2312" w:cs="仿宋_GB2312"/>
          <w:color w:val="000000"/>
        </w:rPr>
      </w:pPr>
    </w:p>
    <w:p w14:paraId="11C7F9E0">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rPr>
      </w:pPr>
      <w:bookmarkStart w:id="1121" w:name="_Toc13581161"/>
      <w:bookmarkStart w:id="1122" w:name="_Toc382404103"/>
      <w:r>
        <w:rPr>
          <w:rFonts w:hint="eastAsia" w:ascii="仿宋_GB2312" w:hAnsi="仿宋_GB2312" w:eastAsia="仿宋_GB2312" w:cs="仿宋_GB2312"/>
          <w:color w:val="000000"/>
        </w:rPr>
        <w:t>（二）法定代表人证明书</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21"/>
      <w:bookmarkEnd w:id="1122"/>
    </w:p>
    <w:p w14:paraId="7773FE5D">
      <w:pPr>
        <w:pStyle w:val="5"/>
        <w:kinsoku/>
        <w:wordWrap/>
        <w:overflowPunct/>
        <w:topLinePunct w:val="0"/>
        <w:bidi w:val="0"/>
        <w:spacing w:line="360" w:lineRule="auto"/>
        <w:rPr>
          <w:rFonts w:hint="eastAsia" w:ascii="仿宋_GB2312" w:hAnsi="仿宋_GB2312" w:eastAsia="仿宋_GB2312" w:cs="仿宋_GB2312"/>
          <w:color w:val="000000"/>
        </w:rPr>
      </w:pPr>
    </w:p>
    <w:p w14:paraId="007AA559">
      <w:pPr>
        <w:kinsoku/>
        <w:wordWrap/>
        <w:overflowPunct/>
        <w:topLinePunct w:val="0"/>
        <w:bidi w:val="0"/>
        <w:spacing w:line="360" w:lineRule="auto"/>
        <w:ind w:firstLine="480" w:firstLineChars="200"/>
        <w:rPr>
          <w:rFonts w:hint="eastAsia" w:ascii="仿宋_GB2312" w:hAnsi="仿宋_GB2312" w:eastAsia="仿宋_GB2312" w:cs="仿宋_GB2312"/>
          <w:color w:val="000000"/>
        </w:rPr>
      </w:pPr>
      <w:r>
        <w:rPr>
          <w:rFonts w:hint="eastAsia" w:ascii="仿宋_GB2312" w:hAnsi="仿宋_GB2312" w:eastAsia="仿宋_GB2312" w:cs="仿宋_GB2312"/>
          <w:color w:val="000000"/>
          <w:u w:val="single"/>
        </w:rPr>
        <w:t>单位法定代表人姓名</w:t>
      </w:r>
      <w:r>
        <w:rPr>
          <w:rFonts w:hint="eastAsia" w:ascii="仿宋_GB2312" w:hAnsi="仿宋_GB2312" w:eastAsia="仿宋_GB2312" w:cs="仿宋_GB2312"/>
          <w:color w:val="000000"/>
        </w:rPr>
        <w:t>同志，现任</w:t>
      </w:r>
      <w:r>
        <w:rPr>
          <w:rFonts w:hint="eastAsia" w:ascii="仿宋_GB2312" w:hAnsi="仿宋_GB2312" w:eastAsia="仿宋_GB2312" w:cs="仿宋_GB2312"/>
          <w:color w:val="000000"/>
          <w:u w:val="single"/>
          <w:lang w:eastAsia="zh-CN"/>
        </w:rPr>
        <w:t>响应</w:t>
      </w:r>
      <w:r>
        <w:rPr>
          <w:rFonts w:hint="eastAsia" w:ascii="仿宋_GB2312" w:hAnsi="仿宋_GB2312" w:eastAsia="仿宋_GB2312" w:cs="仿宋_GB2312"/>
          <w:color w:val="000000"/>
          <w:u w:val="single"/>
        </w:rPr>
        <w:t>人名称</w:t>
      </w:r>
      <w:r>
        <w:rPr>
          <w:rFonts w:hint="eastAsia" w:ascii="仿宋_GB2312" w:hAnsi="仿宋_GB2312" w:eastAsia="仿宋_GB2312" w:cs="仿宋_GB2312"/>
          <w:color w:val="000000"/>
        </w:rPr>
        <w:t>的</w:t>
      </w:r>
      <w:r>
        <w:rPr>
          <w:rFonts w:hint="eastAsia" w:ascii="仿宋_GB2312" w:hAnsi="仿宋_GB2312" w:eastAsia="仿宋_GB2312" w:cs="仿宋_GB2312"/>
          <w:color w:val="000000"/>
          <w:u w:val="single"/>
        </w:rPr>
        <w:t>职务</w:t>
      </w:r>
      <w:r>
        <w:rPr>
          <w:rFonts w:hint="eastAsia" w:ascii="仿宋_GB2312" w:hAnsi="仿宋_GB2312" w:eastAsia="仿宋_GB2312" w:cs="仿宋_GB2312"/>
          <w:color w:val="000000"/>
        </w:rPr>
        <w:t>，为法定代表人，特此证明。</w:t>
      </w:r>
    </w:p>
    <w:p w14:paraId="70A0BC5A">
      <w:pPr>
        <w:kinsoku/>
        <w:wordWrap/>
        <w:overflowPunct/>
        <w:topLinePunct w:val="0"/>
        <w:bidi w:val="0"/>
        <w:spacing w:line="360" w:lineRule="auto"/>
        <w:ind w:firstLine="480" w:firstLineChars="200"/>
        <w:rPr>
          <w:rFonts w:hint="eastAsia" w:ascii="仿宋_GB2312" w:hAnsi="仿宋_GB2312" w:eastAsia="仿宋_GB2312" w:cs="仿宋_GB2312"/>
          <w:color w:val="000000"/>
          <w:lang w:eastAsia="zh-CN"/>
        </w:rPr>
      </w:pPr>
    </w:p>
    <w:p w14:paraId="79BBF2FF">
      <w:pPr>
        <w:kinsoku/>
        <w:wordWrap/>
        <w:overflowPunct/>
        <w:topLinePunct w:val="0"/>
        <w:bidi w:val="0"/>
        <w:spacing w:line="360" w:lineRule="auto"/>
        <w:ind w:firstLine="480" w:firstLineChars="200"/>
        <w:rPr>
          <w:rFonts w:hint="eastAsia" w:ascii="仿宋_GB2312" w:hAnsi="仿宋_GB2312" w:eastAsia="仿宋_GB2312" w:cs="仿宋_GB2312"/>
          <w:color w:val="000000"/>
          <w:u w:val="single"/>
          <w:lang w:eastAsia="zh-CN"/>
        </w:rPr>
      </w:pPr>
      <w:r>
        <w:rPr>
          <w:rFonts w:hint="eastAsia" w:ascii="仿宋_GB2312" w:hAnsi="仿宋_GB2312" w:eastAsia="仿宋_GB2312" w:cs="仿宋_GB2312"/>
          <w:color w:val="000000"/>
        </w:rPr>
        <w:t>签发单位：</w:t>
      </w:r>
      <w:r>
        <w:rPr>
          <w:rFonts w:hint="eastAsia" w:ascii="仿宋_GB2312" w:hAnsi="仿宋_GB2312" w:eastAsia="仿宋_GB2312" w:cs="仿宋_GB2312"/>
          <w:color w:val="000000"/>
          <w:u w:val="single"/>
        </w:rPr>
        <w:t>（名称并加盖公章）</w:t>
      </w:r>
    </w:p>
    <w:p w14:paraId="37FF0A72">
      <w:pPr>
        <w:kinsoku/>
        <w:wordWrap/>
        <w:overflowPunct/>
        <w:topLinePunct w:val="0"/>
        <w:bidi w:val="0"/>
        <w:spacing w:line="360" w:lineRule="auto"/>
        <w:ind w:firstLine="480" w:firstLineChars="200"/>
        <w:rPr>
          <w:rFonts w:hint="eastAsia" w:ascii="仿宋_GB2312" w:hAnsi="仿宋_GB2312" w:eastAsia="仿宋_GB2312" w:cs="仿宋_GB2312"/>
          <w:color w:val="000000"/>
        </w:rPr>
      </w:pPr>
      <w:r>
        <w:rPr>
          <w:rFonts w:hint="eastAsia" w:ascii="仿宋_GB2312" w:hAnsi="仿宋_GB2312" w:eastAsia="仿宋_GB2312" w:cs="仿宋_GB2312"/>
          <w:color w:val="000000"/>
        </w:rPr>
        <w:t>签发日期：有效日期至：年月日</w:t>
      </w:r>
    </w:p>
    <w:p w14:paraId="4E1F08B4">
      <w:pPr>
        <w:kinsoku/>
        <w:wordWrap/>
        <w:overflowPunct/>
        <w:topLinePunct w:val="0"/>
        <w:bidi w:val="0"/>
        <w:spacing w:line="360" w:lineRule="auto"/>
        <w:ind w:firstLine="480" w:firstLineChars="200"/>
        <w:rPr>
          <w:rFonts w:hint="eastAsia" w:ascii="仿宋_GB2312" w:hAnsi="仿宋_GB2312" w:eastAsia="仿宋_GB2312" w:cs="仿宋_GB2312"/>
          <w:color w:val="000000"/>
        </w:rPr>
      </w:pPr>
    </w:p>
    <w:p w14:paraId="01FF6864">
      <w:pPr>
        <w:kinsoku/>
        <w:wordWrap/>
        <w:overflowPunct/>
        <w:topLinePunct w:val="0"/>
        <w:bidi w:val="0"/>
        <w:spacing w:line="360" w:lineRule="auto"/>
        <w:ind w:firstLine="480" w:firstLineChars="200"/>
        <w:rPr>
          <w:rFonts w:hint="eastAsia" w:ascii="仿宋_GB2312" w:hAnsi="仿宋_GB2312" w:eastAsia="仿宋_GB2312" w:cs="仿宋_GB2312"/>
          <w:color w:val="000000"/>
          <w:lang w:eastAsia="zh-CN"/>
        </w:rPr>
      </w:pPr>
      <w:r>
        <w:rPr>
          <w:rFonts w:hint="eastAsia" w:ascii="仿宋_GB2312" w:hAnsi="仿宋_GB2312" w:eastAsia="仿宋_GB2312" w:cs="仿宋_GB2312"/>
          <w:color w:val="000000"/>
        </w:rPr>
        <w:t>附：代表人性别：年龄：岁</w:t>
      </w:r>
    </w:p>
    <w:p w14:paraId="3DF52B47">
      <w:pPr>
        <w:kinsoku/>
        <w:wordWrap/>
        <w:overflowPunct/>
        <w:topLinePunct w:val="0"/>
        <w:bidi w:val="0"/>
        <w:spacing w:line="360" w:lineRule="auto"/>
        <w:ind w:firstLine="480" w:firstLineChars="200"/>
        <w:rPr>
          <w:rFonts w:hint="eastAsia" w:ascii="仿宋_GB2312" w:hAnsi="仿宋_GB2312" w:eastAsia="仿宋_GB2312" w:cs="仿宋_GB2312"/>
          <w:color w:val="000000"/>
        </w:rPr>
      </w:pPr>
    </w:p>
    <w:p w14:paraId="0297254E">
      <w:pPr>
        <w:kinsoku/>
        <w:wordWrap/>
        <w:overflowPunct/>
        <w:topLinePunct w:val="0"/>
        <w:bidi w:val="0"/>
        <w:spacing w:line="360" w:lineRule="auto"/>
        <w:ind w:firstLine="480" w:firstLineChars="200"/>
        <w:rPr>
          <w:rFonts w:hint="eastAsia" w:ascii="仿宋_GB2312" w:hAnsi="仿宋_GB2312" w:eastAsia="仿宋_GB2312" w:cs="仿宋_GB2312"/>
          <w:color w:val="000000"/>
        </w:rPr>
      </w:pPr>
      <w:r>
        <w:rPr>
          <w:rFonts w:hint="eastAsia" w:ascii="仿宋_GB2312" w:hAnsi="仿宋_GB2312" w:eastAsia="仿宋_GB2312" w:cs="仿宋_GB2312"/>
          <w:color w:val="000000"/>
        </w:rPr>
        <w:t>说明：内容必须填写真实、清楚，涂改无效，不得转让、买卖。</w:t>
      </w:r>
    </w:p>
    <w:p w14:paraId="3BCF9AC7">
      <w:pPr>
        <w:kinsoku/>
        <w:wordWrap/>
        <w:overflowPunct/>
        <w:topLinePunct w:val="0"/>
        <w:bidi w:val="0"/>
        <w:spacing w:line="360" w:lineRule="auto"/>
        <w:ind w:firstLine="480" w:firstLineChars="200"/>
        <w:rPr>
          <w:rFonts w:hint="eastAsia" w:ascii="仿宋_GB2312" w:hAnsi="仿宋_GB2312" w:eastAsia="仿宋_GB2312" w:cs="仿宋_GB2312"/>
          <w:color w:val="000000"/>
        </w:rPr>
      </w:pPr>
    </w:p>
    <w:p w14:paraId="26F98D1A">
      <w:pPr>
        <w:pStyle w:val="5"/>
        <w:kinsoku/>
        <w:wordWrap/>
        <w:overflowPunct/>
        <w:topLinePunct w:val="0"/>
        <w:bidi w:val="0"/>
        <w:spacing w:line="360" w:lineRule="auto"/>
        <w:rPr>
          <w:rFonts w:hint="eastAsia" w:ascii="仿宋_GB2312" w:hAnsi="仿宋_GB2312" w:eastAsia="仿宋_GB2312" w:cs="仿宋_GB2312"/>
          <w:color w:val="000000"/>
          <w:kern w:val="2"/>
          <w:sz w:val="21"/>
          <w:szCs w:val="24"/>
        </w:rPr>
      </w:pPr>
    </w:p>
    <w:p w14:paraId="11A49792">
      <w:pPr>
        <w:pStyle w:val="5"/>
        <w:kinsoku/>
        <w:wordWrap/>
        <w:overflowPunct/>
        <w:topLinePunct w:val="0"/>
        <w:bidi w:val="0"/>
        <w:spacing w:line="360" w:lineRule="auto"/>
        <w:rPr>
          <w:rFonts w:hint="eastAsia" w:ascii="仿宋_GB2312" w:hAnsi="仿宋_GB2312" w:eastAsia="仿宋_GB2312" w:cs="仿宋_GB2312"/>
          <w:color w:val="000000"/>
        </w:rPr>
        <w:sectPr>
          <w:footerReference r:id="rId14" w:type="default"/>
          <w:pgSz w:w="11906" w:h="16838"/>
          <w:pgMar w:top="1418" w:right="1474" w:bottom="1418" w:left="1474" w:header="851" w:footer="851" w:gutter="0"/>
          <w:pgNumType w:fmt="decimal"/>
          <w:cols w:space="720" w:num="1"/>
          <w:titlePg/>
          <w:docGrid w:linePitch="312" w:charSpace="0"/>
        </w:sectPr>
      </w:pPr>
      <w:r>
        <w:rPr>
          <w:rFonts w:hint="eastAsia" w:ascii="仿宋_GB2312" w:hAnsi="仿宋_GB2312" w:eastAsia="仿宋_GB2312" w:cs="仿宋_GB2312"/>
          <w:color w:val="000000"/>
        </w:rPr>
        <mc:AlternateContent>
          <mc:Choice Requires="wps">
            <w:drawing>
              <wp:anchor distT="0" distB="0" distL="114300" distR="114300" simplePos="0" relativeHeight="251661312" behindDoc="0" locked="0" layoutInCell="1" allowOverlap="1">
                <wp:simplePos x="0" y="0"/>
                <wp:positionH relativeFrom="column">
                  <wp:posOffset>866775</wp:posOffset>
                </wp:positionH>
                <wp:positionV relativeFrom="paragraph">
                  <wp:posOffset>346710</wp:posOffset>
                </wp:positionV>
                <wp:extent cx="3474085" cy="1722755"/>
                <wp:effectExtent l="4445" t="4445" r="7620" b="6350"/>
                <wp:wrapNone/>
                <wp:docPr id="6" name="流程图: 可选过程 6"/>
                <wp:cNvGraphicFramePr/>
                <a:graphic xmlns:a="http://schemas.openxmlformats.org/drawingml/2006/main">
                  <a:graphicData uri="http://schemas.microsoft.com/office/word/2010/wordprocessingShape">
                    <wps:wsp>
                      <wps:cNvSpPr/>
                      <wps:spPr>
                        <a:xfrm>
                          <a:off x="0" y="0"/>
                          <a:ext cx="3474085" cy="172275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209232E2">
                            <w:pPr>
                              <w:rPr>
                                <w:rFonts w:hint="eastAsia"/>
                              </w:rPr>
                            </w:pPr>
                          </w:p>
                          <w:p w14:paraId="33C66019">
                            <w:pPr>
                              <w:rPr>
                                <w:rFonts w:hint="eastAsia"/>
                              </w:rPr>
                            </w:pPr>
                          </w:p>
                          <w:p w14:paraId="0C2F8669">
                            <w:pPr>
                              <w:rPr>
                                <w:rFonts w:hint="eastAsia"/>
                              </w:rPr>
                            </w:pPr>
                          </w:p>
                          <w:p w14:paraId="56B9419E">
                            <w:pPr>
                              <w:jc w:val="center"/>
                              <w:rPr>
                                <w:rFonts w:hint="eastAsia"/>
                              </w:rPr>
                            </w:pPr>
                            <w:r>
                              <w:rPr>
                                <w:rFonts w:hint="eastAsia"/>
                              </w:rPr>
                              <w:t>法定代表人身份证复印件</w:t>
                            </w:r>
                          </w:p>
                        </w:txbxContent>
                      </wps:txbx>
                      <wps:bodyPr upright="1"/>
                    </wps:wsp>
                  </a:graphicData>
                </a:graphic>
              </wp:anchor>
            </w:drawing>
          </mc:Choice>
          <mc:Fallback>
            <w:pict>
              <v:shape id="_x0000_s1026" o:spid="_x0000_s1026" o:spt="176" type="#_x0000_t176" style="position:absolute;left:0pt;margin-left:68.25pt;margin-top:27.3pt;height:135.65pt;width:273.55pt;z-index:251661312;mso-width-relative:page;mso-height-relative:page;" fillcolor="#FFFFFF" filled="t" stroked="t" coordsize="21600,21600" o:gfxdata="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6YT0S2AAAAAoBAAAPAAAAAAAAAAEAIAAAACIAAABkcnMvZG93bnJldi54bWxQSwECFAAU&#10;AAAACACHTuJAeHPk7CoCAABQBAAADgAAAAAAAAABACAAAAAnAQAAZHJzL2Uyb0RvYy54bWxQSwUG&#10;AAAAAAYABgBZAQAAwwUAAAAA&#10;">
                <v:fill on="t" focussize="0,0"/>
                <v:stroke color="#000000" joinstyle="miter"/>
                <v:imagedata o:title=""/>
                <o:lock v:ext="edit" aspectratio="f"/>
                <v:textbox>
                  <w:txbxContent>
                    <w:p w14:paraId="209232E2">
                      <w:pPr>
                        <w:rPr>
                          <w:rFonts w:hint="eastAsia"/>
                        </w:rPr>
                      </w:pPr>
                    </w:p>
                    <w:p w14:paraId="33C66019">
                      <w:pPr>
                        <w:rPr>
                          <w:rFonts w:hint="eastAsia"/>
                        </w:rPr>
                      </w:pPr>
                    </w:p>
                    <w:p w14:paraId="0C2F8669">
                      <w:pPr>
                        <w:rPr>
                          <w:rFonts w:hint="eastAsia"/>
                        </w:rPr>
                      </w:pPr>
                    </w:p>
                    <w:p w14:paraId="56B9419E">
                      <w:pPr>
                        <w:jc w:val="center"/>
                        <w:rPr>
                          <w:rFonts w:hint="eastAsia"/>
                        </w:rPr>
                      </w:pPr>
                      <w:r>
                        <w:rPr>
                          <w:rFonts w:hint="eastAsia"/>
                        </w:rPr>
                        <w:t>法定代表人身份证复印件</w:t>
                      </w:r>
                    </w:p>
                  </w:txbxContent>
                </v:textbox>
              </v:shape>
            </w:pict>
          </mc:Fallback>
        </mc:AlternateContent>
      </w:r>
    </w:p>
    <w:p w14:paraId="06C91F6C">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rPr>
      </w:pPr>
      <w:bookmarkStart w:id="1123" w:name="_Toc333238648"/>
      <w:bookmarkStart w:id="1124" w:name="_Toc350438763"/>
      <w:bookmarkStart w:id="1125" w:name="_Toc339020247"/>
      <w:bookmarkStart w:id="1126" w:name="_Toc333237692"/>
      <w:bookmarkStart w:id="1127" w:name="_Toc342312457"/>
      <w:bookmarkStart w:id="1128" w:name="_Toc343248432"/>
      <w:bookmarkStart w:id="1129" w:name="_Toc331512915"/>
      <w:bookmarkStart w:id="1130" w:name="_Toc382404104"/>
      <w:bookmarkStart w:id="1131" w:name="_Toc340677084"/>
      <w:bookmarkStart w:id="1132" w:name="_Toc333935360"/>
      <w:bookmarkStart w:id="1133" w:name="_Toc332270361"/>
      <w:bookmarkStart w:id="1134" w:name="_Toc331684056"/>
      <w:bookmarkStart w:id="1135" w:name="_Toc343247114"/>
      <w:bookmarkStart w:id="1136" w:name="_Toc336681594"/>
      <w:bookmarkStart w:id="1137" w:name="_Toc365967086"/>
      <w:bookmarkStart w:id="1138" w:name="_Toc333237803"/>
      <w:bookmarkStart w:id="1139" w:name="_Toc339362314"/>
      <w:bookmarkStart w:id="1140" w:name="_Toc339020029"/>
      <w:bookmarkStart w:id="1141" w:name="_Toc332206723"/>
      <w:bookmarkStart w:id="1142" w:name="_Toc339020109"/>
      <w:bookmarkStart w:id="1143" w:name="_Toc339441101"/>
      <w:bookmarkStart w:id="1144" w:name="_Toc343612934"/>
      <w:bookmarkStart w:id="1145" w:name="_Toc342296775"/>
      <w:bookmarkStart w:id="1146" w:name="_Toc342060389"/>
      <w:bookmarkStart w:id="1147" w:name="_Toc365985192"/>
      <w:bookmarkStart w:id="1148" w:name="_Toc350756464"/>
      <w:bookmarkStart w:id="1149" w:name="_Toc330460000"/>
      <w:bookmarkStart w:id="1150" w:name="_Toc366072543"/>
      <w:bookmarkStart w:id="1151" w:name="_Toc339019903"/>
      <w:bookmarkStart w:id="1152" w:name="_Toc340672883"/>
      <w:bookmarkStart w:id="1153" w:name="_Toc333935701"/>
      <w:bookmarkStart w:id="1154" w:name="_Toc345312611"/>
      <w:bookmarkStart w:id="1155" w:name="_Toc342398144"/>
      <w:bookmarkStart w:id="1156" w:name="_Toc13581162"/>
      <w:bookmarkStart w:id="1157" w:name="_Toc336681949"/>
      <w:bookmarkStart w:id="1158" w:name="_Toc341348354"/>
      <w:bookmarkStart w:id="1159" w:name="_Toc340507456"/>
      <w:bookmarkStart w:id="1160" w:name="_Toc337632372"/>
      <w:r>
        <w:rPr>
          <w:rFonts w:hint="eastAsia" w:ascii="仿宋_GB2312" w:hAnsi="仿宋_GB2312" w:eastAsia="仿宋_GB2312" w:cs="仿宋_GB2312"/>
          <w:color w:val="000000"/>
        </w:rPr>
        <w:t>（三）法定代表人授权书</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p>
    <w:p w14:paraId="1BD699C6">
      <w:pPr>
        <w:kinsoku/>
        <w:wordWrap/>
        <w:overflowPunct/>
        <w:topLinePunct w:val="0"/>
        <w:bidi w:val="0"/>
        <w:spacing w:line="360" w:lineRule="auto"/>
        <w:ind w:firstLine="480" w:firstLineChars="200"/>
        <w:rPr>
          <w:rFonts w:hint="eastAsia" w:ascii="仿宋_GB2312" w:hAnsi="仿宋_GB2312" w:eastAsia="仿宋_GB2312" w:cs="仿宋_GB2312"/>
          <w:bCs/>
          <w:color w:val="000000"/>
          <w:kern w:val="0"/>
        </w:rPr>
      </w:pPr>
    </w:p>
    <w:p w14:paraId="5DF28A93">
      <w:pPr>
        <w:kinsoku/>
        <w:wordWrap/>
        <w:overflowPunct/>
        <w:topLinePunct w:val="0"/>
        <w:bidi w:val="0"/>
        <w:spacing w:line="360" w:lineRule="auto"/>
        <w:ind w:firstLine="480" w:firstLineChars="200"/>
        <w:rPr>
          <w:rFonts w:hint="eastAsia" w:ascii="仿宋_GB2312" w:hAnsi="仿宋_GB2312" w:eastAsia="仿宋_GB2312" w:cs="仿宋_GB2312"/>
          <w:color w:val="000000"/>
        </w:rPr>
      </w:pPr>
      <w:r>
        <w:rPr>
          <w:rFonts w:hint="eastAsia" w:ascii="仿宋_GB2312" w:hAnsi="仿宋_GB2312" w:eastAsia="仿宋_GB2312" w:cs="仿宋_GB2312"/>
          <w:bCs/>
          <w:color w:val="000000"/>
          <w:kern w:val="0"/>
        </w:rPr>
        <w:t>本授权委托书声明：我</w:t>
      </w:r>
      <w:r>
        <w:rPr>
          <w:rFonts w:hint="eastAsia" w:ascii="仿宋_GB2312" w:hAnsi="仿宋_GB2312" w:eastAsia="仿宋_GB2312" w:cs="仿宋_GB2312"/>
          <w:bCs/>
          <w:color w:val="000000"/>
          <w:kern w:val="0"/>
          <w:u w:val="single"/>
        </w:rPr>
        <w:t>（单位法定代表人姓名）</w:t>
      </w:r>
      <w:r>
        <w:rPr>
          <w:rFonts w:hint="eastAsia" w:ascii="仿宋_GB2312" w:hAnsi="仿宋_GB2312" w:eastAsia="仿宋_GB2312" w:cs="仿宋_GB2312"/>
          <w:bCs/>
          <w:color w:val="000000"/>
          <w:kern w:val="0"/>
        </w:rPr>
        <w:t>系</w:t>
      </w:r>
      <w:r>
        <w:rPr>
          <w:rFonts w:hint="eastAsia" w:ascii="仿宋_GB2312" w:hAnsi="仿宋_GB2312" w:eastAsia="仿宋_GB2312" w:cs="仿宋_GB2312"/>
          <w:bCs/>
          <w:color w:val="000000"/>
          <w:kern w:val="0"/>
          <w:u w:val="single"/>
        </w:rPr>
        <w:t>（</w:t>
      </w:r>
      <w:r>
        <w:rPr>
          <w:rFonts w:hint="eastAsia" w:ascii="仿宋_GB2312" w:hAnsi="仿宋_GB2312" w:eastAsia="仿宋_GB2312" w:cs="仿宋_GB2312"/>
          <w:bCs/>
          <w:color w:val="000000"/>
          <w:kern w:val="0"/>
          <w:u w:val="single"/>
          <w:lang w:eastAsia="zh-CN"/>
        </w:rPr>
        <w:t>响应</w:t>
      </w:r>
      <w:r>
        <w:rPr>
          <w:rFonts w:hint="eastAsia" w:ascii="仿宋_GB2312" w:hAnsi="仿宋_GB2312" w:eastAsia="仿宋_GB2312" w:cs="仿宋_GB2312"/>
          <w:bCs/>
          <w:color w:val="000000"/>
          <w:kern w:val="0"/>
          <w:u w:val="single"/>
        </w:rPr>
        <w:t>人名称）</w:t>
      </w:r>
      <w:r>
        <w:rPr>
          <w:rFonts w:hint="eastAsia" w:ascii="仿宋_GB2312" w:hAnsi="仿宋_GB2312" w:eastAsia="仿宋_GB2312" w:cs="仿宋_GB2312"/>
          <w:bCs/>
          <w:color w:val="000000"/>
          <w:kern w:val="0"/>
        </w:rPr>
        <w:t>的法定代表人，现授权委托</w:t>
      </w:r>
      <w:r>
        <w:rPr>
          <w:rFonts w:hint="eastAsia" w:ascii="仿宋_GB2312" w:hAnsi="仿宋_GB2312" w:eastAsia="仿宋_GB2312" w:cs="仿宋_GB2312"/>
          <w:bCs/>
          <w:color w:val="000000"/>
          <w:kern w:val="0"/>
          <w:u w:val="single"/>
        </w:rPr>
        <w:t>（</w:t>
      </w:r>
      <w:r>
        <w:rPr>
          <w:rFonts w:hint="eastAsia" w:ascii="仿宋_GB2312" w:hAnsi="仿宋_GB2312" w:eastAsia="仿宋_GB2312" w:cs="仿宋_GB2312"/>
          <w:bCs/>
          <w:color w:val="000000"/>
          <w:kern w:val="0"/>
          <w:u w:val="single"/>
          <w:lang w:eastAsia="zh-CN"/>
        </w:rPr>
        <w:t>响应</w:t>
      </w:r>
      <w:r>
        <w:rPr>
          <w:rFonts w:hint="eastAsia" w:ascii="仿宋_GB2312" w:hAnsi="仿宋_GB2312" w:eastAsia="仿宋_GB2312" w:cs="仿宋_GB2312"/>
          <w:bCs/>
          <w:color w:val="000000"/>
          <w:kern w:val="0"/>
          <w:u w:val="single"/>
        </w:rPr>
        <w:t>人名称）</w:t>
      </w:r>
      <w:r>
        <w:rPr>
          <w:rFonts w:hint="eastAsia" w:ascii="仿宋_GB2312" w:hAnsi="仿宋_GB2312" w:eastAsia="仿宋_GB2312" w:cs="仿宋_GB2312"/>
          <w:bCs/>
          <w:color w:val="000000"/>
          <w:kern w:val="0"/>
        </w:rPr>
        <w:t>的</w:t>
      </w:r>
      <w:r>
        <w:rPr>
          <w:rFonts w:hint="eastAsia" w:ascii="仿宋_GB2312" w:hAnsi="仿宋_GB2312" w:eastAsia="仿宋_GB2312" w:cs="仿宋_GB2312"/>
          <w:bCs/>
          <w:color w:val="000000"/>
          <w:kern w:val="0"/>
          <w:u w:val="single"/>
        </w:rPr>
        <w:t>（代理人姓名）</w:t>
      </w:r>
      <w:r>
        <w:rPr>
          <w:rFonts w:hint="eastAsia" w:ascii="仿宋_GB2312" w:hAnsi="仿宋_GB2312" w:eastAsia="仿宋_GB2312" w:cs="仿宋_GB2312"/>
          <w:bCs/>
          <w:color w:val="000000"/>
          <w:kern w:val="0"/>
        </w:rPr>
        <w:t>为我公司代理人，以本公司的名义参加</w:t>
      </w:r>
      <w:r>
        <w:rPr>
          <w:rFonts w:hint="eastAsia" w:ascii="仿宋_GB2312" w:hAnsi="仿宋_GB2312" w:eastAsia="仿宋_GB2312" w:cs="仿宋_GB2312"/>
          <w:bCs/>
          <w:color w:val="000000"/>
          <w:kern w:val="0"/>
          <w:lang w:eastAsia="zh-CN"/>
        </w:rPr>
        <w:t>阳江市中医医院组织</w:t>
      </w:r>
      <w:r>
        <w:rPr>
          <w:rFonts w:hint="eastAsia" w:ascii="仿宋_GB2312" w:hAnsi="仿宋_GB2312" w:eastAsia="仿宋_GB2312" w:cs="仿宋_GB2312"/>
          <w:bCs/>
          <w:color w:val="000000"/>
          <w:kern w:val="0"/>
        </w:rPr>
        <w:t>的</w:t>
      </w:r>
      <w:r>
        <w:rPr>
          <w:rFonts w:hint="eastAsia" w:ascii="仿宋_GB2312" w:hAnsi="仿宋_GB2312" w:eastAsia="仿宋_GB2312" w:cs="仿宋_GB2312"/>
          <w:color w:val="000000"/>
          <w:szCs w:val="21"/>
          <w:u w:val="single"/>
          <w:lang w:eastAsia="zh-CN"/>
        </w:rPr>
        <w:t>阳江市中医医院</w:t>
      </w:r>
      <w:r>
        <w:rPr>
          <w:rFonts w:hint="eastAsia" w:ascii="仿宋_GB2312" w:hAnsi="仿宋_GB2312" w:eastAsia="仿宋_GB2312" w:cs="仿宋_GB2312"/>
          <w:color w:val="000000"/>
          <w:szCs w:val="21"/>
          <w:u w:val="single"/>
          <w:lang w:val="en-US" w:eastAsia="zh-CN"/>
        </w:rPr>
        <w:t>电梯维修</w:t>
      </w:r>
      <w:r>
        <w:rPr>
          <w:rFonts w:hint="eastAsia" w:ascii="仿宋_GB2312" w:hAnsi="仿宋_GB2312" w:eastAsia="仿宋_GB2312" w:cs="仿宋_GB2312"/>
          <w:color w:val="000000"/>
          <w:szCs w:val="21"/>
          <w:u w:val="single"/>
          <w:lang w:eastAsia="zh-CN"/>
        </w:rPr>
        <w:t>项目</w:t>
      </w:r>
      <w:r>
        <w:rPr>
          <w:rFonts w:hint="eastAsia" w:ascii="仿宋_GB2312" w:hAnsi="仿宋_GB2312" w:eastAsia="仿宋_GB2312" w:cs="仿宋_GB2312"/>
          <w:bCs/>
          <w:color w:val="000000"/>
        </w:rPr>
        <w:t>（项目编号</w:t>
      </w:r>
      <w:r>
        <w:rPr>
          <w:rFonts w:hint="eastAsia" w:ascii="仿宋_GB2312" w:hAnsi="仿宋_GB2312" w:eastAsia="仿宋_GB2312" w:cs="仿宋_GB2312"/>
          <w:bCs/>
          <w:color w:val="000000"/>
          <w:lang w:eastAsia="zh-CN"/>
        </w:rPr>
        <w:t>：</w:t>
      </w:r>
      <w:r>
        <w:rPr>
          <w:rFonts w:hint="eastAsia" w:ascii="仿宋_GB2312" w:hAnsi="仿宋_GB2312" w:eastAsia="仿宋_GB2312" w:cs="仿宋_GB2312"/>
          <w:color w:val="000000"/>
          <w:szCs w:val="21"/>
          <w:u w:val="single"/>
          <w:lang w:val="en-US" w:eastAsia="zh-CN"/>
        </w:rPr>
        <w:t xml:space="preserve">              </w:t>
      </w:r>
      <w:r>
        <w:rPr>
          <w:rFonts w:hint="eastAsia" w:ascii="仿宋_GB2312" w:hAnsi="仿宋_GB2312" w:eastAsia="仿宋_GB2312" w:cs="仿宋_GB2312"/>
          <w:bCs/>
          <w:color w:val="000000"/>
        </w:rPr>
        <w:t>）</w:t>
      </w:r>
      <w:r>
        <w:rPr>
          <w:rFonts w:hint="eastAsia" w:ascii="仿宋_GB2312" w:hAnsi="仿宋_GB2312" w:eastAsia="仿宋_GB2312" w:cs="仿宋_GB2312"/>
          <w:bCs/>
          <w:color w:val="000000"/>
          <w:kern w:val="0"/>
        </w:rPr>
        <w:t>的</w:t>
      </w:r>
      <w:r>
        <w:rPr>
          <w:rFonts w:hint="eastAsia" w:ascii="仿宋_GB2312" w:hAnsi="仿宋_GB2312" w:eastAsia="仿宋_GB2312" w:cs="仿宋_GB2312"/>
          <w:bCs/>
          <w:color w:val="000000"/>
          <w:kern w:val="0"/>
          <w:lang w:eastAsia="zh-CN"/>
        </w:rPr>
        <w:t>响应</w:t>
      </w:r>
      <w:r>
        <w:rPr>
          <w:rFonts w:hint="eastAsia" w:ascii="仿宋_GB2312" w:hAnsi="仿宋_GB2312" w:eastAsia="仿宋_GB2312" w:cs="仿宋_GB2312"/>
          <w:bCs/>
          <w:color w:val="000000"/>
          <w:kern w:val="0"/>
        </w:rPr>
        <w:t>活动。代理人</w:t>
      </w:r>
      <w:r>
        <w:rPr>
          <w:rFonts w:hint="eastAsia" w:ascii="仿宋_GB2312" w:hAnsi="仿宋_GB2312" w:eastAsia="仿宋_GB2312" w:cs="仿宋_GB2312"/>
          <w:bCs/>
          <w:color w:val="000000"/>
          <w:kern w:val="0"/>
          <w:lang w:eastAsia="zh-CN"/>
        </w:rPr>
        <w:t>评审</w:t>
      </w:r>
      <w:r>
        <w:rPr>
          <w:rFonts w:hint="eastAsia" w:ascii="仿宋_GB2312" w:hAnsi="仿宋_GB2312" w:eastAsia="仿宋_GB2312" w:cs="仿宋_GB2312"/>
          <w:bCs/>
          <w:color w:val="000000"/>
          <w:kern w:val="0"/>
        </w:rPr>
        <w:t>、合同谈判过程中所签署的一切文件和处理与之有关的一切事务，我均予以承认。本授权委托书自签署之日起生效，特此声明。</w:t>
      </w:r>
    </w:p>
    <w:p w14:paraId="418A5621">
      <w:pPr>
        <w:kinsoku/>
        <w:wordWrap/>
        <w:overflowPunct/>
        <w:topLinePunct w:val="0"/>
        <w:bidi w:val="0"/>
        <w:spacing w:line="360" w:lineRule="auto"/>
        <w:ind w:firstLine="480" w:firstLineChars="200"/>
        <w:rPr>
          <w:rFonts w:hint="eastAsia" w:ascii="仿宋_GB2312" w:hAnsi="仿宋_GB2312" w:eastAsia="仿宋_GB2312" w:cs="仿宋_GB2312"/>
          <w:bCs/>
          <w:color w:val="000000"/>
          <w:kern w:val="0"/>
        </w:rPr>
      </w:pPr>
      <w:r>
        <w:rPr>
          <w:rFonts w:hint="eastAsia" w:ascii="仿宋_GB2312" w:hAnsi="仿宋_GB2312" w:eastAsia="仿宋_GB2312" w:cs="仿宋_GB2312"/>
          <w:bCs/>
          <w:color w:val="000000"/>
          <w:kern w:val="0"/>
        </w:rPr>
        <w:t>代理人无转移委托权。</w:t>
      </w:r>
    </w:p>
    <w:p w14:paraId="253B2F8C">
      <w:pPr>
        <w:kinsoku/>
        <w:wordWrap/>
        <w:overflowPunct/>
        <w:topLinePunct w:val="0"/>
        <w:bidi w:val="0"/>
        <w:spacing w:line="360" w:lineRule="auto"/>
        <w:ind w:firstLine="480" w:firstLineChars="200"/>
        <w:rPr>
          <w:rFonts w:hint="eastAsia" w:ascii="仿宋_GB2312" w:hAnsi="仿宋_GB2312" w:eastAsia="仿宋_GB2312" w:cs="仿宋_GB2312"/>
          <w:bCs/>
          <w:color w:val="000000"/>
          <w:kern w:val="0"/>
        </w:rPr>
      </w:pPr>
      <w:r>
        <w:rPr>
          <w:rFonts w:hint="eastAsia" w:ascii="仿宋_GB2312" w:hAnsi="仿宋_GB2312" w:eastAsia="仿宋_GB2312" w:cs="仿宋_GB2312"/>
          <w:bCs/>
          <w:color w:val="000000"/>
          <w:kern w:val="0"/>
        </w:rPr>
        <w:t>特此委托。</w:t>
      </w:r>
    </w:p>
    <w:p w14:paraId="063F1C9B">
      <w:pPr>
        <w:kinsoku/>
        <w:wordWrap/>
        <w:overflowPunct/>
        <w:topLinePunct w:val="0"/>
        <w:autoSpaceDE w:val="0"/>
        <w:autoSpaceDN w:val="0"/>
        <w:bidi w:val="0"/>
        <w:adjustRightInd w:val="0"/>
        <w:snapToGrid w:val="0"/>
        <w:spacing w:line="360" w:lineRule="auto"/>
        <w:ind w:firstLine="600"/>
        <w:jc w:val="left"/>
        <w:rPr>
          <w:rFonts w:hint="eastAsia" w:ascii="仿宋_GB2312" w:hAnsi="仿宋_GB2312" w:eastAsia="仿宋_GB2312" w:cs="仿宋_GB2312"/>
          <w:bCs/>
          <w:color w:val="000000"/>
          <w:kern w:val="0"/>
        </w:rPr>
      </w:pPr>
    </w:p>
    <w:p w14:paraId="16BB71B8">
      <w:pPr>
        <w:kinsoku/>
        <w:wordWrap/>
        <w:overflowPunct/>
        <w:topLinePunct w:val="0"/>
        <w:bidi w:val="0"/>
        <w:spacing w:line="360" w:lineRule="auto"/>
        <w:ind w:firstLine="480" w:firstLineChars="200"/>
        <w:rPr>
          <w:rFonts w:hint="eastAsia" w:ascii="仿宋_GB2312" w:hAnsi="仿宋_GB2312" w:eastAsia="仿宋_GB2312" w:cs="仿宋_GB2312"/>
          <w:bCs/>
          <w:color w:val="000000"/>
          <w:kern w:val="0"/>
          <w:u w:val="single"/>
          <w:lang w:eastAsia="zh-CN"/>
        </w:rPr>
      </w:pPr>
      <w:r>
        <w:rPr>
          <w:rFonts w:hint="eastAsia" w:ascii="仿宋_GB2312" w:hAnsi="仿宋_GB2312" w:eastAsia="仿宋_GB2312" w:cs="仿宋_GB2312"/>
          <w:bCs/>
          <w:color w:val="000000"/>
          <w:kern w:val="0"/>
        </w:rPr>
        <w:t>代理人：性别：年龄：职务：</w:t>
      </w:r>
    </w:p>
    <w:p w14:paraId="7AB427C0">
      <w:pPr>
        <w:kinsoku/>
        <w:wordWrap/>
        <w:overflowPunct/>
        <w:topLinePunct w:val="0"/>
        <w:bidi w:val="0"/>
        <w:spacing w:line="360" w:lineRule="auto"/>
        <w:ind w:firstLine="480" w:firstLineChars="200"/>
        <w:rPr>
          <w:rFonts w:hint="eastAsia" w:ascii="仿宋_GB2312" w:hAnsi="仿宋_GB2312" w:eastAsia="仿宋_GB2312" w:cs="仿宋_GB2312"/>
          <w:bCs/>
          <w:color w:val="000000"/>
          <w:kern w:val="0"/>
          <w:u w:val="single"/>
          <w:lang w:eastAsia="zh-CN"/>
        </w:rPr>
      </w:pPr>
      <w:r>
        <w:rPr>
          <w:rFonts w:hint="eastAsia" w:ascii="仿宋_GB2312" w:hAnsi="仿宋_GB2312" w:eastAsia="仿宋_GB2312" w:cs="仿宋_GB2312"/>
          <w:bCs/>
          <w:color w:val="000000"/>
          <w:kern w:val="0"/>
          <w:lang w:eastAsia="zh-CN"/>
        </w:rPr>
        <w:t>响应</w:t>
      </w:r>
      <w:r>
        <w:rPr>
          <w:rFonts w:hint="eastAsia" w:ascii="仿宋_GB2312" w:hAnsi="仿宋_GB2312" w:eastAsia="仿宋_GB2312" w:cs="仿宋_GB2312"/>
          <w:bCs/>
          <w:color w:val="000000"/>
          <w:kern w:val="0"/>
        </w:rPr>
        <w:t>人：</w:t>
      </w:r>
      <w:r>
        <w:rPr>
          <w:rFonts w:hint="eastAsia" w:ascii="仿宋_GB2312" w:hAnsi="仿宋_GB2312" w:eastAsia="仿宋_GB2312" w:cs="仿宋_GB2312"/>
          <w:bCs/>
          <w:color w:val="000000"/>
          <w:kern w:val="0"/>
          <w:u w:val="single"/>
        </w:rPr>
        <w:t>（名称并加盖公章）</w:t>
      </w:r>
    </w:p>
    <w:p w14:paraId="2B9D36BC">
      <w:pPr>
        <w:kinsoku/>
        <w:wordWrap/>
        <w:overflowPunct/>
        <w:topLinePunct w:val="0"/>
        <w:bidi w:val="0"/>
        <w:spacing w:line="360" w:lineRule="auto"/>
        <w:ind w:firstLine="480" w:firstLineChars="200"/>
        <w:rPr>
          <w:rFonts w:hint="eastAsia" w:ascii="仿宋_GB2312" w:hAnsi="仿宋_GB2312" w:eastAsia="仿宋_GB2312" w:cs="仿宋_GB2312"/>
          <w:bCs/>
          <w:color w:val="000000"/>
          <w:kern w:val="0"/>
          <w:u w:val="single"/>
          <w:lang w:eastAsia="zh-CN"/>
        </w:rPr>
      </w:pPr>
      <w:r>
        <w:rPr>
          <w:rFonts w:hint="eastAsia" w:ascii="仿宋_GB2312" w:hAnsi="仿宋_GB2312" w:eastAsia="仿宋_GB2312" w:cs="仿宋_GB2312"/>
          <w:bCs/>
          <w:color w:val="000000"/>
          <w:kern w:val="0"/>
        </w:rPr>
        <w:t>法定代表人：</w:t>
      </w:r>
      <w:r>
        <w:rPr>
          <w:rFonts w:hint="eastAsia" w:ascii="仿宋_GB2312" w:hAnsi="仿宋_GB2312" w:eastAsia="仿宋_GB2312" w:cs="仿宋_GB2312"/>
          <w:bCs/>
          <w:color w:val="000000"/>
          <w:kern w:val="0"/>
          <w:u w:val="single"/>
        </w:rPr>
        <w:t>（签字）</w:t>
      </w:r>
    </w:p>
    <w:p w14:paraId="6A5E304A">
      <w:pPr>
        <w:kinsoku/>
        <w:wordWrap/>
        <w:overflowPunct/>
        <w:topLinePunct w:val="0"/>
        <w:bidi w:val="0"/>
        <w:spacing w:line="360" w:lineRule="auto"/>
        <w:ind w:firstLine="480" w:firstLineChars="200"/>
        <w:rPr>
          <w:rFonts w:hint="eastAsia" w:ascii="仿宋_GB2312" w:hAnsi="仿宋_GB2312" w:eastAsia="仿宋_GB2312" w:cs="仿宋_GB2312"/>
          <w:color w:val="000000"/>
        </w:rPr>
      </w:pPr>
      <w:r>
        <w:rPr>
          <w:rFonts w:hint="eastAsia" w:ascii="仿宋_GB2312" w:hAnsi="仿宋_GB2312" w:eastAsia="仿宋_GB2312" w:cs="仿宋_GB2312"/>
          <w:color w:val="000000"/>
        </w:rPr>
        <w:t>签发日期：有效日期至：年月日</w:t>
      </w:r>
    </w:p>
    <w:p w14:paraId="69D7CD58">
      <w:pPr>
        <w:kinsoku/>
        <w:wordWrap/>
        <w:overflowPunct/>
        <w:topLinePunct w:val="0"/>
        <w:autoSpaceDE w:val="0"/>
        <w:autoSpaceDN w:val="0"/>
        <w:bidi w:val="0"/>
        <w:adjustRightInd w:val="0"/>
        <w:snapToGrid w:val="0"/>
        <w:spacing w:line="360" w:lineRule="auto"/>
        <w:ind w:firstLine="630"/>
        <w:rPr>
          <w:rFonts w:hint="eastAsia" w:ascii="仿宋_GB2312" w:hAnsi="仿宋_GB2312" w:eastAsia="仿宋_GB2312" w:cs="仿宋_GB2312"/>
          <w:bCs/>
          <w:color w:val="000000"/>
          <w:kern w:val="0"/>
        </w:rPr>
      </w:pPr>
    </w:p>
    <w:p w14:paraId="134E1CA1">
      <w:pPr>
        <w:kinsoku/>
        <w:wordWrap/>
        <w:overflowPunct/>
        <w:topLinePunct w:val="0"/>
        <w:bidi w:val="0"/>
        <w:spacing w:line="360" w:lineRule="auto"/>
        <w:rPr>
          <w:rFonts w:hint="eastAsia" w:ascii="仿宋_GB2312" w:hAnsi="仿宋_GB2312" w:eastAsia="仿宋_GB2312" w:cs="仿宋_GB2312"/>
          <w:b/>
          <w:color w:val="000000"/>
          <w:szCs w:val="21"/>
        </w:rPr>
      </w:pPr>
      <w:r>
        <w:rPr>
          <w:rFonts w:hint="eastAsia" w:ascii="仿宋_GB2312" w:hAnsi="仿宋_GB2312" w:eastAsia="仿宋_GB2312" w:cs="仿宋_GB2312"/>
          <w:b/>
          <w:color w:val="000000"/>
          <w:szCs w:val="21"/>
        </w:rPr>
        <w:t>（注：</w:t>
      </w:r>
      <w:r>
        <w:rPr>
          <w:rFonts w:hint="eastAsia" w:ascii="仿宋_GB2312" w:hAnsi="仿宋_GB2312" w:eastAsia="仿宋_GB2312" w:cs="仿宋_GB2312"/>
          <w:b/>
          <w:color w:val="000000"/>
          <w:szCs w:val="21"/>
          <w:lang w:eastAsia="zh-CN"/>
        </w:rPr>
        <w:t>响应</w:t>
      </w:r>
      <w:r>
        <w:rPr>
          <w:rFonts w:hint="eastAsia" w:ascii="仿宋_GB2312" w:hAnsi="仿宋_GB2312" w:eastAsia="仿宋_GB2312" w:cs="仿宋_GB2312"/>
          <w:b/>
          <w:color w:val="000000"/>
          <w:szCs w:val="21"/>
        </w:rPr>
        <w:t>人的</w:t>
      </w:r>
      <w:r>
        <w:rPr>
          <w:rFonts w:hint="eastAsia" w:ascii="仿宋_GB2312" w:hAnsi="仿宋_GB2312" w:eastAsia="仿宋_GB2312" w:cs="仿宋_GB2312"/>
          <w:b/>
          <w:color w:val="000000"/>
          <w:szCs w:val="21"/>
          <w:lang w:eastAsia="zh-CN"/>
        </w:rPr>
        <w:t>响应文件</w:t>
      </w:r>
      <w:r>
        <w:rPr>
          <w:rFonts w:hint="eastAsia" w:ascii="仿宋_GB2312" w:hAnsi="仿宋_GB2312" w:eastAsia="仿宋_GB2312" w:cs="仿宋_GB2312"/>
          <w:b/>
          <w:color w:val="000000"/>
          <w:szCs w:val="21"/>
        </w:rPr>
        <w:t>为法定代表人签署并由法定代表人亲自递交</w:t>
      </w:r>
      <w:r>
        <w:rPr>
          <w:rFonts w:hint="eastAsia" w:ascii="仿宋_GB2312" w:hAnsi="仿宋_GB2312" w:eastAsia="仿宋_GB2312" w:cs="仿宋_GB2312"/>
          <w:b/>
          <w:color w:val="000000"/>
          <w:szCs w:val="21"/>
          <w:lang w:eastAsia="zh-CN"/>
        </w:rPr>
        <w:t>响应文件</w:t>
      </w:r>
      <w:r>
        <w:rPr>
          <w:rFonts w:hint="eastAsia" w:ascii="仿宋_GB2312" w:hAnsi="仿宋_GB2312" w:eastAsia="仿宋_GB2312" w:cs="仿宋_GB2312"/>
          <w:b/>
          <w:color w:val="000000"/>
          <w:szCs w:val="21"/>
        </w:rPr>
        <w:t>，不须提供该委托书，但需提供法定代表人证明书及法定代表人的身份证复印件。）</w:t>
      </w:r>
    </w:p>
    <w:p w14:paraId="4800636C">
      <w:pPr>
        <w:kinsoku/>
        <w:wordWrap/>
        <w:overflowPunct/>
        <w:topLinePunct w:val="0"/>
        <w:bidi w:val="0"/>
        <w:spacing w:line="360" w:lineRule="auto"/>
        <w:rPr>
          <w:rFonts w:hint="eastAsia" w:ascii="仿宋_GB2312" w:hAnsi="仿宋_GB2312" w:eastAsia="仿宋_GB2312" w:cs="仿宋_GB2312"/>
          <w:color w:val="000000"/>
        </w:rPr>
      </w:pPr>
    </w:p>
    <w:p w14:paraId="177A92B2">
      <w:pPr>
        <w:kinsoku/>
        <w:wordWrap/>
        <w:overflowPunct/>
        <w:topLinePunct w:val="0"/>
        <w:bidi w:val="0"/>
        <w:spacing w:line="360" w:lineRule="auto"/>
        <w:rPr>
          <w:rFonts w:hint="eastAsia" w:ascii="仿宋_GB2312" w:hAnsi="仿宋_GB2312" w:eastAsia="仿宋_GB2312" w:cs="仿宋_GB2312"/>
          <w:color w:val="000000"/>
        </w:rPr>
      </w:pPr>
    </w:p>
    <w:p w14:paraId="62BF123D">
      <w:pPr>
        <w:kinsoku/>
        <w:wordWrap/>
        <w:overflowPunct/>
        <w:topLinePunct w:val="0"/>
        <w:bidi w:val="0"/>
        <w:spacing w:line="360" w:lineRule="auto"/>
        <w:rPr>
          <w:rFonts w:hint="eastAsia" w:ascii="仿宋_GB2312" w:hAnsi="仿宋_GB2312" w:eastAsia="仿宋_GB2312" w:cs="仿宋_GB2312"/>
          <w:color w:val="000000"/>
        </w:rPr>
      </w:pPr>
      <w:r>
        <w:rPr>
          <w:rFonts w:hint="eastAsia" w:ascii="仿宋_GB2312" w:hAnsi="仿宋_GB2312" w:eastAsia="仿宋_GB2312" w:cs="仿宋_GB2312"/>
          <w:color w:val="000000"/>
        </w:rPr>
        <mc:AlternateContent>
          <mc:Choice Requires="wps">
            <w:drawing>
              <wp:anchor distT="0" distB="0" distL="114300" distR="114300" simplePos="0" relativeHeight="251660288" behindDoc="0" locked="0" layoutInCell="1" allowOverlap="1">
                <wp:simplePos x="0" y="0"/>
                <wp:positionH relativeFrom="column">
                  <wp:posOffset>1266825</wp:posOffset>
                </wp:positionH>
                <wp:positionV relativeFrom="paragraph">
                  <wp:posOffset>-635</wp:posOffset>
                </wp:positionV>
                <wp:extent cx="3502660" cy="1748155"/>
                <wp:effectExtent l="4445" t="4445" r="17145" b="19050"/>
                <wp:wrapNone/>
                <wp:docPr id="5" name="流程图: 可选过程 5"/>
                <wp:cNvGraphicFramePr/>
                <a:graphic xmlns:a="http://schemas.openxmlformats.org/drawingml/2006/main">
                  <a:graphicData uri="http://schemas.microsoft.com/office/word/2010/wordprocessingShape">
                    <wps:wsp>
                      <wps:cNvSpPr/>
                      <wps:spPr>
                        <a:xfrm>
                          <a:off x="0" y="0"/>
                          <a:ext cx="3502660" cy="174815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4EE74510">
                            <w:pPr>
                              <w:rPr>
                                <w:rFonts w:hint="eastAsia"/>
                              </w:rPr>
                            </w:pPr>
                          </w:p>
                          <w:p w14:paraId="0EF338E9">
                            <w:pPr>
                              <w:rPr>
                                <w:rFonts w:hint="eastAsia"/>
                              </w:rPr>
                            </w:pPr>
                          </w:p>
                          <w:p w14:paraId="60438CE6">
                            <w:pPr>
                              <w:rPr>
                                <w:rFonts w:hint="eastAsia"/>
                              </w:rPr>
                            </w:pPr>
                          </w:p>
                          <w:p w14:paraId="28F0FAC5">
                            <w:pPr>
                              <w:jc w:val="center"/>
                              <w:rPr>
                                <w:rFonts w:hint="eastAsia"/>
                              </w:rPr>
                            </w:pPr>
                            <w:r>
                              <w:rPr>
                                <w:rFonts w:hint="eastAsia"/>
                              </w:rPr>
                              <w:t>代理人身份证复印件</w:t>
                            </w:r>
                          </w:p>
                        </w:txbxContent>
                      </wps:txbx>
                      <wps:bodyPr upright="1"/>
                    </wps:wsp>
                  </a:graphicData>
                </a:graphic>
              </wp:anchor>
            </w:drawing>
          </mc:Choice>
          <mc:Fallback>
            <w:pict>
              <v:shape id="_x0000_s1026" o:spid="_x0000_s1026" o:spt="176" type="#_x0000_t176" style="position:absolute;left:0pt;margin-left:99.75pt;margin-top:-0.05pt;height:137.65pt;width:275.8pt;z-index:251660288;mso-width-relative:page;mso-height-relative:page;" fillcolor="#FFFFFF" filled="t" stroked="t" coordsize="21600,21600" o:gfxdata="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KPYCpDXAAAACQEAAA8AAAAAAAAAAQAgAAAAIgAAAGRycy9kb3ducmV2LnhtbFBLAQIUABQA&#10;AAAIAIdO4kBXGw8LKgIAAFAEAAAOAAAAAAAAAAEAIAAAACYBAABkcnMvZTJvRG9jLnhtbFBLBQYA&#10;AAAABgAGAFkBAADCBQAAAAA=&#10;">
                <v:fill on="t" focussize="0,0"/>
                <v:stroke color="#000000" joinstyle="miter"/>
                <v:imagedata o:title=""/>
                <o:lock v:ext="edit" aspectratio="f"/>
                <v:textbox>
                  <w:txbxContent>
                    <w:p w14:paraId="4EE74510">
                      <w:pPr>
                        <w:rPr>
                          <w:rFonts w:hint="eastAsia"/>
                        </w:rPr>
                      </w:pPr>
                    </w:p>
                    <w:p w14:paraId="0EF338E9">
                      <w:pPr>
                        <w:rPr>
                          <w:rFonts w:hint="eastAsia"/>
                        </w:rPr>
                      </w:pPr>
                    </w:p>
                    <w:p w14:paraId="60438CE6">
                      <w:pPr>
                        <w:rPr>
                          <w:rFonts w:hint="eastAsia"/>
                        </w:rPr>
                      </w:pPr>
                    </w:p>
                    <w:p w14:paraId="28F0FAC5">
                      <w:pPr>
                        <w:jc w:val="center"/>
                        <w:rPr>
                          <w:rFonts w:hint="eastAsia"/>
                        </w:rPr>
                      </w:pPr>
                      <w:r>
                        <w:rPr>
                          <w:rFonts w:hint="eastAsia"/>
                        </w:rPr>
                        <w:t>代理人身份证复印件</w:t>
                      </w:r>
                    </w:p>
                  </w:txbxContent>
                </v:textbox>
              </v:shape>
            </w:pict>
          </mc:Fallback>
        </mc:AlternateContent>
      </w:r>
    </w:p>
    <w:p w14:paraId="10BE4C5E">
      <w:pPr>
        <w:kinsoku/>
        <w:wordWrap/>
        <w:overflowPunct/>
        <w:topLinePunct w:val="0"/>
        <w:bidi w:val="0"/>
        <w:spacing w:line="360" w:lineRule="auto"/>
        <w:rPr>
          <w:rFonts w:hint="eastAsia" w:ascii="仿宋_GB2312" w:hAnsi="仿宋_GB2312" w:eastAsia="仿宋_GB2312" w:cs="仿宋_GB2312"/>
          <w:color w:val="000000"/>
        </w:rPr>
      </w:pPr>
    </w:p>
    <w:p w14:paraId="00E8A83F">
      <w:pPr>
        <w:kinsoku/>
        <w:wordWrap/>
        <w:overflowPunct/>
        <w:topLinePunct w:val="0"/>
        <w:bidi w:val="0"/>
        <w:spacing w:line="360" w:lineRule="auto"/>
        <w:rPr>
          <w:rFonts w:hint="eastAsia" w:ascii="仿宋_GB2312" w:hAnsi="仿宋_GB2312" w:eastAsia="仿宋_GB2312" w:cs="仿宋_GB2312"/>
          <w:color w:val="000000"/>
        </w:rPr>
      </w:pPr>
    </w:p>
    <w:p w14:paraId="1CE8D205">
      <w:pPr>
        <w:kinsoku/>
        <w:wordWrap/>
        <w:overflowPunct/>
        <w:topLinePunct w:val="0"/>
        <w:bidi w:val="0"/>
        <w:spacing w:line="360" w:lineRule="auto"/>
        <w:rPr>
          <w:rFonts w:hint="eastAsia" w:ascii="仿宋_GB2312" w:hAnsi="仿宋_GB2312" w:eastAsia="仿宋_GB2312" w:cs="仿宋_GB2312"/>
          <w:color w:val="000000"/>
        </w:rPr>
      </w:pPr>
    </w:p>
    <w:p w14:paraId="1AB753F1">
      <w:pPr>
        <w:kinsoku/>
        <w:wordWrap/>
        <w:overflowPunct/>
        <w:topLinePunct w:val="0"/>
        <w:bidi w:val="0"/>
        <w:spacing w:line="360" w:lineRule="auto"/>
        <w:rPr>
          <w:rFonts w:hint="eastAsia" w:ascii="仿宋_GB2312" w:hAnsi="仿宋_GB2312" w:eastAsia="仿宋_GB2312" w:cs="仿宋_GB2312"/>
          <w:color w:val="000000"/>
        </w:rPr>
      </w:pPr>
    </w:p>
    <w:p w14:paraId="69F9C38D">
      <w:pPr>
        <w:kinsoku/>
        <w:wordWrap/>
        <w:overflowPunct/>
        <w:topLinePunct w:val="0"/>
        <w:bidi w:val="0"/>
        <w:spacing w:line="360" w:lineRule="auto"/>
        <w:rPr>
          <w:rFonts w:hint="eastAsia" w:ascii="仿宋_GB2312" w:hAnsi="仿宋_GB2312" w:eastAsia="仿宋_GB2312" w:cs="仿宋_GB2312"/>
          <w:color w:val="000000"/>
        </w:rPr>
      </w:pPr>
    </w:p>
    <w:p w14:paraId="52B767A1">
      <w:pPr>
        <w:kinsoku/>
        <w:wordWrap/>
        <w:overflowPunct/>
        <w:topLinePunct w:val="0"/>
        <w:bidi w:val="0"/>
        <w:spacing w:line="360" w:lineRule="auto"/>
        <w:rPr>
          <w:rFonts w:hint="eastAsia" w:ascii="仿宋_GB2312" w:hAnsi="仿宋_GB2312" w:eastAsia="仿宋_GB2312" w:cs="仿宋_GB2312"/>
          <w:color w:val="000000"/>
        </w:rPr>
      </w:pPr>
    </w:p>
    <w:p w14:paraId="477E6B45">
      <w:pPr>
        <w:kinsoku/>
        <w:wordWrap/>
        <w:overflowPunct/>
        <w:topLinePunct w:val="0"/>
        <w:bidi w:val="0"/>
        <w:spacing w:line="360" w:lineRule="auto"/>
        <w:rPr>
          <w:rFonts w:hint="eastAsia" w:ascii="仿宋_GB2312" w:hAnsi="仿宋_GB2312" w:eastAsia="仿宋_GB2312" w:cs="仿宋_GB2312"/>
          <w:color w:val="000000"/>
        </w:rPr>
      </w:pPr>
    </w:p>
    <w:p w14:paraId="4D60B29C">
      <w:pPr>
        <w:tabs>
          <w:tab w:val="center" w:pos="4483"/>
        </w:tabs>
        <w:kinsoku/>
        <w:wordWrap/>
        <w:overflowPunct/>
        <w:topLinePunct w:val="0"/>
        <w:bidi w:val="0"/>
        <w:spacing w:line="360" w:lineRule="auto"/>
        <w:rPr>
          <w:rFonts w:hint="eastAsia" w:ascii="仿宋_GB2312" w:hAnsi="仿宋_GB2312" w:eastAsia="仿宋_GB2312" w:cs="仿宋_GB2312"/>
          <w:bCs/>
          <w:color w:val="000000"/>
          <w:szCs w:val="21"/>
        </w:rPr>
        <w:sectPr>
          <w:pgSz w:w="11906" w:h="16838"/>
          <w:pgMar w:top="1418" w:right="1474" w:bottom="1418" w:left="1474" w:header="851" w:footer="851" w:gutter="0"/>
          <w:pgNumType w:fmt="decimal"/>
          <w:cols w:space="720" w:num="1"/>
          <w:titlePg/>
          <w:docGrid w:linePitch="312" w:charSpace="0"/>
        </w:sectPr>
      </w:pPr>
    </w:p>
    <w:p w14:paraId="5406EBA9">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rPr>
      </w:pPr>
      <w:bookmarkStart w:id="1161" w:name="_Toc343247119"/>
      <w:bookmarkStart w:id="1162" w:name="_Toc331684061"/>
      <w:bookmarkStart w:id="1163" w:name="_Toc331512920"/>
      <w:bookmarkStart w:id="1164" w:name="_Toc342398149"/>
      <w:bookmarkStart w:id="1165" w:name="_Toc342312462"/>
      <w:bookmarkStart w:id="1166" w:name="_Toc337632377"/>
      <w:bookmarkStart w:id="1167" w:name="_Toc333935365"/>
      <w:bookmarkStart w:id="1168" w:name="_Toc339020252"/>
      <w:bookmarkStart w:id="1169" w:name="_Toc365985197"/>
      <w:bookmarkStart w:id="1170" w:name="_Toc332270366"/>
      <w:bookmarkStart w:id="1171" w:name="_Toc342296780"/>
      <w:bookmarkStart w:id="1172" w:name="_Toc332206728"/>
      <w:bookmarkStart w:id="1173" w:name="_Toc333238653"/>
      <w:bookmarkStart w:id="1174" w:name="_Toc339441106"/>
      <w:bookmarkStart w:id="1175" w:name="_Toc382404109"/>
      <w:bookmarkStart w:id="1176" w:name="_Toc339362319"/>
      <w:bookmarkStart w:id="1177" w:name="_Toc339019908"/>
      <w:bookmarkStart w:id="1178" w:name="_Toc330460005"/>
      <w:bookmarkStart w:id="1179" w:name="_Toc339020114"/>
      <w:bookmarkStart w:id="1180" w:name="_Toc365967091"/>
      <w:bookmarkStart w:id="1181" w:name="_Toc350438768"/>
      <w:bookmarkStart w:id="1182" w:name="_Toc342060394"/>
      <w:bookmarkStart w:id="1183" w:name="_Toc341348359"/>
      <w:bookmarkStart w:id="1184" w:name="_Toc340677089"/>
      <w:bookmarkStart w:id="1185" w:name="_Toc350756469"/>
      <w:bookmarkStart w:id="1186" w:name="_Toc340672888"/>
      <w:bookmarkStart w:id="1187" w:name="_Toc366072548"/>
      <w:bookmarkStart w:id="1188" w:name="_Toc13581163"/>
      <w:bookmarkStart w:id="1189" w:name="_Toc343248437"/>
      <w:bookmarkStart w:id="1190" w:name="_Toc333935706"/>
      <w:bookmarkStart w:id="1191" w:name="_Toc343612939"/>
      <w:bookmarkStart w:id="1192" w:name="_Toc340507461"/>
      <w:bookmarkStart w:id="1193" w:name="_Toc345312616"/>
      <w:bookmarkStart w:id="1194" w:name="_Toc333237697"/>
      <w:bookmarkStart w:id="1195" w:name="_Toc336681599"/>
      <w:bookmarkStart w:id="1196" w:name="_Toc336681954"/>
      <w:bookmarkStart w:id="1197" w:name="_Toc339020034"/>
      <w:bookmarkStart w:id="1198" w:name="_Toc333237808"/>
      <w:r>
        <w:rPr>
          <w:rFonts w:hint="eastAsia" w:ascii="仿宋_GB2312" w:hAnsi="仿宋_GB2312" w:eastAsia="仿宋_GB2312" w:cs="仿宋_GB2312"/>
          <w:color w:val="000000"/>
        </w:rPr>
        <w:t>（四）资格审查文件要求提交的有效证明文件</w:t>
      </w:r>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6475FC18">
      <w:pPr>
        <w:kinsoku/>
        <w:wordWrap/>
        <w:overflowPunct/>
        <w:topLinePunct w:val="0"/>
        <w:bidi w:val="0"/>
        <w:spacing w:line="360" w:lineRule="auto"/>
        <w:ind w:firstLine="480" w:firstLineChars="200"/>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1、合法有效的法人营业执照复印件加盖公章</w:t>
      </w:r>
      <w:r>
        <w:rPr>
          <w:rFonts w:hint="eastAsia" w:ascii="仿宋_GB2312" w:hAnsi="仿宋_GB2312" w:eastAsia="仿宋_GB2312" w:cs="仿宋_GB2312"/>
          <w:color w:val="000000"/>
          <w:szCs w:val="21"/>
          <w:lang w:eastAsia="zh-CN"/>
        </w:rPr>
        <w:t>（</w:t>
      </w:r>
      <w:r>
        <w:rPr>
          <w:rFonts w:hint="eastAsia" w:ascii="仿宋_GB2312" w:hAnsi="仿宋_GB2312" w:eastAsia="仿宋_GB2312" w:cs="仿宋_GB2312"/>
          <w:color w:val="000000"/>
          <w:szCs w:val="21"/>
        </w:rPr>
        <w:t>现场提供原件核查</w:t>
      </w:r>
      <w:r>
        <w:rPr>
          <w:rFonts w:hint="eastAsia" w:ascii="仿宋_GB2312" w:hAnsi="仿宋_GB2312" w:eastAsia="仿宋_GB2312" w:cs="仿宋_GB2312"/>
          <w:color w:val="000000"/>
          <w:szCs w:val="21"/>
          <w:lang w:eastAsia="zh-CN"/>
        </w:rPr>
        <w:t>）</w:t>
      </w:r>
      <w:r>
        <w:rPr>
          <w:rFonts w:hint="eastAsia" w:ascii="仿宋_GB2312" w:hAnsi="仿宋_GB2312" w:eastAsia="仿宋_GB2312" w:cs="仿宋_GB2312"/>
          <w:color w:val="000000"/>
          <w:szCs w:val="21"/>
        </w:rPr>
        <w:t>；</w:t>
      </w:r>
    </w:p>
    <w:p w14:paraId="774885AF">
      <w:pPr>
        <w:kinsoku/>
        <w:wordWrap/>
        <w:overflowPunct/>
        <w:topLinePunct w:val="0"/>
        <w:bidi w:val="0"/>
        <w:spacing w:line="360" w:lineRule="auto"/>
        <w:ind w:firstLine="480" w:firstLineChars="200"/>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2、缴税证明复印件加盖公章；</w:t>
      </w:r>
    </w:p>
    <w:p w14:paraId="22673559">
      <w:pPr>
        <w:kinsoku/>
        <w:wordWrap/>
        <w:overflowPunct/>
        <w:topLinePunct w:val="0"/>
        <w:bidi w:val="0"/>
        <w:spacing w:line="360" w:lineRule="auto"/>
        <w:ind w:firstLine="480" w:firstLineChars="200"/>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3、社会保险缴费凭据复印件加盖公章；</w:t>
      </w:r>
    </w:p>
    <w:p w14:paraId="6C42BAA2">
      <w:pPr>
        <w:kinsoku/>
        <w:wordWrap/>
        <w:overflowPunct/>
        <w:topLinePunct w:val="0"/>
        <w:bidi w:val="0"/>
        <w:spacing w:line="360" w:lineRule="auto"/>
        <w:ind w:firstLine="480" w:firstLineChars="200"/>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4、无重大违法记录声明函；</w:t>
      </w:r>
    </w:p>
    <w:p w14:paraId="57406436">
      <w:pPr>
        <w:kinsoku/>
        <w:wordWrap/>
        <w:overflowPunct/>
        <w:topLinePunct w:val="0"/>
        <w:bidi w:val="0"/>
        <w:spacing w:line="360" w:lineRule="auto"/>
        <w:ind w:firstLine="480" w:firstLineChars="200"/>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5、财务报表复印件加盖公章；</w:t>
      </w:r>
    </w:p>
    <w:p w14:paraId="7D998D37">
      <w:pPr>
        <w:kinsoku/>
        <w:wordWrap/>
        <w:overflowPunct/>
        <w:topLinePunct w:val="0"/>
        <w:bidi w:val="0"/>
        <w:spacing w:line="360" w:lineRule="auto"/>
        <w:ind w:left="0" w:leftChars="0" w:firstLine="480" w:firstLineChars="200"/>
        <w:rPr>
          <w:rFonts w:hint="eastAsia"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szCs w:val="21"/>
          <w:lang w:val="en-US" w:eastAsia="zh-CN"/>
        </w:rPr>
        <w:t>6、“信用中国”网站(www.creditchina.gov.cn)及中国政府采购网(www.ccgp.gov.cn)查询结果截图加盖公章；</w:t>
      </w:r>
    </w:p>
    <w:p w14:paraId="4D65181E">
      <w:pPr>
        <w:kinsoku/>
        <w:wordWrap/>
        <w:overflowPunct/>
        <w:topLinePunct w:val="0"/>
        <w:bidi w:val="0"/>
        <w:spacing w:line="360" w:lineRule="auto"/>
        <w:ind w:firstLine="480" w:firstLineChars="200"/>
        <w:rPr>
          <w:rFonts w:hint="eastAsia"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szCs w:val="21"/>
          <w:lang w:val="en-US" w:eastAsia="zh-CN"/>
        </w:rPr>
        <w:t>7、响应供应商须具备在有效期内的《中华人民共和国特种设备生产许可证》许可项目电梯安装（含修理）资质或《中华人民共和国特种设备生产许可证》许可项目电梯制造（含修理）资质或《中华人民共和国特种设备安装改造维修许可证》（电梯）C级及以上资质</w:t>
      </w:r>
      <w:r>
        <w:rPr>
          <w:rFonts w:hint="eastAsia" w:ascii="仿宋_GB2312" w:hAnsi="仿宋_GB2312" w:eastAsia="仿宋_GB2312" w:cs="仿宋_GB2312"/>
          <w:color w:val="000000"/>
          <w:szCs w:val="21"/>
        </w:rPr>
        <w:t>复印件加盖公章；</w:t>
      </w:r>
    </w:p>
    <w:p w14:paraId="2DF9B322">
      <w:pPr>
        <w:kinsoku/>
        <w:wordWrap/>
        <w:overflowPunct/>
        <w:topLinePunct w:val="0"/>
        <w:bidi w:val="0"/>
        <w:spacing w:line="360" w:lineRule="auto"/>
        <w:ind w:left="0" w:leftChars="0" w:firstLine="480" w:firstLineChars="200"/>
        <w:rPr>
          <w:rFonts w:hint="eastAsia" w:ascii="仿宋_GB2312" w:hAnsi="仿宋_GB2312" w:eastAsia="仿宋_GB2312" w:cs="仿宋_GB2312"/>
          <w:color w:val="000000"/>
          <w:szCs w:val="21"/>
        </w:rPr>
        <w:sectPr>
          <w:pgSz w:w="11906" w:h="16838"/>
          <w:pgMar w:top="1418" w:right="1474" w:bottom="1418" w:left="1474" w:header="851" w:footer="851" w:gutter="0"/>
          <w:pgNumType w:fmt="decimal"/>
          <w:cols w:space="720" w:num="1"/>
          <w:titlePg/>
          <w:docGrid w:linePitch="312" w:charSpace="0"/>
        </w:sectPr>
      </w:pPr>
      <w:r>
        <w:rPr>
          <w:rFonts w:hint="eastAsia" w:ascii="仿宋_GB2312" w:hAnsi="仿宋_GB2312" w:eastAsia="仿宋_GB2312" w:cs="仿宋_GB2312"/>
          <w:color w:val="000000"/>
          <w:szCs w:val="21"/>
          <w:lang w:val="en-US" w:eastAsia="zh-CN"/>
        </w:rPr>
        <w:t>8、拟派本项目维修人员须持有质监局核发的特种设备安全管理和作业人员证（电梯作业T级）</w:t>
      </w:r>
      <w:r>
        <w:rPr>
          <w:rFonts w:hint="eastAsia" w:ascii="仿宋_GB2312" w:hAnsi="仿宋_GB2312" w:eastAsia="仿宋_GB2312" w:cs="仿宋_GB2312"/>
          <w:color w:val="000000"/>
          <w:szCs w:val="21"/>
        </w:rPr>
        <w:t>复印件加盖公章；</w:t>
      </w:r>
    </w:p>
    <w:p w14:paraId="1B37661E">
      <w:pPr>
        <w:pStyle w:val="3"/>
        <w:numPr>
          <w:ilvl w:val="7"/>
          <w:numId w:val="20"/>
        </w:numPr>
        <w:kinsoku/>
        <w:wordWrap/>
        <w:overflowPunct/>
        <w:topLinePunct w:val="0"/>
        <w:bidi w:val="0"/>
        <w:spacing w:line="240" w:lineRule="auto"/>
        <w:ind w:left="720"/>
        <w:rPr>
          <w:rFonts w:hint="eastAsia" w:ascii="仿宋_GB2312" w:hAnsi="仿宋_GB2312" w:eastAsia="仿宋_GB2312" w:cs="仿宋_GB2312"/>
          <w:color w:val="000000"/>
        </w:rPr>
      </w:pPr>
      <w:bookmarkStart w:id="1199" w:name="_Toc350438769"/>
      <w:bookmarkStart w:id="1200" w:name="_Toc339441107"/>
      <w:bookmarkStart w:id="1201" w:name="_Toc332270367"/>
      <w:bookmarkStart w:id="1202" w:name="_Toc365985198"/>
      <w:bookmarkStart w:id="1203" w:name="_Toc333237698"/>
      <w:bookmarkStart w:id="1204" w:name="_Toc343248438"/>
      <w:bookmarkStart w:id="1205" w:name="_Toc350756470"/>
      <w:bookmarkStart w:id="1206" w:name="_Toc339362320"/>
      <w:bookmarkStart w:id="1207" w:name="_Toc333238654"/>
      <w:bookmarkStart w:id="1208" w:name="_Toc365967092"/>
      <w:bookmarkStart w:id="1209" w:name="_Toc333935707"/>
      <w:bookmarkStart w:id="1210" w:name="_Toc331512921"/>
      <w:bookmarkStart w:id="1211" w:name="_Toc330460006"/>
      <w:bookmarkStart w:id="1212" w:name="_Toc331684062"/>
      <w:bookmarkStart w:id="1213" w:name="_Toc336681955"/>
      <w:bookmarkStart w:id="1214" w:name="_Toc340677090"/>
      <w:bookmarkStart w:id="1215" w:name="_Toc339020253"/>
      <w:bookmarkStart w:id="1216" w:name="_Toc343247120"/>
      <w:bookmarkStart w:id="1217" w:name="_Toc333935366"/>
      <w:bookmarkStart w:id="1218" w:name="_Toc366072549"/>
      <w:bookmarkStart w:id="1219" w:name="_Toc339020115"/>
      <w:bookmarkStart w:id="1220" w:name="_Toc342312463"/>
      <w:bookmarkStart w:id="1221" w:name="_Toc339019909"/>
      <w:bookmarkStart w:id="1222" w:name="_Toc342060395"/>
      <w:bookmarkStart w:id="1223" w:name="_Toc342296781"/>
      <w:bookmarkStart w:id="1224" w:name="_Toc336681600"/>
      <w:bookmarkStart w:id="1225" w:name="_Toc341348360"/>
      <w:bookmarkStart w:id="1226" w:name="_Toc340672889"/>
      <w:bookmarkStart w:id="1227" w:name="_Toc339020035"/>
      <w:bookmarkStart w:id="1228" w:name="_Toc332206729"/>
      <w:bookmarkStart w:id="1229" w:name="_Toc13581164"/>
      <w:bookmarkStart w:id="1230" w:name="_Toc342398150"/>
      <w:bookmarkStart w:id="1231" w:name="_Toc340507462"/>
      <w:bookmarkStart w:id="1232" w:name="_Toc337632378"/>
      <w:bookmarkStart w:id="1233" w:name="_Toc345312617"/>
      <w:bookmarkStart w:id="1234" w:name="_Toc333237809"/>
      <w:bookmarkStart w:id="1235" w:name="_Toc343612940"/>
      <w:r>
        <w:rPr>
          <w:rFonts w:hint="eastAsia" w:ascii="仿宋_GB2312" w:hAnsi="仿宋_GB2312" w:eastAsia="仿宋_GB2312" w:cs="仿宋_GB2312"/>
          <w:color w:val="000000"/>
          <w:lang w:eastAsia="zh-CN"/>
        </w:rPr>
        <w:t>响应文件</w:t>
      </w:r>
      <w:r>
        <w:rPr>
          <w:rFonts w:hint="eastAsia" w:ascii="仿宋_GB2312" w:hAnsi="仿宋_GB2312" w:eastAsia="仿宋_GB2312" w:cs="仿宋_GB2312"/>
          <w:color w:val="000000"/>
        </w:rPr>
        <w:t>商务及技术部分</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640B390B">
      <w:pPr>
        <w:pStyle w:val="3"/>
        <w:numPr>
          <w:ilvl w:val="0"/>
          <w:numId w:val="0"/>
        </w:numPr>
        <w:kinsoku/>
        <w:wordWrap/>
        <w:overflowPunct/>
        <w:topLinePunct w:val="0"/>
        <w:bidi w:val="0"/>
        <w:spacing w:line="240" w:lineRule="auto"/>
        <w:rPr>
          <w:rFonts w:hint="eastAsia" w:ascii="仿宋_GB2312" w:hAnsi="仿宋_GB2312" w:eastAsia="仿宋_GB2312" w:cs="仿宋_GB2312"/>
          <w:color w:val="000000"/>
        </w:rPr>
      </w:pPr>
      <w:bookmarkStart w:id="1236" w:name="_Toc336681601"/>
      <w:bookmarkStart w:id="1237" w:name="_Toc341348361"/>
      <w:bookmarkStart w:id="1238" w:name="_Toc343612941"/>
      <w:bookmarkStart w:id="1239" w:name="_Toc333238655"/>
      <w:bookmarkStart w:id="1240" w:name="_Toc342060396"/>
      <w:bookmarkStart w:id="1241" w:name="_Toc13581165"/>
      <w:bookmarkStart w:id="1242" w:name="_Toc340507463"/>
      <w:bookmarkStart w:id="1243" w:name="_Toc332206730"/>
      <w:bookmarkStart w:id="1244" w:name="_Toc331512922"/>
      <w:bookmarkStart w:id="1245" w:name="_Toc332270368"/>
      <w:bookmarkStart w:id="1246" w:name="_Toc350756471"/>
      <w:bookmarkStart w:id="1247" w:name="_Toc340677091"/>
      <w:bookmarkStart w:id="1248" w:name="_Toc337632379"/>
      <w:bookmarkStart w:id="1249" w:name="_Toc336681956"/>
      <w:bookmarkStart w:id="1250" w:name="_Toc365985199"/>
      <w:bookmarkStart w:id="1251" w:name="_Toc342296782"/>
      <w:bookmarkStart w:id="1252" w:name="_Toc342312464"/>
      <w:bookmarkStart w:id="1253" w:name="_Toc339441108"/>
      <w:bookmarkStart w:id="1254" w:name="_Toc333935708"/>
      <w:bookmarkStart w:id="1255" w:name="_Toc339362321"/>
      <w:bookmarkStart w:id="1256" w:name="_Toc333237699"/>
      <w:bookmarkStart w:id="1257" w:name="_Toc333237810"/>
      <w:bookmarkStart w:id="1258" w:name="_Toc350438770"/>
      <w:bookmarkStart w:id="1259" w:name="_Toc339019910"/>
      <w:bookmarkStart w:id="1260" w:name="_Toc339020254"/>
      <w:bookmarkStart w:id="1261" w:name="_Toc340672890"/>
      <w:bookmarkStart w:id="1262" w:name="_Toc330460007"/>
      <w:bookmarkStart w:id="1263" w:name="_Toc342398151"/>
      <w:bookmarkStart w:id="1264" w:name="_Toc365967093"/>
      <w:bookmarkStart w:id="1265" w:name="_Toc339020116"/>
      <w:bookmarkStart w:id="1266" w:name="_Toc343247121"/>
      <w:bookmarkStart w:id="1267" w:name="_Toc343248439"/>
      <w:bookmarkStart w:id="1268" w:name="_Toc333935367"/>
      <w:bookmarkStart w:id="1269" w:name="_Toc331684063"/>
      <w:bookmarkStart w:id="1270" w:name="_Toc366072550"/>
      <w:bookmarkStart w:id="1271" w:name="_Toc345312618"/>
      <w:bookmarkStart w:id="1272" w:name="_Toc339020036"/>
      <w:r>
        <w:rPr>
          <w:rFonts w:hint="eastAsia" w:ascii="仿宋_GB2312" w:hAnsi="仿宋_GB2312" w:eastAsia="仿宋_GB2312" w:cs="仿宋_GB2312"/>
          <w:color w:val="000000"/>
        </w:rPr>
        <w:t>附件一：</w:t>
      </w:r>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r>
        <w:rPr>
          <w:rFonts w:hint="eastAsia" w:ascii="仿宋_GB2312" w:hAnsi="仿宋_GB2312" w:eastAsia="仿宋_GB2312" w:cs="仿宋_GB2312"/>
          <w:color w:val="000000"/>
          <w:lang w:eastAsia="zh-CN"/>
        </w:rPr>
        <w:t>响应</w:t>
      </w:r>
      <w:r>
        <w:rPr>
          <w:rFonts w:hint="eastAsia" w:ascii="仿宋_GB2312" w:hAnsi="仿宋_GB2312" w:eastAsia="仿宋_GB2312" w:cs="仿宋_GB2312"/>
          <w:color w:val="000000"/>
        </w:rPr>
        <w:t>函</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14:paraId="14FD627A">
      <w:pPr>
        <w:widowControl/>
        <w:kinsoku/>
        <w:wordWrap/>
        <w:overflowPunct/>
        <w:topLinePunct w:val="0"/>
        <w:bidi w:val="0"/>
        <w:spacing w:line="360" w:lineRule="auto"/>
        <w:jc w:val="left"/>
        <w:rPr>
          <w:rFonts w:hint="eastAsia" w:ascii="仿宋_GB2312" w:hAnsi="仿宋_GB2312" w:eastAsia="仿宋_GB2312" w:cs="仿宋_GB2312"/>
          <w:color w:val="000000"/>
          <w:kern w:val="0"/>
          <w:sz w:val="24"/>
          <w:u w:val="single"/>
          <w:lang w:eastAsia="zh-CN"/>
        </w:rPr>
      </w:pPr>
      <w:r>
        <w:rPr>
          <w:rFonts w:hint="eastAsia" w:ascii="仿宋_GB2312" w:hAnsi="仿宋_GB2312" w:eastAsia="仿宋_GB2312" w:cs="仿宋_GB2312"/>
          <w:bCs/>
          <w:color w:val="000000"/>
        </w:rPr>
        <w:t>致</w:t>
      </w:r>
      <w:r>
        <w:rPr>
          <w:rFonts w:hint="eastAsia" w:ascii="仿宋_GB2312" w:hAnsi="仿宋_GB2312" w:eastAsia="仿宋_GB2312" w:cs="仿宋_GB2312"/>
          <w:bCs/>
          <w:color w:val="000000"/>
          <w:u w:val="single"/>
        </w:rPr>
        <w:t>（</w:t>
      </w:r>
      <w:r>
        <w:rPr>
          <w:rFonts w:hint="eastAsia" w:ascii="仿宋_GB2312" w:hAnsi="仿宋_GB2312" w:eastAsia="仿宋_GB2312" w:cs="仿宋_GB2312"/>
          <w:bCs/>
          <w:color w:val="000000"/>
          <w:u w:val="single"/>
          <w:lang w:eastAsia="zh-CN"/>
        </w:rPr>
        <w:t>采购方</w:t>
      </w:r>
      <w:r>
        <w:rPr>
          <w:rFonts w:hint="eastAsia" w:ascii="仿宋_GB2312" w:hAnsi="仿宋_GB2312" w:eastAsia="仿宋_GB2312" w:cs="仿宋_GB2312"/>
          <w:bCs/>
          <w:color w:val="000000"/>
          <w:u w:val="single"/>
        </w:rPr>
        <w:t>名称）             </w:t>
      </w:r>
      <w:r>
        <w:rPr>
          <w:rFonts w:hint="eastAsia" w:ascii="仿宋_GB2312" w:hAnsi="仿宋_GB2312" w:eastAsia="仿宋_GB2312" w:cs="仿宋_GB2312"/>
          <w:color w:val="000000"/>
          <w:kern w:val="0"/>
          <w:sz w:val="24"/>
        </w:rPr>
        <w:t>：</w:t>
      </w:r>
    </w:p>
    <w:p w14:paraId="516BF63A">
      <w:pPr>
        <w:kinsoku/>
        <w:wordWrap/>
        <w:overflowPunct/>
        <w:topLinePunct w:val="0"/>
        <w:bidi w:val="0"/>
        <w:adjustRightInd w:val="0"/>
        <w:snapToGrid w:val="0"/>
        <w:spacing w:line="360" w:lineRule="auto"/>
        <w:ind w:firstLine="420"/>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根据贵方就</w:t>
      </w:r>
      <w:r>
        <w:rPr>
          <w:rFonts w:hint="eastAsia" w:ascii="仿宋_GB2312" w:hAnsi="仿宋_GB2312" w:eastAsia="仿宋_GB2312" w:cs="仿宋_GB2312"/>
          <w:color w:val="000000"/>
          <w:szCs w:val="21"/>
          <w:u w:val="single"/>
        </w:rPr>
        <w:t>项目名称，由</w:t>
      </w:r>
      <w:r>
        <w:rPr>
          <w:rFonts w:hint="eastAsia" w:ascii="仿宋_GB2312" w:hAnsi="仿宋_GB2312" w:eastAsia="仿宋_GB2312" w:cs="仿宋_GB2312"/>
          <w:color w:val="000000"/>
          <w:szCs w:val="21"/>
          <w:u w:val="single"/>
          <w:lang w:eastAsia="zh-CN"/>
        </w:rPr>
        <w:t>响应</w:t>
      </w:r>
      <w:r>
        <w:rPr>
          <w:rFonts w:hint="eastAsia" w:ascii="仿宋_GB2312" w:hAnsi="仿宋_GB2312" w:eastAsia="仿宋_GB2312" w:cs="仿宋_GB2312"/>
          <w:color w:val="000000"/>
          <w:szCs w:val="21"/>
          <w:u w:val="single"/>
        </w:rPr>
        <w:t>人填写</w:t>
      </w:r>
      <w:r>
        <w:rPr>
          <w:rFonts w:hint="eastAsia" w:ascii="仿宋_GB2312" w:hAnsi="仿宋_GB2312" w:eastAsia="仿宋_GB2312" w:cs="仿宋_GB2312"/>
          <w:bCs/>
          <w:color w:val="000000"/>
        </w:rPr>
        <w:t>的</w:t>
      </w:r>
      <w:r>
        <w:rPr>
          <w:rFonts w:hint="eastAsia" w:ascii="仿宋_GB2312" w:hAnsi="仿宋_GB2312" w:eastAsia="仿宋_GB2312" w:cs="仿宋_GB2312"/>
          <w:bCs/>
          <w:color w:val="000000"/>
          <w:lang w:val="en-US" w:eastAsia="zh-CN"/>
        </w:rPr>
        <w:t>遴选</w:t>
      </w:r>
      <w:r>
        <w:rPr>
          <w:rFonts w:hint="eastAsia" w:ascii="仿宋_GB2312" w:hAnsi="仿宋_GB2312" w:eastAsia="仿宋_GB2312" w:cs="仿宋_GB2312"/>
          <w:bCs/>
          <w:color w:val="000000"/>
        </w:rPr>
        <w:t>邀请（项目编号</w:t>
      </w:r>
      <w:r>
        <w:rPr>
          <w:rFonts w:hint="eastAsia" w:ascii="仿宋_GB2312" w:hAnsi="仿宋_GB2312" w:eastAsia="仿宋_GB2312" w:cs="仿宋_GB2312"/>
          <w:bCs/>
          <w:color w:val="000000"/>
          <w:lang w:eastAsia="zh-CN"/>
        </w:rPr>
        <w:t>：</w:t>
      </w:r>
      <w:r>
        <w:rPr>
          <w:rFonts w:hint="eastAsia" w:ascii="仿宋_GB2312" w:hAnsi="仿宋_GB2312" w:eastAsia="仿宋_GB2312" w:cs="仿宋_GB2312"/>
          <w:bCs/>
          <w:color w:val="000000"/>
        </w:rPr>
        <w:t>），我方正式</w:t>
      </w: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并提交下述文件</w:t>
      </w:r>
      <w:r>
        <w:rPr>
          <w:rFonts w:hint="eastAsia" w:ascii="仿宋_GB2312" w:hAnsi="仿宋_GB2312" w:eastAsia="仿宋_GB2312" w:cs="仿宋_GB2312"/>
          <w:b/>
          <w:bCs/>
          <w:color w:val="000000"/>
        </w:rPr>
        <w:t>1份正本和4份副本</w:t>
      </w:r>
      <w:r>
        <w:rPr>
          <w:rFonts w:hint="eastAsia" w:ascii="仿宋_GB2312" w:hAnsi="仿宋_GB2312" w:eastAsia="仿宋_GB2312" w:cs="仿宋_GB2312"/>
          <w:bCs/>
          <w:color w:val="000000"/>
        </w:rPr>
        <w:t>：</w:t>
      </w:r>
    </w:p>
    <w:p w14:paraId="2DEA083E">
      <w:pPr>
        <w:widowControl/>
        <w:kinsoku/>
        <w:wordWrap/>
        <w:overflowPunct/>
        <w:topLinePunct w:val="0"/>
        <w:bidi w:val="0"/>
        <w:adjustRightInd w:val="0"/>
        <w:snapToGrid w:val="0"/>
        <w:spacing w:line="360" w:lineRule="auto"/>
        <w:ind w:left="734"/>
        <w:rPr>
          <w:rFonts w:hint="eastAsia" w:ascii="仿宋_GB2312" w:hAnsi="仿宋_GB2312" w:eastAsia="仿宋_GB2312" w:cs="仿宋_GB2312"/>
          <w:bCs/>
          <w:color w:val="000000"/>
          <w:lang w:val="en-US" w:eastAsia="zh-CN"/>
        </w:rPr>
      </w:pPr>
      <w:r>
        <w:rPr>
          <w:rFonts w:hint="eastAsia" w:ascii="仿宋_GB2312" w:hAnsi="仿宋_GB2312" w:eastAsia="仿宋_GB2312" w:cs="仿宋_GB2312"/>
          <w:bCs/>
          <w:color w:val="000000"/>
        </w:rPr>
        <w:t>第一章</w:t>
      </w:r>
      <w:r>
        <w:rPr>
          <w:rFonts w:hint="eastAsia" w:ascii="仿宋_GB2312" w:hAnsi="仿宋_GB2312" w:eastAsia="仿宋_GB2312" w:cs="仿宋_GB2312"/>
          <w:bCs/>
          <w:color w:val="000000"/>
          <w:lang w:val="en-US" w:eastAsia="zh-CN"/>
        </w:rPr>
        <w:t>供应商资质</w:t>
      </w:r>
    </w:p>
    <w:p w14:paraId="46A20D56">
      <w:pPr>
        <w:widowControl/>
        <w:kinsoku/>
        <w:wordWrap/>
        <w:overflowPunct/>
        <w:topLinePunct w:val="0"/>
        <w:bidi w:val="0"/>
        <w:adjustRightInd w:val="0"/>
        <w:snapToGrid w:val="0"/>
        <w:spacing w:line="360" w:lineRule="auto"/>
        <w:ind w:left="734"/>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第二章商务和技术部分</w:t>
      </w:r>
    </w:p>
    <w:p w14:paraId="01D3819A">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bCs/>
          <w:color w:val="000000"/>
        </w:rPr>
      </w:pPr>
      <w:r>
        <w:rPr>
          <w:rFonts w:hint="eastAsia" w:ascii="仿宋_GB2312" w:hAnsi="仿宋_GB2312" w:eastAsia="仿宋_GB2312" w:cs="仿宋_GB2312"/>
          <w:bCs/>
          <w:color w:val="000000"/>
          <w:kern w:val="2"/>
          <w:sz w:val="24"/>
          <w:szCs w:val="24"/>
          <w:lang w:val="en-US" w:eastAsia="zh-CN" w:bidi="ar-SA"/>
        </w:rPr>
        <w:t>（1）</w:t>
      </w: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lang w:val="en-US" w:eastAsia="zh-CN"/>
        </w:rPr>
        <w:t>承诺</w:t>
      </w:r>
      <w:r>
        <w:rPr>
          <w:rFonts w:hint="eastAsia" w:ascii="仿宋_GB2312" w:hAnsi="仿宋_GB2312" w:eastAsia="仿宋_GB2312" w:cs="仿宋_GB2312"/>
          <w:bCs/>
          <w:color w:val="000000"/>
        </w:rPr>
        <w:t>函；</w:t>
      </w:r>
    </w:p>
    <w:p w14:paraId="0FDFEC8A">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rPr>
      </w:pPr>
      <w:r>
        <w:rPr>
          <w:rFonts w:hint="eastAsia" w:ascii="仿宋_GB2312" w:hAnsi="仿宋_GB2312" w:eastAsia="仿宋_GB2312" w:cs="仿宋_GB2312"/>
          <w:color w:val="000000"/>
          <w:kern w:val="2"/>
          <w:sz w:val="24"/>
          <w:szCs w:val="24"/>
          <w:lang w:val="en-US" w:eastAsia="zh-CN" w:bidi="ar-SA"/>
        </w:rPr>
        <w:t>（2）</w:t>
      </w:r>
      <w:r>
        <w:rPr>
          <w:rFonts w:hint="eastAsia" w:ascii="仿宋_GB2312" w:hAnsi="仿宋_GB2312" w:eastAsia="仿宋_GB2312" w:cs="仿宋_GB2312"/>
          <w:bCs/>
          <w:color w:val="000000"/>
        </w:rPr>
        <w:t>商务条款</w:t>
      </w:r>
      <w:r>
        <w:rPr>
          <w:rFonts w:hint="eastAsia" w:ascii="仿宋_GB2312" w:hAnsi="仿宋_GB2312" w:eastAsia="仿宋_GB2312" w:cs="仿宋_GB2312"/>
          <w:color w:val="000000"/>
        </w:rPr>
        <w:t>偏离一览表；</w:t>
      </w:r>
    </w:p>
    <w:p w14:paraId="0006EE40">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rPr>
      </w:pPr>
      <w:r>
        <w:rPr>
          <w:rFonts w:hint="eastAsia" w:ascii="仿宋_GB2312" w:hAnsi="仿宋_GB2312" w:eastAsia="仿宋_GB2312" w:cs="仿宋_GB2312"/>
          <w:color w:val="000000"/>
          <w:kern w:val="2"/>
          <w:sz w:val="24"/>
          <w:szCs w:val="24"/>
          <w:lang w:val="en-US" w:eastAsia="zh-CN" w:bidi="ar-SA"/>
        </w:rPr>
        <w:t>（3）</w:t>
      </w:r>
      <w:r>
        <w:rPr>
          <w:rFonts w:hint="eastAsia" w:ascii="仿宋_GB2312" w:hAnsi="仿宋_GB2312" w:eastAsia="仿宋_GB2312" w:cs="仿宋_GB2312"/>
          <w:color w:val="000000"/>
        </w:rPr>
        <w:t>技术条款偏离一览表；</w:t>
      </w:r>
    </w:p>
    <w:p w14:paraId="151B98AF">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rPr>
      </w:pPr>
      <w:r>
        <w:rPr>
          <w:rFonts w:hint="eastAsia" w:ascii="仿宋_GB2312" w:hAnsi="仿宋_GB2312" w:eastAsia="仿宋_GB2312" w:cs="仿宋_GB2312"/>
          <w:color w:val="000000"/>
          <w:kern w:val="2"/>
          <w:sz w:val="24"/>
          <w:szCs w:val="24"/>
          <w:lang w:val="en-US" w:eastAsia="zh-CN" w:bidi="ar-SA"/>
        </w:rPr>
        <w:t>（4）</w:t>
      </w:r>
      <w:r>
        <w:rPr>
          <w:rFonts w:hint="eastAsia" w:ascii="仿宋_GB2312" w:hAnsi="仿宋_GB2312" w:eastAsia="仿宋_GB2312" w:cs="仿宋_GB2312"/>
          <w:color w:val="000000"/>
          <w:lang w:eastAsia="zh-CN"/>
        </w:rPr>
        <w:t>响应</w:t>
      </w:r>
      <w:r>
        <w:rPr>
          <w:rFonts w:hint="eastAsia" w:ascii="仿宋_GB2312" w:hAnsi="仿宋_GB2312" w:eastAsia="仿宋_GB2312" w:cs="仿宋_GB2312"/>
          <w:color w:val="000000"/>
        </w:rPr>
        <w:t>人企业简介；</w:t>
      </w:r>
    </w:p>
    <w:p w14:paraId="1C9AFFA6">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rPr>
      </w:pPr>
      <w:r>
        <w:rPr>
          <w:rFonts w:hint="eastAsia" w:ascii="仿宋_GB2312" w:hAnsi="仿宋_GB2312" w:eastAsia="仿宋_GB2312" w:cs="仿宋_GB2312"/>
          <w:color w:val="000000"/>
          <w:kern w:val="2"/>
          <w:sz w:val="24"/>
          <w:szCs w:val="24"/>
          <w:lang w:val="en-US" w:eastAsia="zh-CN" w:bidi="ar-SA"/>
        </w:rPr>
        <w:t>（5）</w:t>
      </w:r>
      <w:r>
        <w:rPr>
          <w:rFonts w:hint="eastAsia" w:ascii="仿宋_GB2312" w:hAnsi="仿宋_GB2312" w:eastAsia="仿宋_GB2312" w:cs="仿宋_GB2312"/>
          <w:color w:val="000000"/>
        </w:rPr>
        <w:t>产品质量与性能；</w:t>
      </w:r>
    </w:p>
    <w:p w14:paraId="281C71A1">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rPr>
      </w:pPr>
      <w:r>
        <w:rPr>
          <w:rFonts w:hint="eastAsia" w:ascii="仿宋_GB2312" w:hAnsi="仿宋_GB2312" w:eastAsia="仿宋_GB2312" w:cs="仿宋_GB2312"/>
          <w:color w:val="000000"/>
          <w:kern w:val="2"/>
          <w:sz w:val="24"/>
          <w:szCs w:val="24"/>
          <w:lang w:val="en-US" w:eastAsia="zh-CN" w:bidi="ar-SA"/>
        </w:rPr>
        <w:t>（6）</w:t>
      </w:r>
      <w:r>
        <w:rPr>
          <w:rFonts w:hint="eastAsia" w:ascii="仿宋_GB2312" w:hAnsi="仿宋_GB2312" w:eastAsia="仿宋_GB2312" w:cs="仿宋_GB2312"/>
          <w:color w:val="000000"/>
          <w:lang w:eastAsia="zh-CN"/>
        </w:rPr>
        <w:t>维修调试方案</w:t>
      </w:r>
      <w:r>
        <w:rPr>
          <w:rFonts w:hint="eastAsia" w:ascii="仿宋_GB2312" w:hAnsi="仿宋_GB2312" w:eastAsia="仿宋_GB2312" w:cs="仿宋_GB2312"/>
          <w:color w:val="000000"/>
        </w:rPr>
        <w:t>；</w:t>
      </w:r>
    </w:p>
    <w:p w14:paraId="2589BEA3">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rPr>
      </w:pPr>
      <w:r>
        <w:rPr>
          <w:rFonts w:hint="eastAsia" w:ascii="仿宋_GB2312" w:hAnsi="仿宋_GB2312" w:eastAsia="仿宋_GB2312" w:cs="仿宋_GB2312"/>
          <w:color w:val="000000"/>
          <w:kern w:val="2"/>
          <w:sz w:val="24"/>
          <w:szCs w:val="24"/>
          <w:lang w:val="en-US" w:eastAsia="zh-CN" w:bidi="ar-SA"/>
        </w:rPr>
        <w:t>（7）</w:t>
      </w:r>
      <w:r>
        <w:rPr>
          <w:rFonts w:hint="eastAsia" w:ascii="仿宋_GB2312" w:hAnsi="仿宋_GB2312" w:eastAsia="仿宋_GB2312" w:cs="仿宋_GB2312"/>
          <w:color w:val="000000"/>
        </w:rPr>
        <w:t>售后服务方案；</w:t>
      </w:r>
    </w:p>
    <w:p w14:paraId="1F70FE56">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lang w:eastAsia="zh-CN"/>
        </w:rPr>
      </w:pPr>
      <w:r>
        <w:rPr>
          <w:rFonts w:hint="eastAsia" w:ascii="仿宋_GB2312" w:hAnsi="仿宋_GB2312" w:eastAsia="仿宋_GB2312" w:cs="仿宋_GB2312"/>
          <w:color w:val="000000"/>
          <w:lang w:eastAsia="zh-CN"/>
        </w:rPr>
        <w:t>（</w:t>
      </w:r>
      <w:r>
        <w:rPr>
          <w:rFonts w:hint="eastAsia" w:ascii="仿宋_GB2312" w:hAnsi="仿宋_GB2312" w:eastAsia="仿宋_GB2312" w:cs="仿宋_GB2312"/>
          <w:color w:val="000000"/>
          <w:lang w:val="en-US" w:eastAsia="zh-CN"/>
        </w:rPr>
        <w:t>8</w:t>
      </w:r>
      <w:r>
        <w:rPr>
          <w:rFonts w:hint="eastAsia" w:ascii="仿宋_GB2312" w:hAnsi="仿宋_GB2312" w:eastAsia="仿宋_GB2312" w:cs="仿宋_GB2312"/>
          <w:color w:val="000000"/>
          <w:lang w:eastAsia="zh-CN"/>
        </w:rPr>
        <w:t>）应急方案</w:t>
      </w:r>
      <w:r>
        <w:rPr>
          <w:rFonts w:hint="eastAsia" w:ascii="仿宋_GB2312" w:hAnsi="仿宋_GB2312" w:eastAsia="仿宋_GB2312" w:cs="仿宋_GB2312"/>
          <w:color w:val="000000"/>
        </w:rPr>
        <w:t>；</w:t>
      </w:r>
    </w:p>
    <w:p w14:paraId="43BAAA6E">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rPr>
      </w:pPr>
      <w:r>
        <w:rPr>
          <w:rFonts w:hint="eastAsia" w:ascii="仿宋_GB2312" w:hAnsi="仿宋_GB2312" w:eastAsia="仿宋_GB2312" w:cs="仿宋_GB2312"/>
          <w:color w:val="000000"/>
          <w:kern w:val="2"/>
          <w:sz w:val="24"/>
          <w:szCs w:val="24"/>
          <w:lang w:val="en-US" w:eastAsia="zh-CN" w:bidi="ar-SA"/>
        </w:rPr>
        <w:t>（9）</w:t>
      </w:r>
      <w:r>
        <w:rPr>
          <w:rFonts w:hint="eastAsia" w:ascii="仿宋_GB2312" w:hAnsi="仿宋_GB2312" w:eastAsia="仿宋_GB2312" w:cs="仿宋_GB2312"/>
          <w:color w:val="000000"/>
        </w:rPr>
        <w:t>近三年同类业绩一览表；</w:t>
      </w:r>
    </w:p>
    <w:p w14:paraId="39F19107">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rPr>
      </w:pPr>
      <w:r>
        <w:rPr>
          <w:rFonts w:hint="eastAsia" w:ascii="仿宋_GB2312" w:hAnsi="仿宋_GB2312" w:eastAsia="仿宋_GB2312" w:cs="仿宋_GB2312"/>
          <w:color w:val="000000"/>
          <w:kern w:val="2"/>
          <w:sz w:val="24"/>
          <w:szCs w:val="24"/>
          <w:lang w:val="en-US" w:eastAsia="zh-CN" w:bidi="ar-SA"/>
        </w:rPr>
        <w:t>（10）</w:t>
      </w:r>
      <w:r>
        <w:rPr>
          <w:rFonts w:hint="eastAsia" w:ascii="仿宋_GB2312" w:hAnsi="仿宋_GB2312" w:eastAsia="仿宋_GB2312" w:cs="仿宋_GB2312"/>
          <w:color w:val="000000"/>
          <w:lang w:eastAsia="zh-CN"/>
        </w:rPr>
        <w:t>响应</w:t>
      </w:r>
      <w:r>
        <w:rPr>
          <w:rFonts w:hint="eastAsia" w:ascii="仿宋_GB2312" w:hAnsi="仿宋_GB2312" w:eastAsia="仿宋_GB2312" w:cs="仿宋_GB2312"/>
          <w:color w:val="000000"/>
        </w:rPr>
        <w:t>人提交</w:t>
      </w:r>
      <w:r>
        <w:rPr>
          <w:rFonts w:hint="eastAsia" w:ascii="仿宋_GB2312" w:hAnsi="仿宋_GB2312" w:eastAsia="仿宋_GB2312" w:cs="仿宋_GB2312"/>
          <w:color w:val="000000"/>
          <w:lang w:eastAsia="zh-CN"/>
        </w:rPr>
        <w:t>的其他</w:t>
      </w:r>
      <w:r>
        <w:rPr>
          <w:rFonts w:hint="eastAsia" w:ascii="仿宋_GB2312" w:hAnsi="仿宋_GB2312" w:eastAsia="仿宋_GB2312" w:cs="仿宋_GB2312"/>
          <w:color w:val="000000"/>
        </w:rPr>
        <w:t>商务和技术资料</w:t>
      </w:r>
      <w:r>
        <w:rPr>
          <w:rFonts w:hint="eastAsia" w:ascii="仿宋_GB2312" w:hAnsi="仿宋_GB2312" w:eastAsia="仿宋_GB2312" w:cs="仿宋_GB2312"/>
          <w:color w:val="000000"/>
          <w:lang w:eastAsia="zh-CN"/>
        </w:rPr>
        <w:t>；</w:t>
      </w:r>
    </w:p>
    <w:p w14:paraId="0C202C81">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rPr>
      </w:pPr>
      <w:r>
        <w:rPr>
          <w:rFonts w:hint="eastAsia" w:ascii="仿宋_GB2312" w:hAnsi="仿宋_GB2312" w:eastAsia="仿宋_GB2312" w:cs="仿宋_GB2312"/>
          <w:color w:val="000000"/>
          <w:kern w:val="2"/>
          <w:sz w:val="24"/>
          <w:szCs w:val="24"/>
          <w:lang w:val="en-US" w:eastAsia="zh-CN" w:bidi="ar-SA"/>
        </w:rPr>
        <w:t>（11）</w:t>
      </w:r>
      <w:r>
        <w:rPr>
          <w:rFonts w:hint="eastAsia" w:ascii="仿宋_GB2312" w:hAnsi="仿宋_GB2312" w:eastAsia="仿宋_GB2312" w:cs="仿宋_GB2312"/>
          <w:color w:val="000000"/>
          <w:lang w:val="en-US" w:eastAsia="zh-CN"/>
        </w:rPr>
        <w:t>项目报价表；</w:t>
      </w:r>
    </w:p>
    <w:p w14:paraId="01CD1119">
      <w:pPr>
        <w:widowControl/>
        <w:tabs>
          <w:tab w:val="left" w:pos="502"/>
        </w:tabs>
        <w:kinsoku/>
        <w:wordWrap/>
        <w:overflowPunct/>
        <w:topLinePunct w:val="0"/>
        <w:bidi w:val="0"/>
        <w:adjustRightInd w:val="0"/>
        <w:snapToGrid w:val="0"/>
        <w:spacing w:line="360" w:lineRule="auto"/>
        <w:ind w:left="427" w:leftChars="177" w:hanging="2" w:hangingChars="1"/>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据此函，签字代表宣布同意如下：</w:t>
      </w:r>
    </w:p>
    <w:p w14:paraId="4B16031B">
      <w:pPr>
        <w:widowControl/>
        <w:numPr>
          <w:ilvl w:val="0"/>
          <w:numId w:val="21"/>
        </w:numPr>
        <w:tabs>
          <w:tab w:val="left" w:pos="840"/>
        </w:tabs>
        <w:kinsoku/>
        <w:wordWrap/>
        <w:overflowPunct/>
        <w:topLinePunct w:val="0"/>
        <w:bidi w:val="0"/>
        <w:adjustRightInd w:val="0"/>
        <w:snapToGrid w:val="0"/>
        <w:spacing w:line="360" w:lineRule="auto"/>
        <w:ind w:left="840" w:hanging="420"/>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本次</w:t>
      </w: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所报内容完全按照</w:t>
      </w:r>
      <w:r>
        <w:rPr>
          <w:rFonts w:hint="eastAsia" w:ascii="仿宋_GB2312" w:hAnsi="仿宋_GB2312" w:eastAsia="仿宋_GB2312" w:cs="仿宋_GB2312"/>
          <w:bCs/>
          <w:color w:val="000000"/>
          <w:lang w:eastAsia="zh-CN"/>
        </w:rPr>
        <w:t>遴选文件</w:t>
      </w:r>
      <w:r>
        <w:rPr>
          <w:rFonts w:hint="eastAsia" w:ascii="仿宋_GB2312" w:hAnsi="仿宋_GB2312" w:eastAsia="仿宋_GB2312" w:cs="仿宋_GB2312"/>
          <w:bCs/>
          <w:color w:val="000000"/>
        </w:rPr>
        <w:t>要求填报，所有内容都是真实、准确的。</w:t>
      </w:r>
    </w:p>
    <w:p w14:paraId="2FEB61CC">
      <w:pPr>
        <w:widowControl/>
        <w:numPr>
          <w:ilvl w:val="0"/>
          <w:numId w:val="21"/>
        </w:numPr>
        <w:tabs>
          <w:tab w:val="left" w:pos="840"/>
        </w:tabs>
        <w:kinsoku/>
        <w:wordWrap/>
        <w:overflowPunct/>
        <w:topLinePunct w:val="0"/>
        <w:bidi w:val="0"/>
        <w:adjustRightInd w:val="0"/>
        <w:snapToGrid w:val="0"/>
        <w:spacing w:line="360" w:lineRule="auto"/>
        <w:ind w:left="840" w:hanging="420"/>
        <w:rPr>
          <w:rFonts w:hint="eastAsia" w:ascii="仿宋_GB2312" w:hAnsi="仿宋_GB2312" w:eastAsia="仿宋_GB2312" w:cs="仿宋_GB2312"/>
          <w:bCs/>
          <w:color w:val="000000"/>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人将按</w:t>
      </w:r>
      <w:r>
        <w:rPr>
          <w:rFonts w:hint="eastAsia" w:ascii="仿宋_GB2312" w:hAnsi="仿宋_GB2312" w:eastAsia="仿宋_GB2312" w:cs="仿宋_GB2312"/>
          <w:bCs/>
          <w:color w:val="000000"/>
          <w:lang w:eastAsia="zh-CN"/>
        </w:rPr>
        <w:t>遴选文件</w:t>
      </w:r>
      <w:r>
        <w:rPr>
          <w:rFonts w:hint="eastAsia" w:ascii="仿宋_GB2312" w:hAnsi="仿宋_GB2312" w:eastAsia="仿宋_GB2312" w:cs="仿宋_GB2312"/>
          <w:bCs/>
          <w:color w:val="000000"/>
        </w:rPr>
        <w:t>的规定履行全部合同责任和义务。</w:t>
      </w:r>
    </w:p>
    <w:p w14:paraId="69F9B793">
      <w:pPr>
        <w:widowControl/>
        <w:numPr>
          <w:ilvl w:val="0"/>
          <w:numId w:val="21"/>
        </w:numPr>
        <w:tabs>
          <w:tab w:val="left" w:pos="840"/>
        </w:tabs>
        <w:kinsoku/>
        <w:wordWrap/>
        <w:overflowPunct/>
        <w:topLinePunct w:val="0"/>
        <w:bidi w:val="0"/>
        <w:adjustRightInd w:val="0"/>
        <w:snapToGrid w:val="0"/>
        <w:spacing w:line="360" w:lineRule="auto"/>
        <w:ind w:left="840" w:hanging="420"/>
        <w:rPr>
          <w:rFonts w:hint="eastAsia" w:ascii="仿宋_GB2312" w:hAnsi="仿宋_GB2312" w:eastAsia="仿宋_GB2312" w:cs="仿宋_GB2312"/>
          <w:bCs/>
          <w:color w:val="000000"/>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人已详细审查全部</w:t>
      </w:r>
      <w:r>
        <w:rPr>
          <w:rFonts w:hint="eastAsia" w:ascii="仿宋_GB2312" w:hAnsi="仿宋_GB2312" w:eastAsia="仿宋_GB2312" w:cs="仿宋_GB2312"/>
          <w:bCs/>
          <w:color w:val="000000"/>
          <w:lang w:eastAsia="zh-CN"/>
        </w:rPr>
        <w:t>遴选文件</w:t>
      </w:r>
      <w:r>
        <w:rPr>
          <w:rFonts w:hint="eastAsia" w:ascii="仿宋_GB2312" w:hAnsi="仿宋_GB2312" w:eastAsia="仿宋_GB2312" w:cs="仿宋_GB2312"/>
          <w:bCs/>
          <w:color w:val="000000"/>
        </w:rPr>
        <w:t>，包括修改文件（如有的话）以及全部参考资料和有关附件。我们完全理解并同意放弃对这方面有不明及误解的权利。</w:t>
      </w:r>
    </w:p>
    <w:p w14:paraId="21FD853C">
      <w:pPr>
        <w:widowControl/>
        <w:numPr>
          <w:ilvl w:val="0"/>
          <w:numId w:val="21"/>
        </w:numPr>
        <w:tabs>
          <w:tab w:val="left" w:pos="840"/>
        </w:tabs>
        <w:kinsoku/>
        <w:wordWrap/>
        <w:overflowPunct/>
        <w:topLinePunct w:val="0"/>
        <w:bidi w:val="0"/>
        <w:adjustRightInd w:val="0"/>
        <w:snapToGrid w:val="0"/>
        <w:spacing w:line="360" w:lineRule="auto"/>
        <w:ind w:left="840" w:hanging="420"/>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本次</w:t>
      </w: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自</w:t>
      </w:r>
      <w:r>
        <w:rPr>
          <w:rFonts w:hint="eastAsia" w:ascii="仿宋_GB2312" w:hAnsi="仿宋_GB2312" w:eastAsia="仿宋_GB2312" w:cs="仿宋_GB2312"/>
          <w:bCs/>
          <w:color w:val="000000"/>
          <w:lang w:val="en-US" w:eastAsia="zh-CN"/>
        </w:rPr>
        <w:t>评审</w:t>
      </w:r>
      <w:r>
        <w:rPr>
          <w:rFonts w:hint="eastAsia" w:ascii="仿宋_GB2312" w:hAnsi="仿宋_GB2312" w:eastAsia="仿宋_GB2312" w:cs="仿宋_GB2312"/>
          <w:bCs/>
          <w:color w:val="000000"/>
        </w:rPr>
        <w:t>日起有效期为90天。</w:t>
      </w:r>
    </w:p>
    <w:p w14:paraId="6D0BA2E3">
      <w:pPr>
        <w:widowControl/>
        <w:numPr>
          <w:ilvl w:val="0"/>
          <w:numId w:val="21"/>
        </w:numPr>
        <w:tabs>
          <w:tab w:val="left" w:pos="840"/>
        </w:tabs>
        <w:kinsoku/>
        <w:wordWrap/>
        <w:overflowPunct/>
        <w:topLinePunct w:val="0"/>
        <w:bidi w:val="0"/>
        <w:adjustRightInd w:val="0"/>
        <w:snapToGrid w:val="0"/>
        <w:spacing w:line="360" w:lineRule="auto"/>
        <w:ind w:left="840" w:hanging="420"/>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与本</w:t>
      </w: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有关的一切正式</w:t>
      </w:r>
      <w:r>
        <w:rPr>
          <w:rFonts w:hint="eastAsia" w:ascii="仿宋_GB2312" w:hAnsi="仿宋_GB2312" w:eastAsia="仿宋_GB2312" w:cs="仿宋_GB2312"/>
          <w:bCs/>
          <w:color w:val="000000"/>
          <w:lang w:eastAsia="zh-CN"/>
        </w:rPr>
        <w:t>往来通信请寄</w:t>
      </w:r>
      <w:r>
        <w:rPr>
          <w:rFonts w:hint="eastAsia" w:ascii="仿宋_GB2312" w:hAnsi="仿宋_GB2312" w:eastAsia="仿宋_GB2312" w:cs="仿宋_GB2312"/>
          <w:bCs/>
          <w:color w:val="000000"/>
        </w:rPr>
        <w:t>至</w:t>
      </w:r>
      <w:r>
        <w:rPr>
          <w:rFonts w:hint="eastAsia" w:ascii="仿宋_GB2312" w:hAnsi="仿宋_GB2312" w:eastAsia="仿宋_GB2312" w:cs="仿宋_GB2312"/>
          <w:bCs/>
          <w:color w:val="000000"/>
          <w:lang w:eastAsia="zh-CN"/>
        </w:rPr>
        <w:t>响应文件</w:t>
      </w:r>
      <w:r>
        <w:rPr>
          <w:rFonts w:hint="eastAsia" w:ascii="仿宋_GB2312" w:hAnsi="仿宋_GB2312" w:eastAsia="仿宋_GB2312" w:cs="仿宋_GB2312"/>
          <w:bCs/>
          <w:color w:val="000000"/>
        </w:rPr>
        <w:t>封面指定地址、联系方式。</w:t>
      </w:r>
    </w:p>
    <w:p w14:paraId="5E6F30B1">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人法定代表人或授权代理人（签字）：</w:t>
      </w:r>
    </w:p>
    <w:p w14:paraId="18BCDC97">
      <w:pPr>
        <w:kinsoku/>
        <w:wordWrap/>
        <w:overflowPunct/>
        <w:topLinePunct w:val="0"/>
        <w:bidi w:val="0"/>
        <w:adjustRightInd w:val="0"/>
        <w:snapToGrid w:val="0"/>
        <w:spacing w:line="360" w:lineRule="auto"/>
        <w:rPr>
          <w:rFonts w:hint="eastAsia" w:ascii="仿宋_GB2312" w:hAnsi="仿宋_GB2312" w:eastAsia="仿宋_GB2312" w:cs="仿宋_GB2312"/>
          <w:bCs/>
          <w:color w:val="000000"/>
          <w:u w:val="single"/>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人名称（公章）：</w:t>
      </w:r>
    </w:p>
    <w:p w14:paraId="7CF1F029">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rPr>
        <w:t>日期：年月日</w:t>
      </w:r>
    </w:p>
    <w:p w14:paraId="072FD1CE">
      <w:pPr>
        <w:pStyle w:val="7"/>
        <w:kinsoku/>
        <w:wordWrap/>
        <w:overflowPunct/>
        <w:topLinePunct w:val="0"/>
        <w:bidi w:val="0"/>
        <w:spacing w:line="360" w:lineRule="auto"/>
        <w:rPr>
          <w:rFonts w:hint="eastAsia" w:ascii="仿宋_GB2312" w:hAnsi="仿宋_GB2312" w:eastAsia="仿宋_GB2312" w:cs="仿宋_GB2312"/>
          <w:color w:val="000000"/>
        </w:rPr>
      </w:pPr>
      <w:r>
        <w:rPr>
          <w:rFonts w:hint="eastAsia" w:ascii="仿宋_GB2312" w:hAnsi="仿宋_GB2312" w:eastAsia="仿宋_GB2312" w:cs="仿宋_GB2312"/>
          <w:color w:val="000000"/>
        </w:rPr>
        <w:t>注：本</w:t>
      </w:r>
      <w:r>
        <w:rPr>
          <w:rFonts w:hint="eastAsia" w:ascii="仿宋_GB2312" w:hAnsi="仿宋_GB2312" w:eastAsia="仿宋_GB2312" w:cs="仿宋_GB2312"/>
          <w:color w:val="000000"/>
          <w:lang w:eastAsia="zh-CN"/>
        </w:rPr>
        <w:t>响应</w:t>
      </w:r>
      <w:r>
        <w:rPr>
          <w:rFonts w:hint="eastAsia" w:ascii="仿宋_GB2312" w:hAnsi="仿宋_GB2312" w:eastAsia="仿宋_GB2312" w:cs="仿宋_GB2312"/>
          <w:color w:val="000000"/>
        </w:rPr>
        <w:t>函为</w:t>
      </w:r>
      <w:r>
        <w:rPr>
          <w:rFonts w:hint="eastAsia" w:ascii="仿宋_GB2312" w:hAnsi="仿宋_GB2312" w:eastAsia="仿宋_GB2312" w:cs="仿宋_GB2312"/>
          <w:color w:val="000000"/>
          <w:lang w:eastAsia="zh-CN"/>
        </w:rPr>
        <w:t>响应</w:t>
      </w:r>
      <w:r>
        <w:rPr>
          <w:rFonts w:hint="eastAsia" w:ascii="仿宋_GB2312" w:hAnsi="仿宋_GB2312" w:eastAsia="仿宋_GB2312" w:cs="仿宋_GB2312"/>
          <w:color w:val="000000"/>
        </w:rPr>
        <w:t>人响应本次</w:t>
      </w:r>
      <w:r>
        <w:rPr>
          <w:rFonts w:hint="eastAsia" w:ascii="仿宋_GB2312" w:hAnsi="仿宋_GB2312" w:eastAsia="仿宋_GB2312" w:cs="仿宋_GB2312"/>
          <w:color w:val="000000"/>
          <w:lang w:val="en-US" w:eastAsia="zh-CN"/>
        </w:rPr>
        <w:t>采购</w:t>
      </w:r>
      <w:r>
        <w:rPr>
          <w:rFonts w:hint="eastAsia" w:ascii="仿宋_GB2312" w:hAnsi="仿宋_GB2312" w:eastAsia="仿宋_GB2312" w:cs="仿宋_GB2312"/>
          <w:color w:val="000000"/>
        </w:rPr>
        <w:t>项目的郑重承诺，</w:t>
      </w:r>
      <w:r>
        <w:rPr>
          <w:rFonts w:hint="eastAsia" w:ascii="仿宋_GB2312" w:hAnsi="仿宋_GB2312" w:eastAsia="仿宋_GB2312" w:cs="仿宋_GB2312"/>
          <w:color w:val="000000"/>
          <w:lang w:eastAsia="zh-CN"/>
        </w:rPr>
        <w:t>响应</w:t>
      </w:r>
      <w:r>
        <w:rPr>
          <w:rFonts w:hint="eastAsia" w:ascii="仿宋_GB2312" w:hAnsi="仿宋_GB2312" w:eastAsia="仿宋_GB2312" w:cs="仿宋_GB2312"/>
          <w:color w:val="000000"/>
        </w:rPr>
        <w:t>人不得改动且必须满足。</w:t>
      </w:r>
    </w:p>
    <w:p w14:paraId="17DB572E">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rPr>
      </w:pPr>
      <w:bookmarkStart w:id="1273" w:name="_Toc350756474"/>
      <w:bookmarkStart w:id="1274" w:name="_Toc343247124"/>
      <w:bookmarkStart w:id="1275" w:name="_Toc333238658"/>
      <w:bookmarkStart w:id="1276" w:name="_Toc339362324"/>
      <w:bookmarkStart w:id="1277" w:name="_Toc333935711"/>
      <w:bookmarkStart w:id="1278" w:name="_Toc350438773"/>
      <w:bookmarkStart w:id="1279" w:name="_Toc339441111"/>
      <w:bookmarkStart w:id="1280" w:name="_Toc333237813"/>
      <w:bookmarkStart w:id="1281" w:name="_Toc339020039"/>
      <w:bookmarkStart w:id="1282" w:name="_Toc340677094"/>
      <w:bookmarkStart w:id="1283" w:name="_Toc13581168"/>
      <w:bookmarkStart w:id="1284" w:name="_Toc336681604"/>
      <w:bookmarkStart w:id="1285" w:name="_Toc342312467"/>
      <w:bookmarkStart w:id="1286" w:name="_Toc342398154"/>
      <w:bookmarkStart w:id="1287" w:name="_Toc331684066"/>
      <w:bookmarkStart w:id="1288" w:name="_Toc340507466"/>
      <w:bookmarkStart w:id="1289" w:name="_Toc336681959"/>
      <w:bookmarkStart w:id="1290" w:name="_Toc345312621"/>
      <w:bookmarkStart w:id="1291" w:name="_Toc342060399"/>
      <w:bookmarkStart w:id="1292" w:name="_Toc331512925"/>
      <w:bookmarkStart w:id="1293" w:name="_Toc343612944"/>
      <w:bookmarkStart w:id="1294" w:name="_Toc341348364"/>
      <w:bookmarkStart w:id="1295" w:name="_Toc339020119"/>
      <w:bookmarkStart w:id="1296" w:name="_Toc340672893"/>
      <w:bookmarkStart w:id="1297" w:name="_Toc365967096"/>
      <w:bookmarkStart w:id="1298" w:name="_Toc333935370"/>
      <w:bookmarkStart w:id="1299" w:name="_Toc337632382"/>
      <w:bookmarkStart w:id="1300" w:name="_Toc339019913"/>
      <w:bookmarkStart w:id="1301" w:name="_Toc332270371"/>
      <w:bookmarkStart w:id="1302" w:name="_Toc333237702"/>
      <w:bookmarkStart w:id="1303" w:name="_Toc365985202"/>
      <w:bookmarkStart w:id="1304" w:name="_Toc330460010"/>
      <w:bookmarkStart w:id="1305" w:name="_Toc343248442"/>
      <w:bookmarkStart w:id="1306" w:name="_Toc332206733"/>
      <w:bookmarkStart w:id="1307" w:name="_Toc339020257"/>
      <w:bookmarkStart w:id="1308" w:name="_Toc366072553"/>
      <w:bookmarkStart w:id="1309" w:name="_Toc342296785"/>
      <w:r>
        <w:rPr>
          <w:rFonts w:hint="eastAsia" w:ascii="仿宋_GB2312" w:hAnsi="仿宋_GB2312" w:eastAsia="仿宋_GB2312" w:cs="仿宋_GB2312"/>
          <w:color w:val="000000"/>
        </w:rPr>
        <w:t>附件</w:t>
      </w:r>
      <w:r>
        <w:rPr>
          <w:rFonts w:hint="eastAsia" w:ascii="仿宋_GB2312" w:hAnsi="仿宋_GB2312" w:eastAsia="仿宋_GB2312" w:cs="仿宋_GB2312"/>
          <w:color w:val="000000"/>
          <w:lang w:val="en-US" w:eastAsia="zh-CN"/>
        </w:rPr>
        <w:t>二</w:t>
      </w:r>
      <w:r>
        <w:rPr>
          <w:rFonts w:hint="eastAsia" w:ascii="仿宋_GB2312" w:hAnsi="仿宋_GB2312" w:eastAsia="仿宋_GB2312" w:cs="仿宋_GB2312"/>
          <w:color w:val="000000"/>
        </w:rPr>
        <w:t>：商务条款偏离一览表</w:t>
      </w:r>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p>
    <w:p w14:paraId="61FF194D">
      <w:pPr>
        <w:kinsoku/>
        <w:wordWrap/>
        <w:overflowPunct/>
        <w:topLinePunct w:val="0"/>
        <w:bidi w:val="0"/>
        <w:adjustRightInd w:val="0"/>
        <w:snapToGrid w:val="0"/>
        <w:spacing w:line="360" w:lineRule="auto"/>
        <w:jc w:val="left"/>
        <w:rPr>
          <w:rFonts w:hint="default" w:ascii="仿宋_GB2312" w:hAnsi="仿宋_GB2312" w:eastAsia="仿宋_GB2312" w:cs="仿宋_GB2312"/>
          <w:bCs/>
          <w:color w:val="000000"/>
          <w:u w:val="single"/>
          <w:lang w:val="en-US" w:eastAsia="zh-CN"/>
        </w:rPr>
      </w:pPr>
      <w:r>
        <w:rPr>
          <w:rFonts w:hint="eastAsia" w:ascii="仿宋_GB2312" w:hAnsi="仿宋_GB2312" w:eastAsia="仿宋_GB2312" w:cs="仿宋_GB2312"/>
          <w:bCs/>
          <w:color w:val="000000"/>
        </w:rPr>
        <w:t>项目编号</w:t>
      </w:r>
      <w:r>
        <w:rPr>
          <w:rFonts w:hint="eastAsia" w:ascii="仿宋_GB2312" w:hAnsi="仿宋_GB2312" w:eastAsia="仿宋_GB2312" w:cs="仿宋_GB2312"/>
          <w:bCs/>
          <w:color w:val="000000"/>
          <w:lang w:eastAsia="zh-CN"/>
        </w:rPr>
        <w:t>：</w:t>
      </w:r>
      <w:r>
        <w:rPr>
          <w:rFonts w:hint="eastAsia" w:ascii="仿宋_GB2312" w:hAnsi="仿宋_GB2312" w:eastAsia="仿宋_GB2312" w:cs="仿宋_GB2312"/>
          <w:bCs/>
          <w:color w:val="000000"/>
          <w:u w:val="single"/>
          <w:lang w:val="en-US" w:eastAsia="zh-CN"/>
        </w:rPr>
        <w:t xml:space="preserve">                    </w:t>
      </w:r>
    </w:p>
    <w:p w14:paraId="2F7AF372">
      <w:pPr>
        <w:kinsoku/>
        <w:wordWrap/>
        <w:overflowPunct/>
        <w:topLinePunct w:val="0"/>
        <w:bidi w:val="0"/>
        <w:adjustRightInd w:val="0"/>
        <w:snapToGrid w:val="0"/>
        <w:spacing w:line="360" w:lineRule="auto"/>
        <w:ind w:left="1050" w:hanging="1200" w:hangingChars="500"/>
        <w:jc w:val="left"/>
        <w:rPr>
          <w:rFonts w:hint="default" w:ascii="仿宋_GB2312" w:hAnsi="仿宋_GB2312" w:eastAsia="仿宋_GB2312" w:cs="仿宋_GB2312"/>
          <w:bCs/>
          <w:color w:val="000000"/>
          <w:lang w:val="en-US" w:eastAsia="zh-CN"/>
        </w:rPr>
      </w:pPr>
      <w:r>
        <w:rPr>
          <w:rFonts w:hint="eastAsia" w:ascii="仿宋_GB2312" w:hAnsi="仿宋_GB2312" w:eastAsia="仿宋_GB2312" w:cs="仿宋_GB2312"/>
          <w:bCs/>
          <w:color w:val="000000"/>
        </w:rPr>
        <w:t>项目名称：</w:t>
      </w:r>
      <w:r>
        <w:rPr>
          <w:rFonts w:hint="eastAsia" w:ascii="仿宋_GB2312" w:hAnsi="仿宋_GB2312" w:eastAsia="仿宋_GB2312" w:cs="仿宋_GB2312"/>
          <w:color w:val="000000"/>
          <w:szCs w:val="21"/>
          <w:u w:val="single"/>
          <w:lang w:val="en-US" w:eastAsia="zh-CN"/>
        </w:rPr>
        <w:t xml:space="preserve">                               </w:t>
      </w:r>
    </w:p>
    <w:tbl>
      <w:tblPr>
        <w:tblStyle w:val="12"/>
        <w:tblW w:w="9271" w:type="dxa"/>
        <w:jc w:val="center"/>
        <w:tblLayout w:type="fixed"/>
        <w:tblCellMar>
          <w:top w:w="0" w:type="dxa"/>
          <w:left w:w="54" w:type="dxa"/>
          <w:bottom w:w="0" w:type="dxa"/>
          <w:right w:w="54" w:type="dxa"/>
        </w:tblCellMar>
      </w:tblPr>
      <w:tblGrid>
        <w:gridCol w:w="441"/>
        <w:gridCol w:w="992"/>
        <w:gridCol w:w="3189"/>
        <w:gridCol w:w="3190"/>
        <w:gridCol w:w="850"/>
        <w:gridCol w:w="609"/>
      </w:tblGrid>
      <w:tr w14:paraId="53F7ACC9">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2984A243">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序号</w:t>
            </w:r>
          </w:p>
        </w:tc>
        <w:tc>
          <w:tcPr>
            <w:tcW w:w="992" w:type="dxa"/>
            <w:tcBorders>
              <w:top w:val="single" w:color="auto" w:sz="6" w:space="0"/>
              <w:left w:val="single" w:color="auto" w:sz="6" w:space="0"/>
              <w:bottom w:val="single" w:color="auto" w:sz="6" w:space="0"/>
              <w:right w:val="single" w:color="auto" w:sz="4" w:space="0"/>
            </w:tcBorders>
            <w:noWrap w:val="0"/>
            <w:vAlign w:val="center"/>
          </w:tcPr>
          <w:p w14:paraId="5646BC18">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lang w:eastAsia="zh-CN"/>
              </w:rPr>
              <w:t>遴选文件</w:t>
            </w:r>
            <w:r>
              <w:rPr>
                <w:rFonts w:hint="eastAsia" w:ascii="仿宋_GB2312" w:hAnsi="仿宋_GB2312" w:eastAsia="仿宋_GB2312" w:cs="仿宋_GB2312"/>
                <w:bCs/>
                <w:color w:val="000000"/>
              </w:rPr>
              <w:t>条目</w:t>
            </w:r>
          </w:p>
        </w:tc>
        <w:tc>
          <w:tcPr>
            <w:tcW w:w="3189" w:type="dxa"/>
            <w:tcBorders>
              <w:top w:val="single" w:color="auto" w:sz="6" w:space="0"/>
              <w:left w:val="single" w:color="auto" w:sz="4" w:space="0"/>
              <w:bottom w:val="single" w:color="auto" w:sz="6" w:space="0"/>
              <w:right w:val="single" w:color="auto" w:sz="6" w:space="0"/>
            </w:tcBorders>
            <w:noWrap w:val="0"/>
            <w:vAlign w:val="center"/>
          </w:tcPr>
          <w:p w14:paraId="6771B07A">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color w:val="000000"/>
                <w:szCs w:val="21"/>
                <w:lang w:eastAsia="zh-CN"/>
              </w:rPr>
              <w:t>遴选文件</w:t>
            </w:r>
            <w:r>
              <w:rPr>
                <w:rFonts w:hint="eastAsia" w:ascii="仿宋_GB2312" w:hAnsi="仿宋_GB2312" w:eastAsia="仿宋_GB2312" w:cs="仿宋_GB2312"/>
                <w:color w:val="000000"/>
                <w:szCs w:val="21"/>
              </w:rPr>
              <w:t>规格</w:t>
            </w:r>
          </w:p>
        </w:tc>
        <w:tc>
          <w:tcPr>
            <w:tcW w:w="3190" w:type="dxa"/>
            <w:tcBorders>
              <w:top w:val="single" w:color="auto" w:sz="6" w:space="0"/>
              <w:left w:val="single" w:color="auto" w:sz="4" w:space="0"/>
              <w:bottom w:val="single" w:color="auto" w:sz="6" w:space="0"/>
              <w:right w:val="single" w:color="auto" w:sz="4" w:space="0"/>
            </w:tcBorders>
            <w:noWrap w:val="0"/>
            <w:vAlign w:val="center"/>
          </w:tcPr>
          <w:p w14:paraId="03E8885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规格</w:t>
            </w:r>
          </w:p>
        </w:tc>
        <w:tc>
          <w:tcPr>
            <w:tcW w:w="850" w:type="dxa"/>
            <w:tcBorders>
              <w:top w:val="single" w:color="auto" w:sz="6" w:space="0"/>
              <w:left w:val="single" w:color="auto" w:sz="4" w:space="0"/>
              <w:bottom w:val="single" w:color="auto" w:sz="6" w:space="0"/>
              <w:right w:val="single" w:color="auto" w:sz="4" w:space="0"/>
            </w:tcBorders>
            <w:noWrap w:val="0"/>
            <w:vAlign w:val="center"/>
          </w:tcPr>
          <w:p w14:paraId="1B020F5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偏离</w:t>
            </w:r>
          </w:p>
          <w:p w14:paraId="0E383B38">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情况</w:t>
            </w:r>
          </w:p>
        </w:tc>
        <w:tc>
          <w:tcPr>
            <w:tcW w:w="609" w:type="dxa"/>
            <w:tcBorders>
              <w:top w:val="single" w:color="auto" w:sz="6" w:space="0"/>
              <w:left w:val="single" w:color="auto" w:sz="4" w:space="0"/>
              <w:bottom w:val="single" w:color="auto" w:sz="6" w:space="0"/>
              <w:right w:val="single" w:color="auto" w:sz="6" w:space="0"/>
            </w:tcBorders>
            <w:noWrap w:val="0"/>
            <w:vAlign w:val="center"/>
          </w:tcPr>
          <w:p w14:paraId="2DBEFCB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说明</w:t>
            </w:r>
          </w:p>
        </w:tc>
      </w:tr>
      <w:tr w14:paraId="01D97388">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45FF5EDF">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2C19325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08B54E8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538EBE2F">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68B3C384">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1541E027">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59D88BB6">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75DECBF7">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7DB262D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4C96930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49BB3A5C">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62572138">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21CA9C88">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58E32D1A">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31E4BCB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121F3BC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67163BA3">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2972AA9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1982AE8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79C18C53">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1A598373">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34A4D61F">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74444F1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7A67893C">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572FE58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072E589A">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6D881F5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1DB7950D">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212857FE">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6DDAA297">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27078A77">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59003E56">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31EF7363">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53608C34">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2CBD969D">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4BB64266">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2D925DB8">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777FC098">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47FB51B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5482D5B8">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296D5CC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23B82766">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1DC63C0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0981DA5F">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597A7E2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102F6D34">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42494DD6">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369DCD4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24E355AB">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32DB97DE">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4F95697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7CB7AE3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4ABD11F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76DAA98">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59AE04AC">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0BB75829">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5EBB067C">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0D65E92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7539A26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1B18C4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4C8CB4E0">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47A72B14">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7738F30B">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5ADCF357">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588A3EC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273CB5D3">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1E78E3E0">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3FAA0AB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6CB8FBDC">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5D3169FA">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53746D40">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27712B0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7F8EDF0E">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1FA277E3">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77BCDE2E">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48B0EF0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47B8BFD5">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4B2ECCBF">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75E9D43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4BB61507">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267B9D6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75DB2F13">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1EB5A77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1A8AC4F5">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5E816ECC">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73D44E94">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4515FFB0">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013A4626">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454918A3">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299AD62E">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bl>
    <w:p w14:paraId="439F77DC">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说明：1）对“偏离”一栏，填写“无偏离、细微偏离、重大偏离”；</w:t>
      </w:r>
    </w:p>
    <w:p w14:paraId="56DE2D7A">
      <w:pPr>
        <w:kinsoku/>
        <w:wordWrap/>
        <w:overflowPunct/>
        <w:topLinePunct w:val="0"/>
        <w:bidi w:val="0"/>
        <w:adjustRightInd w:val="0"/>
        <w:snapToGrid w:val="0"/>
        <w:spacing w:line="360" w:lineRule="auto"/>
        <w:ind w:firstLine="720" w:firstLineChars="300"/>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2）对</w:t>
      </w:r>
      <w:r>
        <w:rPr>
          <w:rFonts w:hint="eastAsia" w:ascii="仿宋_GB2312" w:hAnsi="仿宋_GB2312" w:eastAsia="仿宋_GB2312" w:cs="仿宋_GB2312"/>
          <w:bCs/>
          <w:color w:val="000000"/>
          <w:lang w:eastAsia="zh-CN"/>
        </w:rPr>
        <w:t>遴选文件</w:t>
      </w:r>
      <w:r>
        <w:rPr>
          <w:rFonts w:hint="eastAsia" w:ascii="仿宋_GB2312" w:hAnsi="仿宋_GB2312" w:eastAsia="仿宋_GB2312" w:cs="仿宋_GB2312"/>
          <w:bCs/>
          <w:color w:val="000000"/>
        </w:rPr>
        <w:t>中商务条款按上列格式逐条说明。如供应商完全响应，则请留空白；打“×”视为偏离，请在“偏离说明”栏内扼要说明偏离情况。</w:t>
      </w:r>
    </w:p>
    <w:p w14:paraId="598DEAD0">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人声明：表中未列明的商务条款，我方均表示完全响应</w:t>
      </w:r>
      <w:r>
        <w:rPr>
          <w:rFonts w:hint="eastAsia" w:ascii="仿宋_GB2312" w:hAnsi="仿宋_GB2312" w:eastAsia="仿宋_GB2312" w:cs="仿宋_GB2312"/>
          <w:bCs/>
          <w:color w:val="000000"/>
          <w:lang w:eastAsia="zh-CN"/>
        </w:rPr>
        <w:t>遴选文件</w:t>
      </w:r>
      <w:r>
        <w:rPr>
          <w:rFonts w:hint="eastAsia" w:ascii="仿宋_GB2312" w:hAnsi="仿宋_GB2312" w:eastAsia="仿宋_GB2312" w:cs="仿宋_GB2312"/>
          <w:bCs/>
          <w:color w:val="000000"/>
        </w:rPr>
        <w:t>商务条款的所有要求。</w:t>
      </w:r>
    </w:p>
    <w:p w14:paraId="71CB59B1">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人法定代表人或授权代理人（签字）：</w:t>
      </w:r>
    </w:p>
    <w:p w14:paraId="5EF4BEF2">
      <w:pPr>
        <w:kinsoku/>
        <w:wordWrap/>
        <w:overflowPunct/>
        <w:topLinePunct w:val="0"/>
        <w:bidi w:val="0"/>
        <w:adjustRightInd w:val="0"/>
        <w:snapToGrid w:val="0"/>
        <w:spacing w:line="360" w:lineRule="auto"/>
        <w:rPr>
          <w:rFonts w:hint="eastAsia" w:ascii="仿宋_GB2312" w:hAnsi="仿宋_GB2312" w:eastAsia="仿宋_GB2312" w:cs="仿宋_GB2312"/>
          <w:bCs/>
          <w:color w:val="000000"/>
          <w:u w:val="single"/>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人名称（公章）：</w:t>
      </w:r>
    </w:p>
    <w:p w14:paraId="0CF8A693">
      <w:pPr>
        <w:kinsoku/>
        <w:wordWrap/>
        <w:overflowPunct/>
        <w:topLinePunct w:val="0"/>
        <w:bidi w:val="0"/>
        <w:adjustRightInd w:val="0"/>
        <w:snapToGrid w:val="0"/>
        <w:spacing w:line="360" w:lineRule="auto"/>
        <w:rPr>
          <w:rFonts w:hint="eastAsia" w:ascii="仿宋_GB2312" w:hAnsi="仿宋_GB2312" w:eastAsia="仿宋_GB2312" w:cs="仿宋_GB2312"/>
          <w:bCs/>
          <w:color w:val="000000"/>
          <w:u w:val="single"/>
        </w:rPr>
        <w:sectPr>
          <w:footerReference r:id="rId15" w:type="default"/>
          <w:pgSz w:w="11906" w:h="16838"/>
          <w:pgMar w:top="1418" w:right="1474" w:bottom="1418" w:left="1474" w:header="851" w:footer="851" w:gutter="0"/>
          <w:pgNumType w:fmt="decimal"/>
          <w:cols w:space="720" w:num="1"/>
          <w:titlePg/>
          <w:docGrid w:linePitch="312" w:charSpace="0"/>
        </w:sectPr>
      </w:pPr>
    </w:p>
    <w:p w14:paraId="6AE7185A">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rPr>
      </w:pPr>
      <w:bookmarkStart w:id="1310" w:name="_Toc339019915"/>
      <w:bookmarkStart w:id="1311" w:name="_Toc345312623"/>
      <w:bookmarkStart w:id="1312" w:name="_Toc332270373"/>
      <w:bookmarkStart w:id="1313" w:name="_Toc343612946"/>
      <w:bookmarkStart w:id="1314" w:name="_Toc342060401"/>
      <w:bookmarkStart w:id="1315" w:name="_Toc337632384"/>
      <w:bookmarkStart w:id="1316" w:name="_Toc336681961"/>
      <w:bookmarkStart w:id="1317" w:name="_Toc331684068"/>
      <w:bookmarkStart w:id="1318" w:name="_Toc336681606"/>
      <w:bookmarkStart w:id="1319" w:name="_Toc333238660"/>
      <w:bookmarkStart w:id="1320" w:name="_Toc366072555"/>
      <w:bookmarkStart w:id="1321" w:name="_Toc340507468"/>
      <w:bookmarkStart w:id="1322" w:name="_Toc339441113"/>
      <w:bookmarkStart w:id="1323" w:name="_Toc365967098"/>
      <w:bookmarkStart w:id="1324" w:name="_Toc350756476"/>
      <w:bookmarkStart w:id="1325" w:name="_Toc333237704"/>
      <w:bookmarkStart w:id="1326" w:name="_Toc330460012"/>
      <w:bookmarkStart w:id="1327" w:name="_Toc339362326"/>
      <w:bookmarkStart w:id="1328" w:name="_Toc350438775"/>
      <w:bookmarkStart w:id="1329" w:name="_Toc333935372"/>
      <w:bookmarkStart w:id="1330" w:name="_Toc343247126"/>
      <w:bookmarkStart w:id="1331" w:name="_Toc339020121"/>
      <w:bookmarkStart w:id="1332" w:name="_Toc342312469"/>
      <w:bookmarkStart w:id="1333" w:name="_Toc333237815"/>
      <w:bookmarkStart w:id="1334" w:name="_Toc341348366"/>
      <w:bookmarkStart w:id="1335" w:name="_Toc339020259"/>
      <w:bookmarkStart w:id="1336" w:name="_Toc331512927"/>
      <w:bookmarkStart w:id="1337" w:name="_Toc342398156"/>
      <w:bookmarkStart w:id="1338" w:name="_Toc332206735"/>
      <w:bookmarkStart w:id="1339" w:name="_Toc340677096"/>
      <w:bookmarkStart w:id="1340" w:name="_Toc340672895"/>
      <w:bookmarkStart w:id="1341" w:name="_Toc13581170"/>
      <w:bookmarkStart w:id="1342" w:name="_Toc333935713"/>
      <w:bookmarkStart w:id="1343" w:name="_Toc339020041"/>
      <w:bookmarkStart w:id="1344" w:name="_Toc342296787"/>
      <w:bookmarkStart w:id="1345" w:name="_Toc365985204"/>
      <w:bookmarkStart w:id="1346" w:name="_Toc343248444"/>
      <w:r>
        <w:rPr>
          <w:rFonts w:hint="eastAsia" w:ascii="仿宋_GB2312" w:hAnsi="仿宋_GB2312" w:eastAsia="仿宋_GB2312" w:cs="仿宋_GB2312"/>
          <w:color w:val="000000"/>
        </w:rPr>
        <w:t>附件</w:t>
      </w:r>
      <w:r>
        <w:rPr>
          <w:rFonts w:hint="eastAsia" w:ascii="仿宋_GB2312" w:hAnsi="仿宋_GB2312" w:eastAsia="仿宋_GB2312" w:cs="仿宋_GB2312"/>
          <w:color w:val="000000"/>
          <w:lang w:val="en-US" w:eastAsia="zh-CN"/>
        </w:rPr>
        <w:t>三</w:t>
      </w:r>
      <w:r>
        <w:rPr>
          <w:rFonts w:hint="eastAsia" w:ascii="仿宋_GB2312" w:hAnsi="仿宋_GB2312" w:eastAsia="仿宋_GB2312" w:cs="仿宋_GB2312"/>
          <w:color w:val="000000"/>
        </w:rPr>
        <w:t>：技术条款偏离一览表</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22F93479">
      <w:pPr>
        <w:kinsoku/>
        <w:wordWrap/>
        <w:overflowPunct/>
        <w:topLinePunct w:val="0"/>
        <w:bidi w:val="0"/>
        <w:adjustRightInd w:val="0"/>
        <w:snapToGrid w:val="0"/>
        <w:spacing w:line="360" w:lineRule="auto"/>
        <w:jc w:val="left"/>
        <w:rPr>
          <w:rFonts w:hint="default" w:ascii="仿宋_GB2312" w:hAnsi="仿宋_GB2312" w:eastAsia="仿宋_GB2312" w:cs="仿宋_GB2312"/>
          <w:bCs/>
          <w:color w:val="000000"/>
          <w:u w:val="single"/>
          <w:lang w:val="en-US" w:eastAsia="zh-CN"/>
        </w:rPr>
      </w:pPr>
      <w:r>
        <w:rPr>
          <w:rFonts w:hint="eastAsia" w:ascii="仿宋_GB2312" w:hAnsi="仿宋_GB2312" w:eastAsia="仿宋_GB2312" w:cs="仿宋_GB2312"/>
          <w:bCs/>
          <w:color w:val="000000"/>
        </w:rPr>
        <w:t>项目编号</w:t>
      </w:r>
      <w:r>
        <w:rPr>
          <w:rFonts w:hint="eastAsia" w:ascii="仿宋_GB2312" w:hAnsi="仿宋_GB2312" w:eastAsia="仿宋_GB2312" w:cs="仿宋_GB2312"/>
          <w:bCs/>
          <w:color w:val="000000"/>
          <w:lang w:eastAsia="zh-CN"/>
        </w:rPr>
        <w:t>：</w:t>
      </w:r>
      <w:r>
        <w:rPr>
          <w:rFonts w:hint="eastAsia" w:ascii="仿宋_GB2312" w:hAnsi="仿宋_GB2312" w:eastAsia="仿宋_GB2312" w:cs="仿宋_GB2312"/>
          <w:bCs/>
          <w:color w:val="000000"/>
          <w:u w:val="single"/>
          <w:lang w:val="en-US" w:eastAsia="zh-CN"/>
        </w:rPr>
        <w:t xml:space="preserve">                         </w:t>
      </w:r>
    </w:p>
    <w:p w14:paraId="50A0F341">
      <w:pPr>
        <w:kinsoku/>
        <w:wordWrap/>
        <w:overflowPunct/>
        <w:topLinePunct w:val="0"/>
        <w:bidi w:val="0"/>
        <w:adjustRightInd w:val="0"/>
        <w:snapToGrid w:val="0"/>
        <w:spacing w:line="360" w:lineRule="auto"/>
        <w:ind w:left="1050" w:hanging="1200" w:hangingChars="500"/>
        <w:jc w:val="left"/>
        <w:rPr>
          <w:rFonts w:hint="default" w:ascii="仿宋_GB2312" w:hAnsi="仿宋_GB2312" w:eastAsia="仿宋_GB2312" w:cs="仿宋_GB2312"/>
          <w:bCs/>
          <w:color w:val="000000"/>
          <w:lang w:val="en-US" w:eastAsia="zh-CN"/>
        </w:rPr>
      </w:pPr>
      <w:r>
        <w:rPr>
          <w:rFonts w:hint="eastAsia" w:ascii="仿宋_GB2312" w:hAnsi="仿宋_GB2312" w:eastAsia="仿宋_GB2312" w:cs="仿宋_GB2312"/>
          <w:bCs/>
          <w:color w:val="000000"/>
        </w:rPr>
        <w:t>项目名称：</w:t>
      </w:r>
      <w:r>
        <w:rPr>
          <w:rFonts w:hint="eastAsia" w:ascii="仿宋_GB2312" w:hAnsi="仿宋_GB2312" w:eastAsia="仿宋_GB2312" w:cs="仿宋_GB2312"/>
          <w:color w:val="000000"/>
          <w:szCs w:val="21"/>
          <w:u w:val="single"/>
          <w:lang w:val="en-US" w:eastAsia="zh-CN"/>
        </w:rPr>
        <w:t xml:space="preserve">                                  </w:t>
      </w:r>
    </w:p>
    <w:p w14:paraId="574C01BB">
      <w:pPr>
        <w:pStyle w:val="19"/>
        <w:kinsoku/>
        <w:wordWrap/>
        <w:overflowPunct/>
        <w:topLinePunct w:val="0"/>
        <w:bidi w:val="0"/>
        <w:spacing w:line="360" w:lineRule="auto"/>
        <w:rPr>
          <w:rFonts w:hint="eastAsia" w:ascii="仿宋_GB2312" w:hAnsi="仿宋_GB2312" w:eastAsia="仿宋_GB2312" w:cs="仿宋_GB2312"/>
          <w:lang w:eastAsia="zh-CN"/>
        </w:rPr>
      </w:pPr>
    </w:p>
    <w:tbl>
      <w:tblPr>
        <w:tblStyle w:val="12"/>
        <w:tblW w:w="9271" w:type="dxa"/>
        <w:jc w:val="center"/>
        <w:tblLayout w:type="fixed"/>
        <w:tblCellMar>
          <w:top w:w="0" w:type="dxa"/>
          <w:left w:w="54" w:type="dxa"/>
          <w:bottom w:w="0" w:type="dxa"/>
          <w:right w:w="54" w:type="dxa"/>
        </w:tblCellMar>
      </w:tblPr>
      <w:tblGrid>
        <w:gridCol w:w="441"/>
        <w:gridCol w:w="1134"/>
        <w:gridCol w:w="3047"/>
        <w:gridCol w:w="3190"/>
        <w:gridCol w:w="850"/>
        <w:gridCol w:w="609"/>
      </w:tblGrid>
      <w:tr w14:paraId="7668731A">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1028B50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序号</w:t>
            </w:r>
          </w:p>
        </w:tc>
        <w:tc>
          <w:tcPr>
            <w:tcW w:w="1134" w:type="dxa"/>
            <w:tcBorders>
              <w:top w:val="single" w:color="auto" w:sz="6" w:space="0"/>
              <w:left w:val="single" w:color="auto" w:sz="6" w:space="0"/>
              <w:bottom w:val="single" w:color="auto" w:sz="6" w:space="0"/>
              <w:right w:val="single" w:color="auto" w:sz="4" w:space="0"/>
            </w:tcBorders>
            <w:noWrap w:val="0"/>
            <w:vAlign w:val="center"/>
          </w:tcPr>
          <w:p w14:paraId="0408CAE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lang w:eastAsia="zh-CN"/>
              </w:rPr>
              <w:t>遴选文件</w:t>
            </w:r>
            <w:r>
              <w:rPr>
                <w:rFonts w:hint="eastAsia" w:ascii="仿宋_GB2312" w:hAnsi="仿宋_GB2312" w:eastAsia="仿宋_GB2312" w:cs="仿宋_GB2312"/>
                <w:bCs/>
                <w:color w:val="000000"/>
              </w:rPr>
              <w:t>条目</w:t>
            </w:r>
          </w:p>
        </w:tc>
        <w:tc>
          <w:tcPr>
            <w:tcW w:w="3047" w:type="dxa"/>
            <w:tcBorders>
              <w:top w:val="single" w:color="auto" w:sz="6" w:space="0"/>
              <w:left w:val="single" w:color="auto" w:sz="4" w:space="0"/>
              <w:bottom w:val="single" w:color="auto" w:sz="6" w:space="0"/>
              <w:right w:val="single" w:color="auto" w:sz="6" w:space="0"/>
            </w:tcBorders>
            <w:noWrap w:val="0"/>
            <w:vAlign w:val="center"/>
          </w:tcPr>
          <w:p w14:paraId="0936B0FF">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color w:val="000000"/>
                <w:szCs w:val="21"/>
                <w:lang w:eastAsia="zh-CN"/>
              </w:rPr>
              <w:t>遴选文件</w:t>
            </w:r>
            <w:r>
              <w:rPr>
                <w:rFonts w:hint="eastAsia" w:ascii="仿宋_GB2312" w:hAnsi="仿宋_GB2312" w:eastAsia="仿宋_GB2312" w:cs="仿宋_GB2312"/>
                <w:color w:val="000000"/>
                <w:szCs w:val="21"/>
              </w:rPr>
              <w:t>规格</w:t>
            </w: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8BA6FB7">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规格</w:t>
            </w:r>
          </w:p>
        </w:tc>
        <w:tc>
          <w:tcPr>
            <w:tcW w:w="850" w:type="dxa"/>
            <w:tcBorders>
              <w:top w:val="single" w:color="auto" w:sz="6" w:space="0"/>
              <w:left w:val="single" w:color="auto" w:sz="4" w:space="0"/>
              <w:bottom w:val="single" w:color="auto" w:sz="6" w:space="0"/>
              <w:right w:val="single" w:color="auto" w:sz="4" w:space="0"/>
            </w:tcBorders>
            <w:noWrap w:val="0"/>
            <w:vAlign w:val="center"/>
          </w:tcPr>
          <w:p w14:paraId="5658868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偏离</w:t>
            </w:r>
          </w:p>
          <w:p w14:paraId="3585C4AE">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情况</w:t>
            </w:r>
          </w:p>
        </w:tc>
        <w:tc>
          <w:tcPr>
            <w:tcW w:w="609" w:type="dxa"/>
            <w:tcBorders>
              <w:top w:val="single" w:color="auto" w:sz="6" w:space="0"/>
              <w:left w:val="single" w:color="auto" w:sz="4" w:space="0"/>
              <w:bottom w:val="single" w:color="auto" w:sz="6" w:space="0"/>
              <w:right w:val="single" w:color="auto" w:sz="6" w:space="0"/>
            </w:tcBorders>
            <w:noWrap w:val="0"/>
            <w:vAlign w:val="center"/>
          </w:tcPr>
          <w:p w14:paraId="3B05734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说明</w:t>
            </w:r>
          </w:p>
        </w:tc>
      </w:tr>
      <w:tr w14:paraId="18301E26">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55966C2C">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6EAF6E1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7E567917">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7FF4A3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583ABEF8">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44FEF463">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6F972E4D">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3EA9DED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34BCA7C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3425D0E8">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D267CD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04140DC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52E4933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7D9EECA1">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5C72E93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2BE4D1AE">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06746E4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16CAF77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7C3D9398">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759144D8">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59AF13D7">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7A832920">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0BADE827">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2D5C8528">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4BC3BBF3">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43E42DC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0EFDE27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63995117">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53257504">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3AC2473C">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7C40077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AA65E8F">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3ECB3BC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64ABB19E">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4405EA80">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6FC6FD56">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77E97E3F">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161117F8">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918110A">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67BD630F">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1C124A1F">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34149CA4">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4CDCECD3">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28746EE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2263D78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C3D77A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88E3E9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5ABC9EC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7EE28B62">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1C43B714">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715A93DF">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37E4E4A6">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0896850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43F667BE">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0E5DA727">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4AE3AF6A">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2FE1E9F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1725C6FE">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33A0242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61DE0867">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396482E7">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185E3CC6">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78BC13A1">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3CD6B11C">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427C9754">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3584037E">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222C5B3C">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10F82E7A">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42449DD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14CE16C3">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60ED21A0">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3AA83BD4">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3B8E329F">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69DC3C58">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7220ED50">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5DC7DBFC">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7CF1AFFF">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07B7A1AE">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0F704978">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1F8BC407">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1B4AEBBC">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35F31E67">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32AEF410">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bl>
    <w:p w14:paraId="41F7EEE0">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说明：1）对“偏离”一栏，填写“无偏离、细微偏离、重大偏离”；</w:t>
      </w:r>
    </w:p>
    <w:p w14:paraId="532C28E8">
      <w:pPr>
        <w:kinsoku/>
        <w:wordWrap/>
        <w:overflowPunct/>
        <w:topLinePunct w:val="0"/>
        <w:bidi w:val="0"/>
        <w:adjustRightInd w:val="0"/>
        <w:snapToGrid w:val="0"/>
        <w:spacing w:line="360" w:lineRule="auto"/>
        <w:ind w:firstLine="720" w:firstLineChars="300"/>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2）对</w:t>
      </w:r>
      <w:r>
        <w:rPr>
          <w:rFonts w:hint="eastAsia" w:ascii="仿宋_GB2312" w:hAnsi="仿宋_GB2312" w:eastAsia="仿宋_GB2312" w:cs="仿宋_GB2312"/>
          <w:bCs/>
          <w:color w:val="000000"/>
          <w:lang w:eastAsia="zh-CN"/>
        </w:rPr>
        <w:t>遴选文件</w:t>
      </w:r>
      <w:r>
        <w:rPr>
          <w:rFonts w:hint="eastAsia" w:ascii="仿宋_GB2312" w:hAnsi="仿宋_GB2312" w:eastAsia="仿宋_GB2312" w:cs="仿宋_GB2312"/>
          <w:bCs/>
          <w:color w:val="000000"/>
        </w:rPr>
        <w:t>中技术条款按上列格式逐条说明。如供应商完全响应，则请留空白；打“×”视为偏离，请在“偏离说明”栏内扼要说明偏离情况。</w:t>
      </w:r>
    </w:p>
    <w:p w14:paraId="37CB456F">
      <w:pPr>
        <w:kinsoku/>
        <w:wordWrap/>
        <w:overflowPunct/>
        <w:topLinePunct w:val="0"/>
        <w:bidi w:val="0"/>
        <w:adjustRightInd w:val="0"/>
        <w:snapToGrid w:val="0"/>
        <w:spacing w:line="360" w:lineRule="auto"/>
        <w:rPr>
          <w:rFonts w:hint="eastAsia" w:ascii="仿宋_GB2312" w:hAnsi="仿宋_GB2312" w:eastAsia="仿宋_GB2312" w:cs="仿宋_GB2312"/>
          <w:b/>
          <w:bCs/>
          <w:color w:val="000000"/>
        </w:rPr>
      </w:pPr>
    </w:p>
    <w:p w14:paraId="28B8683C">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人声明：表中未列明的技术条款，我方均表示完全响应</w:t>
      </w:r>
      <w:r>
        <w:rPr>
          <w:rFonts w:hint="eastAsia" w:ascii="仿宋_GB2312" w:hAnsi="仿宋_GB2312" w:eastAsia="仿宋_GB2312" w:cs="仿宋_GB2312"/>
          <w:bCs/>
          <w:color w:val="000000"/>
          <w:lang w:eastAsia="zh-CN"/>
        </w:rPr>
        <w:t>遴选文件</w:t>
      </w:r>
      <w:r>
        <w:rPr>
          <w:rFonts w:hint="eastAsia" w:ascii="仿宋_GB2312" w:hAnsi="仿宋_GB2312" w:eastAsia="仿宋_GB2312" w:cs="仿宋_GB2312"/>
          <w:bCs/>
          <w:color w:val="000000"/>
        </w:rPr>
        <w:t>技术条款的所有要求。</w:t>
      </w:r>
    </w:p>
    <w:p w14:paraId="6828E37A">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人法定代表人或授权代理人（签字）：</w:t>
      </w:r>
    </w:p>
    <w:p w14:paraId="324AC92E">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人名称（公章）：</w:t>
      </w:r>
    </w:p>
    <w:p w14:paraId="1355DFED">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sectPr>
          <w:pgSz w:w="11906" w:h="16838"/>
          <w:pgMar w:top="1418" w:right="1474" w:bottom="1418" w:left="1474" w:header="851" w:footer="851" w:gutter="0"/>
          <w:pgNumType w:fmt="decimal"/>
          <w:cols w:space="720" w:num="1"/>
          <w:titlePg/>
          <w:docGrid w:linePitch="312" w:charSpace="0"/>
        </w:sectPr>
      </w:pPr>
    </w:p>
    <w:p w14:paraId="0A679FFE">
      <w:pPr>
        <w:pStyle w:val="3"/>
        <w:pageBreakBefore/>
        <w:numPr>
          <w:ilvl w:val="0"/>
          <w:numId w:val="0"/>
        </w:numPr>
        <w:kinsoku/>
        <w:wordWrap/>
        <w:overflowPunct/>
        <w:topLinePunct w:val="0"/>
        <w:bidi w:val="0"/>
        <w:spacing w:line="360" w:lineRule="auto"/>
        <w:rPr>
          <w:rFonts w:hint="eastAsia" w:ascii="仿宋_GB2312" w:hAnsi="仿宋_GB2312" w:eastAsia="仿宋_GB2312" w:cs="仿宋_GB2312"/>
          <w:color w:val="000000"/>
        </w:rPr>
      </w:pPr>
      <w:bookmarkStart w:id="1347" w:name="_Toc13581172"/>
      <w:bookmarkStart w:id="1348" w:name="_Toc380393609"/>
      <w:bookmarkStart w:id="1349" w:name="_Toc385584910"/>
      <w:bookmarkStart w:id="1350" w:name="_Toc387312900"/>
      <w:bookmarkStart w:id="1351" w:name="_Toc369701014"/>
      <w:r>
        <w:rPr>
          <w:rFonts w:hint="eastAsia" w:ascii="仿宋_GB2312" w:hAnsi="仿宋_GB2312" w:eastAsia="仿宋_GB2312" w:cs="仿宋_GB2312"/>
          <w:color w:val="000000"/>
        </w:rPr>
        <w:t>附件</w:t>
      </w:r>
      <w:r>
        <w:rPr>
          <w:rFonts w:hint="eastAsia" w:ascii="仿宋_GB2312" w:hAnsi="仿宋_GB2312" w:eastAsia="仿宋_GB2312" w:cs="仿宋_GB2312"/>
          <w:color w:val="000000"/>
          <w:lang w:val="en-US" w:eastAsia="zh-CN"/>
        </w:rPr>
        <w:t>四</w:t>
      </w:r>
      <w:r>
        <w:rPr>
          <w:rFonts w:hint="eastAsia" w:ascii="仿宋_GB2312" w:hAnsi="仿宋_GB2312" w:eastAsia="仿宋_GB2312" w:cs="仿宋_GB2312"/>
          <w:color w:val="000000"/>
        </w:rPr>
        <w:t>：</w:t>
      </w:r>
      <w:r>
        <w:rPr>
          <w:rFonts w:hint="eastAsia" w:ascii="仿宋_GB2312" w:hAnsi="仿宋_GB2312" w:eastAsia="仿宋_GB2312" w:cs="仿宋_GB2312"/>
          <w:color w:val="000000"/>
          <w:lang w:eastAsia="zh-CN"/>
        </w:rPr>
        <w:t>响应</w:t>
      </w:r>
      <w:r>
        <w:rPr>
          <w:rFonts w:hint="eastAsia" w:ascii="仿宋_GB2312" w:hAnsi="仿宋_GB2312" w:eastAsia="仿宋_GB2312" w:cs="仿宋_GB2312"/>
          <w:color w:val="000000"/>
        </w:rPr>
        <w:t>人企业简介</w:t>
      </w:r>
      <w:bookmarkEnd w:id="1347"/>
    </w:p>
    <w:p w14:paraId="0246E473">
      <w:pPr>
        <w:kinsoku/>
        <w:wordWrap/>
        <w:overflowPunct/>
        <w:topLinePunct w:val="0"/>
        <w:bidi w:val="0"/>
        <w:adjustRightInd w:val="0"/>
        <w:snapToGrid w:val="0"/>
        <w:spacing w:line="360" w:lineRule="auto"/>
        <w:jc w:val="left"/>
        <w:rPr>
          <w:rFonts w:hint="default" w:ascii="仿宋_GB2312" w:hAnsi="仿宋_GB2312" w:eastAsia="仿宋_GB2312" w:cs="仿宋_GB2312"/>
          <w:bCs/>
          <w:color w:val="000000"/>
          <w:u w:val="single"/>
          <w:lang w:val="en-US" w:eastAsia="zh-CN"/>
        </w:rPr>
      </w:pPr>
      <w:r>
        <w:rPr>
          <w:rFonts w:hint="eastAsia" w:ascii="仿宋_GB2312" w:hAnsi="仿宋_GB2312" w:eastAsia="仿宋_GB2312" w:cs="仿宋_GB2312"/>
          <w:bCs/>
          <w:color w:val="000000"/>
        </w:rPr>
        <w:t>项目编号</w:t>
      </w:r>
      <w:r>
        <w:rPr>
          <w:rFonts w:hint="eastAsia" w:ascii="仿宋_GB2312" w:hAnsi="仿宋_GB2312" w:eastAsia="仿宋_GB2312" w:cs="仿宋_GB2312"/>
          <w:bCs/>
          <w:color w:val="000000"/>
          <w:lang w:eastAsia="zh-CN"/>
        </w:rPr>
        <w:t>：</w:t>
      </w:r>
      <w:r>
        <w:rPr>
          <w:rFonts w:hint="eastAsia" w:ascii="仿宋_GB2312" w:hAnsi="仿宋_GB2312" w:eastAsia="仿宋_GB2312" w:cs="仿宋_GB2312"/>
          <w:bCs/>
          <w:color w:val="000000"/>
          <w:u w:val="single"/>
          <w:lang w:val="en-US" w:eastAsia="zh-CN"/>
        </w:rPr>
        <w:t xml:space="preserve">                      </w:t>
      </w:r>
    </w:p>
    <w:p w14:paraId="7C453911">
      <w:pPr>
        <w:kinsoku/>
        <w:wordWrap/>
        <w:overflowPunct/>
        <w:topLinePunct w:val="0"/>
        <w:bidi w:val="0"/>
        <w:adjustRightInd w:val="0"/>
        <w:snapToGrid w:val="0"/>
        <w:spacing w:line="360" w:lineRule="auto"/>
        <w:ind w:left="1050" w:hanging="1200" w:hangingChars="500"/>
        <w:jc w:val="left"/>
        <w:rPr>
          <w:rFonts w:hint="default" w:ascii="仿宋_GB2312" w:hAnsi="仿宋_GB2312" w:eastAsia="仿宋_GB2312" w:cs="仿宋_GB2312"/>
          <w:bCs/>
          <w:color w:val="000000"/>
          <w:lang w:val="en-US" w:eastAsia="zh-CN"/>
        </w:rPr>
      </w:pPr>
      <w:r>
        <w:rPr>
          <w:rFonts w:hint="eastAsia" w:ascii="仿宋_GB2312" w:hAnsi="仿宋_GB2312" w:eastAsia="仿宋_GB2312" w:cs="仿宋_GB2312"/>
          <w:bCs/>
          <w:color w:val="000000"/>
        </w:rPr>
        <w:t>项目名称：</w:t>
      </w:r>
      <w:r>
        <w:rPr>
          <w:rFonts w:hint="eastAsia" w:ascii="仿宋_GB2312" w:hAnsi="仿宋_GB2312" w:eastAsia="仿宋_GB2312" w:cs="仿宋_GB2312"/>
          <w:color w:val="000000"/>
          <w:szCs w:val="21"/>
          <w:u w:val="single"/>
          <w:lang w:val="en-US" w:eastAsia="zh-CN"/>
        </w:rPr>
        <w:t xml:space="preserve">                                   </w:t>
      </w:r>
    </w:p>
    <w:p w14:paraId="403C77BB">
      <w:pPr>
        <w:pStyle w:val="5"/>
        <w:kinsoku/>
        <w:wordWrap/>
        <w:overflowPunct/>
        <w:topLinePunct w:val="0"/>
        <w:bidi w:val="0"/>
        <w:spacing w:line="360" w:lineRule="auto"/>
        <w:rPr>
          <w:rFonts w:hint="eastAsia" w:ascii="仿宋_GB2312" w:hAnsi="仿宋_GB2312" w:eastAsia="仿宋_GB2312" w:cs="仿宋_GB2312"/>
          <w:sz w:val="21"/>
          <w:szCs w:val="21"/>
        </w:rPr>
      </w:pPr>
    </w:p>
    <w:p w14:paraId="6928C925">
      <w:pPr>
        <w:pStyle w:val="5"/>
        <w:kinsoku/>
        <w:wordWrap/>
        <w:overflowPunct/>
        <w:topLinePunct w:val="0"/>
        <w:bidi w:val="0"/>
        <w:spacing w:line="360" w:lineRule="auto"/>
        <w:rPr>
          <w:rFonts w:hint="eastAsia" w:ascii="仿宋_GB2312" w:hAnsi="仿宋_GB2312" w:eastAsia="仿宋_GB2312" w:cs="仿宋_GB2312"/>
          <w:sz w:val="21"/>
          <w:szCs w:val="21"/>
        </w:rPr>
      </w:pPr>
    </w:p>
    <w:p w14:paraId="11025C5D">
      <w:pPr>
        <w:pStyle w:val="5"/>
        <w:kinsoku/>
        <w:wordWrap/>
        <w:overflowPunct/>
        <w:topLinePunct w:val="0"/>
        <w:bidi w:val="0"/>
        <w:spacing w:line="360" w:lineRule="auto"/>
        <w:rPr>
          <w:rFonts w:hint="eastAsia" w:ascii="仿宋_GB2312" w:hAnsi="仿宋_GB2312" w:eastAsia="仿宋_GB2312" w:cs="仿宋_GB2312"/>
          <w:sz w:val="21"/>
          <w:szCs w:val="21"/>
        </w:rPr>
      </w:pPr>
    </w:p>
    <w:p w14:paraId="6B9F2F68">
      <w:pPr>
        <w:pStyle w:val="5"/>
        <w:kinsoku/>
        <w:wordWrap/>
        <w:overflowPunct/>
        <w:topLinePunct w:val="0"/>
        <w:bidi w:val="0"/>
        <w:spacing w:line="360" w:lineRule="auto"/>
        <w:rPr>
          <w:rFonts w:hint="eastAsia" w:ascii="仿宋_GB2312" w:hAnsi="仿宋_GB2312" w:eastAsia="仿宋_GB2312" w:cs="仿宋_GB2312"/>
          <w:sz w:val="21"/>
          <w:szCs w:val="21"/>
        </w:rPr>
      </w:pPr>
    </w:p>
    <w:p w14:paraId="0C785F73">
      <w:pPr>
        <w:pStyle w:val="5"/>
        <w:kinsoku/>
        <w:wordWrap/>
        <w:overflowPunct/>
        <w:topLinePunct w:val="0"/>
        <w:bidi w:val="0"/>
        <w:spacing w:line="360" w:lineRule="auto"/>
        <w:rPr>
          <w:rFonts w:hint="eastAsia" w:ascii="仿宋_GB2312" w:hAnsi="仿宋_GB2312" w:eastAsia="仿宋_GB2312" w:cs="仿宋_GB2312"/>
          <w:sz w:val="21"/>
          <w:szCs w:val="21"/>
        </w:rPr>
      </w:pPr>
    </w:p>
    <w:p w14:paraId="1F658E11">
      <w:pPr>
        <w:pStyle w:val="5"/>
        <w:kinsoku/>
        <w:wordWrap/>
        <w:overflowPunct/>
        <w:topLinePunct w:val="0"/>
        <w:bidi w:val="0"/>
        <w:spacing w:line="360" w:lineRule="auto"/>
        <w:rPr>
          <w:rFonts w:hint="eastAsia" w:ascii="仿宋_GB2312" w:hAnsi="仿宋_GB2312" w:eastAsia="仿宋_GB2312" w:cs="仿宋_GB2312"/>
          <w:sz w:val="21"/>
          <w:szCs w:val="21"/>
        </w:rPr>
      </w:pPr>
    </w:p>
    <w:p w14:paraId="10434813">
      <w:pPr>
        <w:pStyle w:val="5"/>
        <w:kinsoku/>
        <w:wordWrap/>
        <w:overflowPunct/>
        <w:topLinePunct w:val="0"/>
        <w:bidi w:val="0"/>
        <w:spacing w:line="360" w:lineRule="auto"/>
        <w:rPr>
          <w:rFonts w:hint="eastAsia" w:ascii="仿宋_GB2312" w:hAnsi="仿宋_GB2312" w:eastAsia="仿宋_GB2312" w:cs="仿宋_GB2312"/>
          <w:sz w:val="21"/>
          <w:szCs w:val="21"/>
        </w:rPr>
      </w:pPr>
    </w:p>
    <w:p w14:paraId="5029ABE3">
      <w:pPr>
        <w:pStyle w:val="5"/>
        <w:kinsoku/>
        <w:wordWrap/>
        <w:overflowPunct/>
        <w:topLinePunct w:val="0"/>
        <w:bidi w:val="0"/>
        <w:spacing w:line="360" w:lineRule="auto"/>
        <w:rPr>
          <w:rFonts w:hint="eastAsia" w:ascii="仿宋_GB2312" w:hAnsi="仿宋_GB2312" w:eastAsia="仿宋_GB2312" w:cs="仿宋_GB2312"/>
          <w:sz w:val="21"/>
          <w:szCs w:val="21"/>
        </w:rPr>
      </w:pPr>
    </w:p>
    <w:p w14:paraId="2E4E8EE5">
      <w:pPr>
        <w:pStyle w:val="5"/>
        <w:kinsoku/>
        <w:wordWrap/>
        <w:overflowPunct/>
        <w:topLinePunct w:val="0"/>
        <w:bidi w:val="0"/>
        <w:spacing w:line="360" w:lineRule="auto"/>
        <w:rPr>
          <w:rFonts w:hint="eastAsia" w:ascii="仿宋_GB2312" w:hAnsi="仿宋_GB2312" w:eastAsia="仿宋_GB2312" w:cs="仿宋_GB2312"/>
          <w:sz w:val="21"/>
          <w:szCs w:val="21"/>
          <w:lang w:eastAsia="zh-CN"/>
        </w:rPr>
      </w:pPr>
    </w:p>
    <w:p w14:paraId="70C3DE8D">
      <w:pPr>
        <w:pStyle w:val="5"/>
        <w:kinsoku/>
        <w:wordWrap/>
        <w:overflowPunct/>
        <w:topLinePunct w:val="0"/>
        <w:bidi w:val="0"/>
        <w:spacing w:line="360" w:lineRule="auto"/>
        <w:rPr>
          <w:rFonts w:hint="eastAsia" w:ascii="仿宋_GB2312" w:hAnsi="仿宋_GB2312" w:eastAsia="仿宋_GB2312" w:cs="仿宋_GB2312"/>
          <w:sz w:val="21"/>
          <w:szCs w:val="21"/>
        </w:rPr>
      </w:pPr>
    </w:p>
    <w:p w14:paraId="5E08B895">
      <w:pPr>
        <w:pStyle w:val="5"/>
        <w:kinsoku/>
        <w:wordWrap/>
        <w:overflowPunct/>
        <w:topLinePunct w:val="0"/>
        <w:bidi w:val="0"/>
        <w:spacing w:line="360" w:lineRule="auto"/>
        <w:rPr>
          <w:rFonts w:hint="eastAsia" w:ascii="仿宋_GB2312" w:hAnsi="仿宋_GB2312" w:eastAsia="仿宋_GB2312" w:cs="仿宋_GB2312"/>
          <w:sz w:val="21"/>
          <w:szCs w:val="21"/>
        </w:rPr>
      </w:pPr>
    </w:p>
    <w:p w14:paraId="0E7B7AB6">
      <w:pPr>
        <w:pStyle w:val="5"/>
        <w:kinsoku/>
        <w:wordWrap/>
        <w:overflowPunct/>
        <w:topLinePunct w:val="0"/>
        <w:bidi w:val="0"/>
        <w:spacing w:line="360" w:lineRule="auto"/>
        <w:rPr>
          <w:rFonts w:hint="eastAsia" w:ascii="仿宋_GB2312" w:hAnsi="仿宋_GB2312" w:eastAsia="仿宋_GB2312" w:cs="仿宋_GB2312"/>
          <w:sz w:val="21"/>
          <w:szCs w:val="21"/>
        </w:rPr>
      </w:pPr>
    </w:p>
    <w:p w14:paraId="2D9E423C">
      <w:pPr>
        <w:pStyle w:val="5"/>
        <w:kinsoku/>
        <w:wordWrap/>
        <w:overflowPunct/>
        <w:topLinePunct w:val="0"/>
        <w:bidi w:val="0"/>
        <w:spacing w:line="360" w:lineRule="auto"/>
        <w:rPr>
          <w:rFonts w:hint="eastAsia" w:ascii="仿宋_GB2312" w:hAnsi="仿宋_GB2312" w:eastAsia="仿宋_GB2312" w:cs="仿宋_GB2312"/>
          <w:sz w:val="21"/>
          <w:szCs w:val="21"/>
        </w:rPr>
      </w:pPr>
    </w:p>
    <w:p w14:paraId="13DD893D">
      <w:pPr>
        <w:pStyle w:val="5"/>
        <w:kinsoku/>
        <w:wordWrap/>
        <w:overflowPunct/>
        <w:topLinePunct w:val="0"/>
        <w:bidi w:val="0"/>
        <w:spacing w:line="360" w:lineRule="auto"/>
        <w:rPr>
          <w:rFonts w:hint="eastAsia" w:ascii="仿宋_GB2312" w:hAnsi="仿宋_GB2312" w:eastAsia="仿宋_GB2312" w:cs="仿宋_GB2312"/>
          <w:sz w:val="21"/>
          <w:szCs w:val="21"/>
        </w:rPr>
      </w:pPr>
    </w:p>
    <w:p w14:paraId="3D02FC3B">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52060DBE">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52059AF8">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E4DEB40">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4FCF47E3">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97DB158">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62EBA757">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59BCBE0">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654B4712">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6EA88DAE">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人法定代表人或授权代理人（签字）：</w:t>
      </w:r>
    </w:p>
    <w:p w14:paraId="423AFEBF">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人名称（加盖公章）：</w:t>
      </w:r>
    </w:p>
    <w:p w14:paraId="6A92B294">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日期：年月日</w:t>
      </w:r>
    </w:p>
    <w:p w14:paraId="7173DF59">
      <w:pPr>
        <w:pStyle w:val="5"/>
        <w:kinsoku/>
        <w:wordWrap/>
        <w:overflowPunct/>
        <w:topLinePunct w:val="0"/>
        <w:bidi w:val="0"/>
        <w:spacing w:line="360" w:lineRule="auto"/>
        <w:rPr>
          <w:rFonts w:hint="eastAsia" w:ascii="仿宋_GB2312" w:hAnsi="仿宋_GB2312" w:eastAsia="仿宋_GB2312" w:cs="仿宋_GB2312"/>
          <w:sz w:val="21"/>
          <w:szCs w:val="21"/>
        </w:rPr>
      </w:pPr>
    </w:p>
    <w:p w14:paraId="56569556">
      <w:pPr>
        <w:pStyle w:val="5"/>
        <w:kinsoku/>
        <w:wordWrap/>
        <w:overflowPunct/>
        <w:topLinePunct w:val="0"/>
        <w:bidi w:val="0"/>
        <w:spacing w:line="360" w:lineRule="auto"/>
        <w:ind w:left="0" w:leftChars="0" w:firstLine="0" w:firstLineChars="0"/>
        <w:rPr>
          <w:rFonts w:hint="eastAsia" w:ascii="仿宋_GB2312" w:hAnsi="仿宋_GB2312" w:eastAsia="仿宋_GB2312" w:cs="仿宋_GB2312"/>
          <w:sz w:val="21"/>
          <w:szCs w:val="21"/>
        </w:rPr>
      </w:pPr>
    </w:p>
    <w:p w14:paraId="7DCB13E9">
      <w:pPr>
        <w:pStyle w:val="3"/>
        <w:pageBreakBefore/>
        <w:numPr>
          <w:ilvl w:val="0"/>
          <w:numId w:val="0"/>
        </w:numPr>
        <w:kinsoku/>
        <w:wordWrap/>
        <w:overflowPunct/>
        <w:topLinePunct w:val="0"/>
        <w:bidi w:val="0"/>
        <w:spacing w:line="360" w:lineRule="auto"/>
        <w:rPr>
          <w:rFonts w:hint="default" w:ascii="仿宋_GB2312" w:hAnsi="仿宋_GB2312" w:eastAsia="仿宋_GB2312" w:cs="仿宋_GB2312"/>
          <w:color w:val="000000"/>
          <w:lang w:val="en-US"/>
        </w:rPr>
      </w:pPr>
      <w:bookmarkStart w:id="1352" w:name="_Toc13581173"/>
      <w:r>
        <w:rPr>
          <w:rFonts w:hint="eastAsia" w:ascii="仿宋_GB2312" w:hAnsi="仿宋_GB2312" w:eastAsia="仿宋_GB2312" w:cs="仿宋_GB2312"/>
          <w:color w:val="000000"/>
        </w:rPr>
        <w:t>附件</w:t>
      </w:r>
      <w:r>
        <w:rPr>
          <w:rFonts w:hint="eastAsia" w:ascii="仿宋_GB2312" w:hAnsi="仿宋_GB2312" w:eastAsia="仿宋_GB2312" w:cs="仿宋_GB2312"/>
          <w:color w:val="000000"/>
          <w:lang w:val="en-US" w:eastAsia="zh-CN"/>
        </w:rPr>
        <w:t>五</w:t>
      </w:r>
      <w:r>
        <w:rPr>
          <w:rFonts w:hint="eastAsia" w:ascii="仿宋_GB2312" w:hAnsi="仿宋_GB2312" w:eastAsia="仿宋_GB2312" w:cs="仿宋_GB2312"/>
          <w:color w:val="000000"/>
        </w:rPr>
        <w:t>：</w:t>
      </w:r>
      <w:bookmarkEnd w:id="1348"/>
      <w:bookmarkEnd w:id="1349"/>
      <w:bookmarkEnd w:id="1350"/>
      <w:bookmarkEnd w:id="1352"/>
      <w:r>
        <w:rPr>
          <w:rFonts w:hint="eastAsia" w:ascii="仿宋_GB2312" w:hAnsi="仿宋_GB2312" w:eastAsia="仿宋_GB2312" w:cs="仿宋_GB2312"/>
          <w:color w:val="000000"/>
          <w:lang w:val="en-US" w:eastAsia="zh-CN"/>
        </w:rPr>
        <w:t>产品质量与性能</w:t>
      </w:r>
    </w:p>
    <w:p w14:paraId="723910E1">
      <w:pPr>
        <w:kinsoku/>
        <w:wordWrap/>
        <w:overflowPunct/>
        <w:topLinePunct w:val="0"/>
        <w:bidi w:val="0"/>
        <w:adjustRightInd w:val="0"/>
        <w:snapToGrid w:val="0"/>
        <w:spacing w:line="360" w:lineRule="auto"/>
        <w:jc w:val="left"/>
        <w:rPr>
          <w:rFonts w:hint="default" w:ascii="仿宋_GB2312" w:hAnsi="仿宋_GB2312" w:eastAsia="仿宋_GB2312" w:cs="仿宋_GB2312"/>
          <w:bCs/>
          <w:color w:val="000000"/>
          <w:u w:val="single"/>
          <w:lang w:val="en-US" w:eastAsia="zh-CN"/>
        </w:rPr>
      </w:pPr>
      <w:r>
        <w:rPr>
          <w:rFonts w:hint="eastAsia" w:ascii="仿宋_GB2312" w:hAnsi="仿宋_GB2312" w:eastAsia="仿宋_GB2312" w:cs="仿宋_GB2312"/>
          <w:bCs/>
          <w:color w:val="000000"/>
        </w:rPr>
        <w:t>项目编号</w:t>
      </w:r>
      <w:r>
        <w:rPr>
          <w:rFonts w:hint="eastAsia" w:ascii="仿宋_GB2312" w:hAnsi="仿宋_GB2312" w:eastAsia="仿宋_GB2312" w:cs="仿宋_GB2312"/>
          <w:bCs/>
          <w:color w:val="000000"/>
          <w:lang w:eastAsia="zh-CN"/>
        </w:rPr>
        <w:t>：</w:t>
      </w:r>
      <w:r>
        <w:rPr>
          <w:rFonts w:hint="eastAsia" w:ascii="仿宋_GB2312" w:hAnsi="仿宋_GB2312" w:eastAsia="仿宋_GB2312" w:cs="仿宋_GB2312"/>
          <w:bCs/>
          <w:color w:val="000000"/>
          <w:u w:val="single"/>
          <w:lang w:val="en-US" w:eastAsia="zh-CN"/>
        </w:rPr>
        <w:t xml:space="preserve">                       </w:t>
      </w:r>
    </w:p>
    <w:p w14:paraId="056EED1B">
      <w:pPr>
        <w:kinsoku/>
        <w:wordWrap/>
        <w:overflowPunct/>
        <w:topLinePunct w:val="0"/>
        <w:bidi w:val="0"/>
        <w:adjustRightInd w:val="0"/>
        <w:snapToGrid w:val="0"/>
        <w:spacing w:line="360" w:lineRule="auto"/>
        <w:ind w:left="1050" w:hanging="1200" w:hangingChars="500"/>
        <w:jc w:val="left"/>
        <w:rPr>
          <w:rFonts w:hint="default" w:ascii="仿宋_GB2312" w:hAnsi="仿宋_GB2312" w:eastAsia="仿宋_GB2312" w:cs="仿宋_GB2312"/>
          <w:bCs/>
          <w:color w:val="000000"/>
          <w:lang w:val="en-US" w:eastAsia="zh-CN"/>
        </w:rPr>
      </w:pPr>
      <w:r>
        <w:rPr>
          <w:rFonts w:hint="eastAsia" w:ascii="仿宋_GB2312" w:hAnsi="仿宋_GB2312" w:eastAsia="仿宋_GB2312" w:cs="仿宋_GB2312"/>
          <w:bCs/>
          <w:color w:val="000000"/>
        </w:rPr>
        <w:t>项目名称：</w:t>
      </w:r>
      <w:r>
        <w:rPr>
          <w:rFonts w:hint="eastAsia" w:ascii="仿宋_GB2312" w:hAnsi="仿宋_GB2312" w:eastAsia="仿宋_GB2312" w:cs="仿宋_GB2312"/>
          <w:color w:val="000000"/>
          <w:szCs w:val="21"/>
          <w:u w:val="single"/>
          <w:lang w:val="en-US" w:eastAsia="zh-CN"/>
        </w:rPr>
        <w:t xml:space="preserve">                             </w:t>
      </w:r>
    </w:p>
    <w:p w14:paraId="4F6A179B">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5EEDC96">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BBB7161">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1E224CA">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03B72E5">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46F7B11C">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5531E5E3">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34E2552">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609486D">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C2E13D0">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4129B75">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6CE9BFC1">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4999CD72">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4459625">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E208F62">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803EF40">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81ADD2B">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DB363C4">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75F52DE">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4E690E4B">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AE2FB60">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E9DCF60">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人法定代表人或授权代理人（签字）：</w:t>
      </w:r>
    </w:p>
    <w:p w14:paraId="423BB4D5">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人名称（加盖公章）：</w:t>
      </w:r>
    </w:p>
    <w:p w14:paraId="112FFE82">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日期：年月日</w:t>
      </w:r>
    </w:p>
    <w:p w14:paraId="51A31F50">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p>
    <w:p w14:paraId="28A27199">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p>
    <w:p w14:paraId="7B5743DD">
      <w:pPr>
        <w:pStyle w:val="3"/>
        <w:pageBreakBefore/>
        <w:numPr>
          <w:ilvl w:val="0"/>
          <w:numId w:val="0"/>
        </w:numPr>
        <w:kinsoku/>
        <w:wordWrap/>
        <w:overflowPunct/>
        <w:topLinePunct w:val="0"/>
        <w:bidi w:val="0"/>
        <w:spacing w:line="360" w:lineRule="auto"/>
        <w:rPr>
          <w:rFonts w:hint="default" w:ascii="仿宋_GB2312" w:hAnsi="仿宋_GB2312" w:eastAsia="仿宋_GB2312" w:cs="仿宋_GB2312"/>
          <w:color w:val="000000"/>
          <w:lang w:val="en-US"/>
        </w:rPr>
      </w:pPr>
      <w:r>
        <w:rPr>
          <w:rFonts w:hint="eastAsia" w:ascii="仿宋_GB2312" w:hAnsi="仿宋_GB2312" w:eastAsia="仿宋_GB2312" w:cs="仿宋_GB2312"/>
          <w:color w:val="000000"/>
        </w:rPr>
        <w:t>附件</w:t>
      </w:r>
      <w:r>
        <w:rPr>
          <w:rFonts w:hint="eastAsia" w:ascii="仿宋_GB2312" w:hAnsi="仿宋_GB2312" w:eastAsia="仿宋_GB2312" w:cs="仿宋_GB2312"/>
          <w:color w:val="000000"/>
          <w:lang w:val="en-US" w:eastAsia="zh-CN"/>
        </w:rPr>
        <w:t>六</w:t>
      </w:r>
      <w:r>
        <w:rPr>
          <w:rFonts w:hint="eastAsia" w:ascii="仿宋_GB2312" w:hAnsi="仿宋_GB2312" w:eastAsia="仿宋_GB2312" w:cs="仿宋_GB2312"/>
          <w:color w:val="000000"/>
        </w:rPr>
        <w:t>：</w:t>
      </w:r>
      <w:r>
        <w:rPr>
          <w:rFonts w:hint="eastAsia" w:ascii="仿宋_GB2312" w:hAnsi="仿宋_GB2312" w:eastAsia="仿宋_GB2312" w:cs="仿宋_GB2312"/>
          <w:bCs w:val="0"/>
          <w:color w:val="000000"/>
          <w:lang w:val="en-US" w:eastAsia="zh-CN"/>
        </w:rPr>
        <w:t>维修调试方案</w:t>
      </w:r>
    </w:p>
    <w:p w14:paraId="7E7D7275">
      <w:pPr>
        <w:kinsoku/>
        <w:wordWrap/>
        <w:overflowPunct/>
        <w:topLinePunct w:val="0"/>
        <w:bidi w:val="0"/>
        <w:adjustRightInd w:val="0"/>
        <w:snapToGrid w:val="0"/>
        <w:spacing w:line="360" w:lineRule="auto"/>
        <w:jc w:val="left"/>
        <w:rPr>
          <w:rFonts w:hint="default" w:ascii="仿宋_GB2312" w:hAnsi="仿宋_GB2312" w:eastAsia="仿宋_GB2312" w:cs="仿宋_GB2312"/>
          <w:bCs/>
          <w:color w:val="000000"/>
          <w:u w:val="single"/>
          <w:lang w:val="en-US" w:eastAsia="zh-CN"/>
        </w:rPr>
      </w:pPr>
      <w:r>
        <w:rPr>
          <w:rFonts w:hint="eastAsia" w:ascii="仿宋_GB2312" w:hAnsi="仿宋_GB2312" w:eastAsia="仿宋_GB2312" w:cs="仿宋_GB2312"/>
          <w:bCs/>
          <w:color w:val="000000"/>
        </w:rPr>
        <w:t>项目编号</w:t>
      </w:r>
      <w:r>
        <w:rPr>
          <w:rFonts w:hint="eastAsia" w:ascii="仿宋_GB2312" w:hAnsi="仿宋_GB2312" w:eastAsia="仿宋_GB2312" w:cs="仿宋_GB2312"/>
          <w:bCs/>
          <w:color w:val="000000"/>
          <w:lang w:eastAsia="zh-CN"/>
        </w:rPr>
        <w:t>：</w:t>
      </w:r>
      <w:r>
        <w:rPr>
          <w:rFonts w:hint="eastAsia" w:ascii="仿宋_GB2312" w:hAnsi="仿宋_GB2312" w:eastAsia="仿宋_GB2312" w:cs="仿宋_GB2312"/>
          <w:bCs/>
          <w:color w:val="000000"/>
          <w:u w:val="single"/>
          <w:lang w:val="en-US" w:eastAsia="zh-CN"/>
        </w:rPr>
        <w:t xml:space="preserve">                </w:t>
      </w:r>
    </w:p>
    <w:p w14:paraId="1D0FCB1F">
      <w:pPr>
        <w:kinsoku/>
        <w:wordWrap/>
        <w:overflowPunct/>
        <w:topLinePunct w:val="0"/>
        <w:bidi w:val="0"/>
        <w:adjustRightInd w:val="0"/>
        <w:snapToGrid w:val="0"/>
        <w:spacing w:line="360" w:lineRule="auto"/>
        <w:ind w:left="1050" w:hanging="1200" w:hangingChars="500"/>
        <w:jc w:val="left"/>
        <w:rPr>
          <w:rFonts w:hint="default" w:ascii="仿宋_GB2312" w:hAnsi="仿宋_GB2312" w:eastAsia="仿宋_GB2312" w:cs="仿宋_GB2312"/>
          <w:bCs/>
          <w:color w:val="000000"/>
          <w:lang w:val="en-US" w:eastAsia="zh-CN"/>
        </w:rPr>
      </w:pPr>
      <w:r>
        <w:rPr>
          <w:rFonts w:hint="eastAsia" w:ascii="仿宋_GB2312" w:hAnsi="仿宋_GB2312" w:eastAsia="仿宋_GB2312" w:cs="仿宋_GB2312"/>
          <w:bCs/>
          <w:color w:val="000000"/>
        </w:rPr>
        <w:t>项目名称：</w:t>
      </w:r>
      <w:r>
        <w:rPr>
          <w:rFonts w:hint="eastAsia" w:ascii="仿宋_GB2312" w:hAnsi="仿宋_GB2312" w:eastAsia="仿宋_GB2312" w:cs="仿宋_GB2312"/>
          <w:color w:val="000000"/>
          <w:szCs w:val="21"/>
          <w:u w:val="single"/>
          <w:lang w:val="en-US" w:eastAsia="zh-CN"/>
        </w:rPr>
        <w:t xml:space="preserve">                                      </w:t>
      </w:r>
    </w:p>
    <w:p w14:paraId="41F660D1">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2B0EB72">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6E743145">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45B2D415">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41E13431">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6C3862D8">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83DF6EE">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69B64523">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6940159A">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3445DF98">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60319157">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34F7937">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3E3CB3C0">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7288F47">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EDD60E9">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A22F5E4">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9C4C040">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4682A43A">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5DED6F59">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68DF9F03">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F31C185">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43B87174">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人法定代表人或授权代理人（签字）：</w:t>
      </w:r>
    </w:p>
    <w:p w14:paraId="46C64F2A">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人名称（加盖公章）：</w:t>
      </w:r>
    </w:p>
    <w:p w14:paraId="61D052E8">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日期：年月日</w:t>
      </w:r>
    </w:p>
    <w:p w14:paraId="1A2B62D7">
      <w:pPr>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br w:type="page"/>
      </w:r>
    </w:p>
    <w:p w14:paraId="444B0A5E">
      <w:pPr>
        <w:pStyle w:val="3"/>
        <w:pageBreakBefore/>
        <w:numPr>
          <w:ilvl w:val="0"/>
          <w:numId w:val="0"/>
        </w:numPr>
        <w:kinsoku/>
        <w:wordWrap/>
        <w:overflowPunct/>
        <w:topLinePunct w:val="0"/>
        <w:bidi w:val="0"/>
        <w:spacing w:line="360" w:lineRule="auto"/>
        <w:rPr>
          <w:rFonts w:hint="default" w:ascii="仿宋_GB2312" w:hAnsi="仿宋_GB2312" w:eastAsia="仿宋_GB2312" w:cs="仿宋_GB2312"/>
          <w:color w:val="000000"/>
          <w:lang w:val="en-US"/>
        </w:rPr>
      </w:pPr>
      <w:r>
        <w:rPr>
          <w:rFonts w:hint="eastAsia" w:ascii="仿宋_GB2312" w:hAnsi="仿宋_GB2312" w:eastAsia="仿宋_GB2312" w:cs="仿宋_GB2312"/>
          <w:color w:val="000000"/>
        </w:rPr>
        <w:t>附件</w:t>
      </w:r>
      <w:r>
        <w:rPr>
          <w:rFonts w:hint="eastAsia" w:ascii="仿宋_GB2312" w:hAnsi="仿宋_GB2312" w:eastAsia="仿宋_GB2312" w:cs="仿宋_GB2312"/>
          <w:color w:val="000000"/>
          <w:lang w:val="en-US" w:eastAsia="zh-CN"/>
        </w:rPr>
        <w:t>七</w:t>
      </w:r>
      <w:r>
        <w:rPr>
          <w:rFonts w:hint="eastAsia" w:ascii="仿宋_GB2312" w:hAnsi="仿宋_GB2312" w:eastAsia="仿宋_GB2312" w:cs="仿宋_GB2312"/>
          <w:color w:val="000000"/>
        </w:rPr>
        <w:t>：</w:t>
      </w:r>
      <w:r>
        <w:rPr>
          <w:rFonts w:hint="eastAsia" w:ascii="仿宋_GB2312" w:hAnsi="仿宋_GB2312" w:eastAsia="仿宋_GB2312" w:cs="仿宋_GB2312"/>
          <w:bCs w:val="0"/>
          <w:color w:val="000000"/>
          <w:lang w:val="en-US" w:eastAsia="zh-CN"/>
        </w:rPr>
        <w:t>售后服务方案</w:t>
      </w:r>
    </w:p>
    <w:p w14:paraId="70EDA50F">
      <w:pPr>
        <w:kinsoku/>
        <w:wordWrap/>
        <w:overflowPunct/>
        <w:topLinePunct w:val="0"/>
        <w:bidi w:val="0"/>
        <w:adjustRightInd w:val="0"/>
        <w:snapToGrid w:val="0"/>
        <w:spacing w:line="360" w:lineRule="auto"/>
        <w:jc w:val="left"/>
        <w:rPr>
          <w:rFonts w:hint="default" w:ascii="仿宋_GB2312" w:hAnsi="仿宋_GB2312" w:eastAsia="仿宋_GB2312" w:cs="仿宋_GB2312"/>
          <w:bCs/>
          <w:color w:val="000000"/>
          <w:u w:val="single"/>
          <w:lang w:val="en-US" w:eastAsia="zh-CN"/>
        </w:rPr>
      </w:pPr>
      <w:r>
        <w:rPr>
          <w:rFonts w:hint="eastAsia" w:ascii="仿宋_GB2312" w:hAnsi="仿宋_GB2312" w:eastAsia="仿宋_GB2312" w:cs="仿宋_GB2312"/>
          <w:bCs/>
          <w:color w:val="000000"/>
        </w:rPr>
        <w:t>项目编号</w:t>
      </w:r>
      <w:r>
        <w:rPr>
          <w:rFonts w:hint="eastAsia" w:ascii="仿宋_GB2312" w:hAnsi="仿宋_GB2312" w:eastAsia="仿宋_GB2312" w:cs="仿宋_GB2312"/>
          <w:bCs/>
          <w:color w:val="000000"/>
          <w:lang w:eastAsia="zh-CN"/>
        </w:rPr>
        <w:t>：</w:t>
      </w:r>
      <w:r>
        <w:rPr>
          <w:rFonts w:hint="eastAsia" w:ascii="仿宋_GB2312" w:hAnsi="仿宋_GB2312" w:eastAsia="仿宋_GB2312" w:cs="仿宋_GB2312"/>
          <w:bCs/>
          <w:color w:val="000000"/>
          <w:u w:val="single"/>
          <w:lang w:val="en-US" w:eastAsia="zh-CN"/>
        </w:rPr>
        <w:t xml:space="preserve">                </w:t>
      </w:r>
    </w:p>
    <w:p w14:paraId="048A7B63">
      <w:pPr>
        <w:kinsoku/>
        <w:wordWrap/>
        <w:overflowPunct/>
        <w:topLinePunct w:val="0"/>
        <w:bidi w:val="0"/>
        <w:adjustRightInd w:val="0"/>
        <w:snapToGrid w:val="0"/>
        <w:spacing w:line="360" w:lineRule="auto"/>
        <w:ind w:left="1050" w:hanging="1200" w:hangingChars="500"/>
        <w:jc w:val="left"/>
        <w:rPr>
          <w:rFonts w:hint="default" w:ascii="仿宋_GB2312" w:hAnsi="仿宋_GB2312" w:eastAsia="仿宋_GB2312" w:cs="仿宋_GB2312"/>
          <w:bCs/>
          <w:color w:val="000000"/>
          <w:lang w:val="en-US" w:eastAsia="zh-CN"/>
        </w:rPr>
      </w:pPr>
      <w:r>
        <w:rPr>
          <w:rFonts w:hint="eastAsia" w:ascii="仿宋_GB2312" w:hAnsi="仿宋_GB2312" w:eastAsia="仿宋_GB2312" w:cs="仿宋_GB2312"/>
          <w:bCs/>
          <w:color w:val="000000"/>
        </w:rPr>
        <w:t>项目名称：</w:t>
      </w:r>
      <w:r>
        <w:rPr>
          <w:rFonts w:hint="eastAsia" w:ascii="仿宋_GB2312" w:hAnsi="仿宋_GB2312" w:eastAsia="仿宋_GB2312" w:cs="仿宋_GB2312"/>
          <w:color w:val="000000"/>
          <w:szCs w:val="21"/>
          <w:u w:val="single"/>
          <w:lang w:val="en-US" w:eastAsia="zh-CN"/>
        </w:rPr>
        <w:t xml:space="preserve">                                      </w:t>
      </w:r>
    </w:p>
    <w:p w14:paraId="7BB15412">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51A0E7E9">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CCD5E3D">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896284C">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9AEA118">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6F159CA0">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074F60F">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318851E6">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36114AC">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B051969">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84A14C0">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E48E2C8">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4CA64C42">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D3A4282">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E30E372">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405E0DDB">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202EB06">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3931EFCF">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63013010">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433888C8">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66D27A76">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6F6C8ED1">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人法定代表人或授权代理人（签字）：</w:t>
      </w:r>
    </w:p>
    <w:p w14:paraId="36C05BCF">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人名称（加盖公章）：</w:t>
      </w:r>
    </w:p>
    <w:p w14:paraId="47C4A562">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日期：年月日</w:t>
      </w:r>
    </w:p>
    <w:p w14:paraId="5DA9AB76">
      <w:pPr>
        <w:rPr>
          <w:rFonts w:hint="eastAsia"/>
        </w:rPr>
      </w:pPr>
    </w:p>
    <w:p w14:paraId="279E65D6">
      <w:pPr>
        <w:pStyle w:val="3"/>
        <w:pageBreakBefore/>
        <w:numPr>
          <w:ilvl w:val="0"/>
          <w:numId w:val="0"/>
        </w:numPr>
        <w:kinsoku/>
        <w:wordWrap/>
        <w:overflowPunct/>
        <w:topLinePunct w:val="0"/>
        <w:bidi w:val="0"/>
        <w:spacing w:line="360" w:lineRule="auto"/>
        <w:rPr>
          <w:rFonts w:hint="eastAsia" w:ascii="仿宋_GB2312" w:hAnsi="仿宋_GB2312" w:eastAsia="仿宋_GB2312" w:cs="仿宋_GB2312"/>
          <w:color w:val="000000"/>
        </w:rPr>
      </w:pPr>
      <w:r>
        <w:rPr>
          <w:rFonts w:hint="eastAsia" w:ascii="仿宋_GB2312" w:hAnsi="仿宋_GB2312" w:eastAsia="仿宋_GB2312" w:cs="仿宋_GB2312"/>
          <w:color w:val="000000"/>
        </w:rPr>
        <w:t>附件</w:t>
      </w:r>
      <w:r>
        <w:rPr>
          <w:rFonts w:hint="eastAsia" w:ascii="仿宋_GB2312" w:hAnsi="仿宋_GB2312" w:eastAsia="仿宋_GB2312" w:cs="仿宋_GB2312"/>
          <w:color w:val="000000"/>
          <w:lang w:val="en-US" w:eastAsia="zh-CN"/>
        </w:rPr>
        <w:t>八</w:t>
      </w:r>
      <w:r>
        <w:rPr>
          <w:rFonts w:hint="eastAsia" w:ascii="仿宋_GB2312" w:hAnsi="仿宋_GB2312" w:eastAsia="仿宋_GB2312" w:cs="仿宋_GB2312"/>
          <w:color w:val="000000"/>
        </w:rPr>
        <w:t>：</w:t>
      </w:r>
      <w:r>
        <w:rPr>
          <w:rFonts w:hint="eastAsia" w:ascii="仿宋_GB2312" w:hAnsi="仿宋_GB2312" w:eastAsia="仿宋_GB2312" w:cs="仿宋_GB2312"/>
          <w:bCs w:val="0"/>
          <w:color w:val="000000"/>
          <w:lang w:val="en-US" w:eastAsia="zh-CN"/>
        </w:rPr>
        <w:t>应急方案</w:t>
      </w:r>
    </w:p>
    <w:p w14:paraId="00FAB66D">
      <w:pPr>
        <w:kinsoku/>
        <w:wordWrap/>
        <w:overflowPunct/>
        <w:topLinePunct w:val="0"/>
        <w:bidi w:val="0"/>
        <w:adjustRightInd w:val="0"/>
        <w:snapToGrid w:val="0"/>
        <w:spacing w:line="360" w:lineRule="auto"/>
        <w:jc w:val="left"/>
        <w:rPr>
          <w:rFonts w:hint="default" w:ascii="仿宋_GB2312" w:hAnsi="仿宋_GB2312" w:eastAsia="仿宋_GB2312" w:cs="仿宋_GB2312"/>
          <w:bCs/>
          <w:color w:val="000000"/>
          <w:u w:val="single"/>
          <w:lang w:val="en-US" w:eastAsia="zh-CN"/>
        </w:rPr>
      </w:pPr>
      <w:r>
        <w:rPr>
          <w:rFonts w:hint="eastAsia" w:ascii="仿宋_GB2312" w:hAnsi="仿宋_GB2312" w:eastAsia="仿宋_GB2312" w:cs="仿宋_GB2312"/>
          <w:bCs/>
          <w:color w:val="000000"/>
        </w:rPr>
        <w:t>项目编号</w:t>
      </w:r>
      <w:r>
        <w:rPr>
          <w:rFonts w:hint="eastAsia" w:ascii="仿宋_GB2312" w:hAnsi="仿宋_GB2312" w:eastAsia="仿宋_GB2312" w:cs="仿宋_GB2312"/>
          <w:bCs/>
          <w:color w:val="000000"/>
          <w:lang w:eastAsia="zh-CN"/>
        </w:rPr>
        <w:t>：</w:t>
      </w:r>
      <w:r>
        <w:rPr>
          <w:rFonts w:hint="eastAsia" w:ascii="仿宋_GB2312" w:hAnsi="仿宋_GB2312" w:eastAsia="仿宋_GB2312" w:cs="仿宋_GB2312"/>
          <w:bCs/>
          <w:color w:val="000000"/>
          <w:u w:val="single"/>
          <w:lang w:val="en-US" w:eastAsia="zh-CN"/>
        </w:rPr>
        <w:t xml:space="preserve">                </w:t>
      </w:r>
    </w:p>
    <w:p w14:paraId="23174C91">
      <w:pPr>
        <w:kinsoku/>
        <w:wordWrap/>
        <w:overflowPunct/>
        <w:topLinePunct w:val="0"/>
        <w:bidi w:val="0"/>
        <w:adjustRightInd w:val="0"/>
        <w:snapToGrid w:val="0"/>
        <w:spacing w:line="360" w:lineRule="auto"/>
        <w:ind w:left="1050" w:hanging="1200" w:hangingChars="500"/>
        <w:jc w:val="left"/>
        <w:rPr>
          <w:rFonts w:hint="default" w:ascii="仿宋_GB2312" w:hAnsi="仿宋_GB2312" w:eastAsia="仿宋_GB2312" w:cs="仿宋_GB2312"/>
          <w:bCs/>
          <w:color w:val="000000"/>
          <w:lang w:val="en-US" w:eastAsia="zh-CN"/>
        </w:rPr>
      </w:pPr>
      <w:r>
        <w:rPr>
          <w:rFonts w:hint="eastAsia" w:ascii="仿宋_GB2312" w:hAnsi="仿宋_GB2312" w:eastAsia="仿宋_GB2312" w:cs="仿宋_GB2312"/>
          <w:bCs/>
          <w:color w:val="000000"/>
        </w:rPr>
        <w:t>项目名称：</w:t>
      </w:r>
      <w:r>
        <w:rPr>
          <w:rFonts w:hint="eastAsia" w:ascii="仿宋_GB2312" w:hAnsi="仿宋_GB2312" w:eastAsia="仿宋_GB2312" w:cs="仿宋_GB2312"/>
          <w:color w:val="000000"/>
          <w:szCs w:val="21"/>
          <w:u w:val="single"/>
          <w:lang w:val="en-US" w:eastAsia="zh-CN"/>
        </w:rPr>
        <w:t xml:space="preserve">                                      </w:t>
      </w:r>
    </w:p>
    <w:p w14:paraId="77C7D30D">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9C50CEF">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7489CF7">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4F9369BC">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329D181C">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4B48B705">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E4050AC">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1CE7E0D">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6F05D011">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654AB684">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0DA85F0">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3C445770">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3F8F800F">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BBE18A7">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428565F4">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4C0E123C">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53AA118D">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6E0CA33E">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FB1C8E4">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3E72F292">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CA60A4C">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36529A34">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人法定代表人或授权代理人（签字）：</w:t>
      </w:r>
    </w:p>
    <w:p w14:paraId="75C36885">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人名称（加盖公章）：</w:t>
      </w:r>
    </w:p>
    <w:p w14:paraId="44399BCF">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日期：年月日</w:t>
      </w:r>
    </w:p>
    <w:p w14:paraId="1AFA6EA6">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p>
    <w:p w14:paraId="56DCF8C3">
      <w:pPr>
        <w:kinsoku/>
        <w:wordWrap/>
        <w:overflowPunct/>
        <w:topLinePunct w:val="0"/>
        <w:bidi w:val="0"/>
        <w:adjustRightInd w:val="0"/>
        <w:snapToGrid w:val="0"/>
        <w:spacing w:line="240" w:lineRule="auto"/>
        <w:rPr>
          <w:rFonts w:hint="eastAsia" w:ascii="仿宋_GB2312" w:hAnsi="仿宋_GB2312" w:eastAsia="仿宋_GB2312" w:cs="仿宋_GB2312"/>
          <w:color w:val="000000"/>
          <w:szCs w:val="21"/>
        </w:rPr>
      </w:pPr>
    </w:p>
    <w:p w14:paraId="5B4B12EF">
      <w:pPr>
        <w:kinsoku/>
        <w:wordWrap/>
        <w:overflowPunct/>
        <w:topLinePunct w:val="0"/>
        <w:bidi w:val="0"/>
        <w:adjustRightInd w:val="0"/>
        <w:snapToGrid w:val="0"/>
        <w:spacing w:line="240" w:lineRule="auto"/>
        <w:jc w:val="center"/>
        <w:rPr>
          <w:rFonts w:hint="eastAsia" w:ascii="仿宋_GB2312" w:hAnsi="仿宋_GB2312" w:eastAsia="仿宋_GB2312" w:cs="仿宋_GB2312"/>
          <w:color w:val="000000"/>
          <w:szCs w:val="21"/>
        </w:rPr>
        <w:sectPr>
          <w:pgSz w:w="11906" w:h="16838"/>
          <w:pgMar w:top="1418" w:right="1474" w:bottom="1418" w:left="1474" w:header="851" w:footer="851" w:gutter="0"/>
          <w:pgNumType w:fmt="decimal"/>
          <w:cols w:space="720" w:num="1"/>
          <w:titlePg/>
          <w:docGrid w:linePitch="312" w:charSpace="0"/>
        </w:sectPr>
      </w:pPr>
    </w:p>
    <w:bookmarkEnd w:id="1351"/>
    <w:p w14:paraId="0A61C466">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rPr>
      </w:pPr>
      <w:bookmarkStart w:id="1353" w:name="_Toc343612949"/>
      <w:bookmarkStart w:id="1354" w:name="_Toc350756479"/>
      <w:bookmarkStart w:id="1355" w:name="_Toc343248447"/>
      <w:bookmarkStart w:id="1356" w:name="_Toc340677099"/>
      <w:bookmarkStart w:id="1357" w:name="_Toc340507471"/>
      <w:bookmarkStart w:id="1358" w:name="_Toc13581176"/>
      <w:bookmarkStart w:id="1359" w:name="_Toc332206738"/>
      <w:bookmarkStart w:id="1360" w:name="_Toc341348369"/>
      <w:bookmarkStart w:id="1361" w:name="_Toc342312472"/>
      <w:bookmarkStart w:id="1362" w:name="_Toc333237707"/>
      <w:bookmarkStart w:id="1363" w:name="_Toc337632387"/>
      <w:bookmarkStart w:id="1364" w:name="_Toc336681964"/>
      <w:bookmarkStart w:id="1365" w:name="_Toc330460015"/>
      <w:bookmarkStart w:id="1366" w:name="_Toc342398159"/>
      <w:bookmarkStart w:id="1367" w:name="_Toc340672898"/>
      <w:bookmarkStart w:id="1368" w:name="_Toc339441116"/>
      <w:bookmarkStart w:id="1369" w:name="_Toc331684071"/>
      <w:bookmarkStart w:id="1370" w:name="_Toc333237818"/>
      <w:bookmarkStart w:id="1371" w:name="_Toc331512930"/>
      <w:bookmarkStart w:id="1372" w:name="_Toc366072561"/>
      <w:bookmarkStart w:id="1373" w:name="_Toc336681609"/>
      <w:bookmarkStart w:id="1374" w:name="_Toc342060404"/>
      <w:bookmarkStart w:id="1375" w:name="_Toc333935716"/>
      <w:bookmarkStart w:id="1376" w:name="_Toc345312626"/>
      <w:bookmarkStart w:id="1377" w:name="_Toc339020262"/>
      <w:bookmarkStart w:id="1378" w:name="_Toc339020044"/>
      <w:bookmarkStart w:id="1379" w:name="_Toc343247129"/>
      <w:bookmarkStart w:id="1380" w:name="_Toc365967104"/>
      <w:bookmarkStart w:id="1381" w:name="_Toc339019918"/>
      <w:bookmarkStart w:id="1382" w:name="_Toc350438778"/>
      <w:bookmarkStart w:id="1383" w:name="_Toc332270376"/>
      <w:bookmarkStart w:id="1384" w:name="_Toc342296790"/>
      <w:bookmarkStart w:id="1385" w:name="_Toc339362329"/>
      <w:bookmarkStart w:id="1386" w:name="_Toc365985210"/>
      <w:bookmarkStart w:id="1387" w:name="_Toc339020124"/>
      <w:bookmarkStart w:id="1388" w:name="_Toc333935375"/>
      <w:bookmarkStart w:id="1389" w:name="_Toc333238663"/>
      <w:r>
        <w:rPr>
          <w:rFonts w:hint="eastAsia" w:ascii="仿宋_GB2312" w:hAnsi="仿宋_GB2312" w:eastAsia="仿宋_GB2312" w:cs="仿宋_GB2312"/>
          <w:color w:val="000000"/>
        </w:rPr>
        <w:t>附件</w:t>
      </w:r>
      <w:r>
        <w:rPr>
          <w:rFonts w:hint="eastAsia" w:ascii="仿宋_GB2312" w:hAnsi="仿宋_GB2312" w:eastAsia="仿宋_GB2312" w:cs="仿宋_GB2312"/>
          <w:color w:val="000000"/>
          <w:lang w:val="en-US" w:eastAsia="zh-CN"/>
        </w:rPr>
        <w:t>九</w:t>
      </w:r>
      <w:r>
        <w:rPr>
          <w:rFonts w:hint="eastAsia" w:ascii="仿宋_GB2312" w:hAnsi="仿宋_GB2312" w:eastAsia="仿宋_GB2312" w:cs="仿宋_GB2312"/>
          <w:color w:val="000000"/>
        </w:rPr>
        <w:t>：近三年同类业绩一览表</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p>
    <w:p w14:paraId="10C28C49">
      <w:pPr>
        <w:kinsoku/>
        <w:wordWrap/>
        <w:overflowPunct/>
        <w:topLinePunct w:val="0"/>
        <w:bidi w:val="0"/>
        <w:adjustRightInd w:val="0"/>
        <w:snapToGrid w:val="0"/>
        <w:spacing w:line="360" w:lineRule="auto"/>
        <w:jc w:val="left"/>
        <w:rPr>
          <w:rFonts w:hint="default" w:ascii="仿宋_GB2312" w:hAnsi="仿宋_GB2312" w:eastAsia="仿宋_GB2312" w:cs="仿宋_GB2312"/>
          <w:bCs/>
          <w:color w:val="000000"/>
          <w:u w:val="single"/>
          <w:lang w:val="en-US" w:eastAsia="zh-CN"/>
        </w:rPr>
      </w:pPr>
      <w:r>
        <w:rPr>
          <w:rFonts w:hint="eastAsia" w:ascii="仿宋_GB2312" w:hAnsi="仿宋_GB2312" w:eastAsia="仿宋_GB2312" w:cs="仿宋_GB2312"/>
          <w:bCs/>
          <w:color w:val="000000"/>
        </w:rPr>
        <w:t>项目编号</w:t>
      </w:r>
      <w:r>
        <w:rPr>
          <w:rFonts w:hint="eastAsia" w:ascii="仿宋_GB2312" w:hAnsi="仿宋_GB2312" w:eastAsia="仿宋_GB2312" w:cs="仿宋_GB2312"/>
          <w:bCs/>
          <w:color w:val="000000"/>
          <w:lang w:eastAsia="zh-CN"/>
        </w:rPr>
        <w:t>：</w:t>
      </w:r>
      <w:r>
        <w:rPr>
          <w:rFonts w:hint="eastAsia" w:ascii="仿宋_GB2312" w:hAnsi="仿宋_GB2312" w:eastAsia="仿宋_GB2312" w:cs="仿宋_GB2312"/>
          <w:bCs/>
          <w:color w:val="000000"/>
          <w:u w:val="single"/>
          <w:lang w:val="en-US" w:eastAsia="zh-CN"/>
        </w:rPr>
        <w:t xml:space="preserve">                    </w:t>
      </w:r>
    </w:p>
    <w:p w14:paraId="6181555A">
      <w:pPr>
        <w:kinsoku/>
        <w:wordWrap/>
        <w:overflowPunct/>
        <w:topLinePunct w:val="0"/>
        <w:bidi w:val="0"/>
        <w:adjustRightInd w:val="0"/>
        <w:snapToGrid w:val="0"/>
        <w:spacing w:line="360" w:lineRule="auto"/>
        <w:ind w:left="1050" w:hanging="1200" w:hangingChars="500"/>
        <w:jc w:val="left"/>
        <w:rPr>
          <w:rFonts w:hint="default" w:ascii="仿宋_GB2312" w:hAnsi="仿宋_GB2312" w:eastAsia="仿宋_GB2312" w:cs="仿宋_GB2312"/>
          <w:bCs/>
          <w:color w:val="000000"/>
          <w:lang w:val="en-US" w:eastAsia="zh-CN"/>
        </w:rPr>
      </w:pPr>
      <w:r>
        <w:rPr>
          <w:rFonts w:hint="eastAsia" w:ascii="仿宋_GB2312" w:hAnsi="仿宋_GB2312" w:eastAsia="仿宋_GB2312" w:cs="仿宋_GB2312"/>
          <w:bCs/>
          <w:color w:val="000000"/>
        </w:rPr>
        <w:t>项目名称：</w:t>
      </w:r>
      <w:r>
        <w:rPr>
          <w:rFonts w:hint="eastAsia" w:ascii="仿宋_GB2312" w:hAnsi="仿宋_GB2312" w:eastAsia="仿宋_GB2312" w:cs="仿宋_GB2312"/>
          <w:color w:val="000000"/>
          <w:szCs w:val="21"/>
          <w:u w:val="single"/>
          <w:lang w:val="en-US" w:eastAsia="zh-CN"/>
        </w:rPr>
        <w:t xml:space="preserve">                                 </w:t>
      </w:r>
    </w:p>
    <w:tbl>
      <w:tblPr>
        <w:tblStyle w:val="12"/>
        <w:tblW w:w="138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4"/>
        <w:gridCol w:w="4725"/>
        <w:gridCol w:w="2002"/>
        <w:gridCol w:w="1506"/>
        <w:gridCol w:w="1506"/>
        <w:gridCol w:w="1506"/>
        <w:gridCol w:w="1029"/>
      </w:tblGrid>
      <w:tr w14:paraId="2F858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1534" w:type="dxa"/>
            <w:noWrap w:val="0"/>
            <w:vAlign w:val="center"/>
          </w:tcPr>
          <w:p w14:paraId="2010CC77">
            <w:pPr>
              <w:pStyle w:val="5"/>
              <w:kinsoku/>
              <w:wordWrap/>
              <w:overflowPunct/>
              <w:topLinePunct w:val="0"/>
              <w:bidi w:val="0"/>
              <w:snapToGrid w:val="0"/>
              <w:spacing w:line="360" w:lineRule="auto"/>
              <w:ind w:firstLine="0"/>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序号</w:t>
            </w:r>
          </w:p>
        </w:tc>
        <w:tc>
          <w:tcPr>
            <w:tcW w:w="4725" w:type="dxa"/>
            <w:noWrap w:val="0"/>
            <w:vAlign w:val="center"/>
          </w:tcPr>
          <w:p w14:paraId="625C8BD3">
            <w:pPr>
              <w:pStyle w:val="5"/>
              <w:kinsoku/>
              <w:wordWrap/>
              <w:overflowPunct/>
              <w:topLinePunct w:val="0"/>
              <w:bidi w:val="0"/>
              <w:snapToGrid w:val="0"/>
              <w:spacing w:line="360" w:lineRule="auto"/>
              <w:ind w:firstLine="0"/>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项目名称</w:t>
            </w:r>
          </w:p>
        </w:tc>
        <w:tc>
          <w:tcPr>
            <w:tcW w:w="2002" w:type="dxa"/>
            <w:noWrap w:val="0"/>
            <w:vAlign w:val="center"/>
          </w:tcPr>
          <w:p w14:paraId="5AAFBB75">
            <w:pPr>
              <w:pStyle w:val="5"/>
              <w:kinsoku/>
              <w:wordWrap/>
              <w:overflowPunct/>
              <w:topLinePunct w:val="0"/>
              <w:bidi w:val="0"/>
              <w:snapToGrid w:val="0"/>
              <w:spacing w:line="360" w:lineRule="auto"/>
              <w:ind w:firstLine="0"/>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合同总额（元）</w:t>
            </w:r>
          </w:p>
        </w:tc>
        <w:tc>
          <w:tcPr>
            <w:tcW w:w="1506" w:type="dxa"/>
            <w:noWrap w:val="0"/>
            <w:vAlign w:val="center"/>
          </w:tcPr>
          <w:p w14:paraId="5D1F80E9">
            <w:pPr>
              <w:pStyle w:val="5"/>
              <w:kinsoku/>
              <w:wordWrap/>
              <w:overflowPunct/>
              <w:topLinePunct w:val="0"/>
              <w:bidi w:val="0"/>
              <w:snapToGrid w:val="0"/>
              <w:spacing w:line="360" w:lineRule="auto"/>
              <w:ind w:firstLine="0"/>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lang w:val="en-US" w:eastAsia="zh-CN"/>
              </w:rPr>
              <w:t>签订</w:t>
            </w:r>
            <w:r>
              <w:rPr>
                <w:rFonts w:hint="eastAsia" w:ascii="仿宋_GB2312" w:hAnsi="仿宋_GB2312" w:eastAsia="仿宋_GB2312" w:cs="仿宋_GB2312"/>
                <w:bCs/>
                <w:color w:val="000000"/>
                <w:sz w:val="21"/>
              </w:rPr>
              <w:t>日期</w:t>
            </w:r>
          </w:p>
        </w:tc>
        <w:tc>
          <w:tcPr>
            <w:tcW w:w="1506" w:type="dxa"/>
            <w:noWrap w:val="0"/>
            <w:vAlign w:val="center"/>
          </w:tcPr>
          <w:p w14:paraId="71CBB015">
            <w:pPr>
              <w:pStyle w:val="5"/>
              <w:kinsoku/>
              <w:wordWrap/>
              <w:overflowPunct/>
              <w:topLinePunct w:val="0"/>
              <w:bidi w:val="0"/>
              <w:snapToGrid w:val="0"/>
              <w:spacing w:line="360" w:lineRule="auto"/>
              <w:ind w:firstLine="0"/>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用户单位</w:t>
            </w:r>
          </w:p>
        </w:tc>
        <w:tc>
          <w:tcPr>
            <w:tcW w:w="1506" w:type="dxa"/>
            <w:noWrap w:val="0"/>
            <w:vAlign w:val="center"/>
          </w:tcPr>
          <w:p w14:paraId="4388A6BE">
            <w:pPr>
              <w:pStyle w:val="5"/>
              <w:kinsoku/>
              <w:wordWrap/>
              <w:overflowPunct/>
              <w:topLinePunct w:val="0"/>
              <w:bidi w:val="0"/>
              <w:snapToGrid w:val="0"/>
              <w:spacing w:line="360" w:lineRule="auto"/>
              <w:ind w:firstLine="0"/>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联系电话</w:t>
            </w:r>
          </w:p>
        </w:tc>
        <w:tc>
          <w:tcPr>
            <w:tcW w:w="1029" w:type="dxa"/>
            <w:noWrap w:val="0"/>
            <w:vAlign w:val="center"/>
          </w:tcPr>
          <w:p w14:paraId="50C1A45F">
            <w:pPr>
              <w:pStyle w:val="5"/>
              <w:kinsoku/>
              <w:wordWrap/>
              <w:overflowPunct/>
              <w:topLinePunct w:val="0"/>
              <w:bidi w:val="0"/>
              <w:snapToGrid w:val="0"/>
              <w:spacing w:line="360" w:lineRule="auto"/>
              <w:ind w:firstLine="0"/>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备注</w:t>
            </w:r>
          </w:p>
        </w:tc>
      </w:tr>
      <w:tr w14:paraId="68421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5947AFE1">
            <w:pPr>
              <w:pStyle w:val="5"/>
              <w:kinsoku/>
              <w:wordWrap/>
              <w:overflowPunct/>
              <w:topLinePunct w:val="0"/>
              <w:bidi w:val="0"/>
              <w:snapToGrid w:val="0"/>
              <w:spacing w:line="360" w:lineRule="auto"/>
              <w:ind w:firstLine="0"/>
              <w:jc w:val="center"/>
              <w:rPr>
                <w:rFonts w:hint="eastAsia" w:ascii="仿宋_GB2312" w:hAnsi="仿宋_GB2312" w:eastAsia="仿宋_GB2312" w:cs="仿宋_GB2312"/>
                <w:bCs/>
                <w:color w:val="000000"/>
                <w:sz w:val="21"/>
              </w:rPr>
            </w:pPr>
          </w:p>
        </w:tc>
        <w:tc>
          <w:tcPr>
            <w:tcW w:w="4725" w:type="dxa"/>
            <w:noWrap w:val="0"/>
            <w:vAlign w:val="center"/>
          </w:tcPr>
          <w:p w14:paraId="7836F210">
            <w:pPr>
              <w:pStyle w:val="5"/>
              <w:kinsoku/>
              <w:wordWrap/>
              <w:overflowPunct/>
              <w:topLinePunct w:val="0"/>
              <w:bidi w:val="0"/>
              <w:snapToGrid w:val="0"/>
              <w:spacing w:line="360" w:lineRule="auto"/>
              <w:ind w:firstLine="0"/>
              <w:jc w:val="center"/>
              <w:rPr>
                <w:rFonts w:hint="eastAsia" w:ascii="仿宋_GB2312" w:hAnsi="仿宋_GB2312" w:eastAsia="仿宋_GB2312" w:cs="仿宋_GB2312"/>
                <w:bCs/>
                <w:color w:val="000000"/>
                <w:sz w:val="21"/>
              </w:rPr>
            </w:pPr>
          </w:p>
        </w:tc>
        <w:tc>
          <w:tcPr>
            <w:tcW w:w="2002" w:type="dxa"/>
            <w:noWrap w:val="0"/>
            <w:vAlign w:val="center"/>
          </w:tcPr>
          <w:p w14:paraId="30D337BD">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705005FE">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22988209">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5614D790">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029" w:type="dxa"/>
            <w:noWrap w:val="0"/>
            <w:vAlign w:val="center"/>
          </w:tcPr>
          <w:p w14:paraId="17BC28FF">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r>
      <w:tr w14:paraId="55990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58062250">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4725" w:type="dxa"/>
            <w:noWrap w:val="0"/>
            <w:vAlign w:val="center"/>
          </w:tcPr>
          <w:p w14:paraId="71239395">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2002" w:type="dxa"/>
            <w:noWrap w:val="0"/>
            <w:vAlign w:val="center"/>
          </w:tcPr>
          <w:p w14:paraId="5EBE10F9">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1A57D1D6">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168D4210">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7793D3AE">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029" w:type="dxa"/>
            <w:noWrap w:val="0"/>
            <w:vAlign w:val="center"/>
          </w:tcPr>
          <w:p w14:paraId="03513D33">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r>
      <w:tr w14:paraId="34C70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203570FD">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4725" w:type="dxa"/>
            <w:noWrap w:val="0"/>
            <w:vAlign w:val="center"/>
          </w:tcPr>
          <w:p w14:paraId="59D8C603">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2002" w:type="dxa"/>
            <w:noWrap w:val="0"/>
            <w:vAlign w:val="center"/>
          </w:tcPr>
          <w:p w14:paraId="155FB6A5">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196E30B5">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308ACAD2">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3F5548F9">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029" w:type="dxa"/>
            <w:noWrap w:val="0"/>
            <w:vAlign w:val="center"/>
          </w:tcPr>
          <w:p w14:paraId="33BBE438">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r>
      <w:tr w14:paraId="22C8E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12DEA360">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4725" w:type="dxa"/>
            <w:noWrap w:val="0"/>
            <w:vAlign w:val="center"/>
          </w:tcPr>
          <w:p w14:paraId="029F011F">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2002" w:type="dxa"/>
            <w:noWrap w:val="0"/>
            <w:vAlign w:val="center"/>
          </w:tcPr>
          <w:p w14:paraId="7045731E">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20B5B619">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16718D60">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4CE07C32">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029" w:type="dxa"/>
            <w:noWrap w:val="0"/>
            <w:vAlign w:val="center"/>
          </w:tcPr>
          <w:p w14:paraId="748353DA">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r>
      <w:tr w14:paraId="7510F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1D7E5AE5">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4725" w:type="dxa"/>
            <w:noWrap w:val="0"/>
            <w:vAlign w:val="center"/>
          </w:tcPr>
          <w:p w14:paraId="37E34171">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2002" w:type="dxa"/>
            <w:noWrap w:val="0"/>
            <w:vAlign w:val="center"/>
          </w:tcPr>
          <w:p w14:paraId="299AF879">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29580EAF">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7DDD99AC">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7334D2C2">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029" w:type="dxa"/>
            <w:noWrap w:val="0"/>
            <w:vAlign w:val="center"/>
          </w:tcPr>
          <w:p w14:paraId="168A5D84">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r>
      <w:tr w14:paraId="1ED0F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38A9413C">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4725" w:type="dxa"/>
            <w:noWrap w:val="0"/>
            <w:vAlign w:val="center"/>
          </w:tcPr>
          <w:p w14:paraId="1F0E5CB0">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2002" w:type="dxa"/>
            <w:noWrap w:val="0"/>
            <w:vAlign w:val="center"/>
          </w:tcPr>
          <w:p w14:paraId="3BC17237">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59250FD2">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371F83D6">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4C167459">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029" w:type="dxa"/>
            <w:noWrap w:val="0"/>
            <w:vAlign w:val="center"/>
          </w:tcPr>
          <w:p w14:paraId="4714EB9B">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r>
      <w:tr w14:paraId="24C28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05CE2CFE">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4725" w:type="dxa"/>
            <w:noWrap w:val="0"/>
            <w:vAlign w:val="center"/>
          </w:tcPr>
          <w:p w14:paraId="06A78E49">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2002" w:type="dxa"/>
            <w:noWrap w:val="0"/>
            <w:vAlign w:val="center"/>
          </w:tcPr>
          <w:p w14:paraId="5D03EEEF">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082E194E">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1D48BD30">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5D225163">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029" w:type="dxa"/>
            <w:noWrap w:val="0"/>
            <w:vAlign w:val="center"/>
          </w:tcPr>
          <w:p w14:paraId="3B0887CB">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r>
    </w:tbl>
    <w:p w14:paraId="7E22CB6C">
      <w:pPr>
        <w:pStyle w:val="5"/>
        <w:kinsoku/>
        <w:wordWrap/>
        <w:overflowPunct/>
        <w:topLinePunct w:val="0"/>
        <w:bidi w:val="0"/>
        <w:snapToGrid w:val="0"/>
        <w:spacing w:line="360" w:lineRule="auto"/>
        <w:ind w:firstLine="0"/>
        <w:rPr>
          <w:rFonts w:hint="eastAsia" w:ascii="仿宋_GB2312" w:hAnsi="仿宋_GB2312" w:eastAsia="仿宋_GB2312" w:cs="仿宋_GB2312"/>
          <w:bCs/>
          <w:color w:val="000000"/>
          <w:sz w:val="21"/>
        </w:rPr>
      </w:pPr>
    </w:p>
    <w:p w14:paraId="374311D8">
      <w:pPr>
        <w:pStyle w:val="5"/>
        <w:kinsoku/>
        <w:wordWrap/>
        <w:overflowPunct/>
        <w:topLinePunct w:val="0"/>
        <w:bidi w:val="0"/>
        <w:snapToGrid w:val="0"/>
        <w:spacing w:line="360" w:lineRule="auto"/>
        <w:ind w:firstLine="0"/>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注：1、如本表格式内容不能满足需要，</w:t>
      </w:r>
      <w:r>
        <w:rPr>
          <w:rFonts w:hint="eastAsia" w:ascii="仿宋_GB2312" w:hAnsi="仿宋_GB2312" w:eastAsia="仿宋_GB2312" w:cs="仿宋_GB2312"/>
          <w:bCs/>
          <w:color w:val="000000"/>
          <w:sz w:val="21"/>
          <w:lang w:eastAsia="zh-CN"/>
        </w:rPr>
        <w:t>响应</w:t>
      </w:r>
      <w:r>
        <w:rPr>
          <w:rFonts w:hint="eastAsia" w:ascii="仿宋_GB2312" w:hAnsi="仿宋_GB2312" w:eastAsia="仿宋_GB2312" w:cs="仿宋_GB2312"/>
          <w:bCs/>
          <w:color w:val="000000"/>
          <w:sz w:val="21"/>
        </w:rPr>
        <w:t>人可自行划表填写，但必须体现以上内容。</w:t>
      </w:r>
    </w:p>
    <w:p w14:paraId="3BC034E9">
      <w:pPr>
        <w:pStyle w:val="5"/>
        <w:numPr>
          <w:ilvl w:val="1"/>
          <w:numId w:val="22"/>
        </w:numPr>
        <w:kinsoku/>
        <w:wordWrap/>
        <w:overflowPunct/>
        <w:topLinePunct w:val="0"/>
        <w:bidi w:val="0"/>
        <w:snapToGrid w:val="0"/>
        <w:spacing w:line="360" w:lineRule="auto"/>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至少应提供上述项目包括合同关键页复印件及用户评价（加盖用户工作）复印件加盖公章。</w:t>
      </w:r>
      <w:r>
        <w:rPr>
          <w:rFonts w:hint="eastAsia" w:ascii="仿宋_GB2312" w:hAnsi="仿宋_GB2312" w:eastAsia="仿宋_GB2312" w:cs="仿宋_GB2312"/>
          <w:b/>
          <w:bCs/>
          <w:color w:val="000000"/>
          <w:sz w:val="21"/>
        </w:rPr>
        <w:t>若</w:t>
      </w:r>
      <w:r>
        <w:rPr>
          <w:rFonts w:hint="eastAsia" w:ascii="仿宋_GB2312" w:hAnsi="仿宋_GB2312" w:eastAsia="仿宋_GB2312" w:cs="仿宋_GB2312"/>
          <w:b/>
          <w:bCs/>
          <w:color w:val="000000"/>
          <w:sz w:val="21"/>
          <w:lang w:eastAsia="zh-CN"/>
        </w:rPr>
        <w:t>响应</w:t>
      </w:r>
      <w:r>
        <w:rPr>
          <w:rFonts w:hint="eastAsia" w:ascii="仿宋_GB2312" w:hAnsi="仿宋_GB2312" w:eastAsia="仿宋_GB2312" w:cs="仿宋_GB2312"/>
          <w:b/>
          <w:bCs/>
          <w:color w:val="000000"/>
          <w:sz w:val="21"/>
        </w:rPr>
        <w:t>人未按要求提供，则其将承担业绩不计分的风险。</w:t>
      </w:r>
    </w:p>
    <w:p w14:paraId="730134F2">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人法定代表人或授权代理人（签字）：</w:t>
      </w:r>
    </w:p>
    <w:p w14:paraId="3366FF96">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人名称（公章）：</w:t>
      </w:r>
    </w:p>
    <w:p w14:paraId="4688C7A2">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rPr>
        <w:sectPr>
          <w:pgSz w:w="16838" w:h="11906" w:orient="landscape"/>
          <w:pgMar w:top="1418" w:right="1474" w:bottom="1418" w:left="1474" w:header="851" w:footer="851" w:gutter="0"/>
          <w:pgNumType w:fmt="decimal"/>
          <w:cols w:space="720" w:num="1"/>
          <w:titlePg/>
          <w:docGrid w:linePitch="312" w:charSpace="0"/>
        </w:sectPr>
      </w:pPr>
    </w:p>
    <w:p w14:paraId="13FCFF75">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rPr>
      </w:pPr>
      <w:bookmarkStart w:id="1390" w:name="_Toc326065622"/>
      <w:bookmarkStart w:id="1391" w:name="_Toc337632389"/>
      <w:bookmarkStart w:id="1392" w:name="_Toc340507473"/>
      <w:bookmarkStart w:id="1393" w:name="_Toc365967106"/>
      <w:bookmarkStart w:id="1394" w:name="_Toc330460017"/>
      <w:bookmarkStart w:id="1395" w:name="_Toc339020126"/>
      <w:bookmarkStart w:id="1396" w:name="_Toc345312628"/>
      <w:bookmarkStart w:id="1397" w:name="_Toc342296792"/>
      <w:bookmarkStart w:id="1398" w:name="_Toc331512932"/>
      <w:bookmarkStart w:id="1399" w:name="_Toc333238665"/>
      <w:bookmarkStart w:id="1400" w:name="_Toc333237709"/>
      <w:bookmarkStart w:id="1401" w:name="_Toc336681966"/>
      <w:bookmarkStart w:id="1402" w:name="_Toc333935377"/>
      <w:bookmarkStart w:id="1403" w:name="_Toc342398161"/>
      <w:bookmarkStart w:id="1404" w:name="_Toc343612951"/>
      <w:bookmarkStart w:id="1405" w:name="_Toc333237820"/>
      <w:bookmarkStart w:id="1406" w:name="_Toc366072563"/>
      <w:bookmarkStart w:id="1407" w:name="_Toc343248449"/>
      <w:bookmarkStart w:id="1408" w:name="_Toc340677101"/>
      <w:bookmarkStart w:id="1409" w:name="_Toc339441118"/>
      <w:bookmarkStart w:id="1410" w:name="_Toc350756481"/>
      <w:bookmarkStart w:id="1411" w:name="_Toc341348371"/>
      <w:bookmarkStart w:id="1412" w:name="_Toc342312474"/>
      <w:bookmarkStart w:id="1413" w:name="_Toc339362331"/>
      <w:bookmarkStart w:id="1414" w:name="_Toc332270378"/>
      <w:bookmarkStart w:id="1415" w:name="_Toc333935718"/>
      <w:bookmarkStart w:id="1416" w:name="_Toc332206740"/>
      <w:bookmarkStart w:id="1417" w:name="_Toc342060406"/>
      <w:bookmarkStart w:id="1418" w:name="_Toc13581177"/>
      <w:bookmarkStart w:id="1419" w:name="_Toc340672900"/>
      <w:bookmarkStart w:id="1420" w:name="_Toc350438780"/>
      <w:bookmarkStart w:id="1421" w:name="_Toc343247131"/>
      <w:bookmarkStart w:id="1422" w:name="_Toc331684073"/>
      <w:bookmarkStart w:id="1423" w:name="_Toc339020264"/>
      <w:bookmarkStart w:id="1424" w:name="_Toc339020046"/>
      <w:bookmarkStart w:id="1425" w:name="_Toc339019920"/>
      <w:bookmarkStart w:id="1426" w:name="_Toc365985212"/>
      <w:bookmarkStart w:id="1427" w:name="_Toc336681611"/>
      <w:r>
        <w:rPr>
          <w:rFonts w:hint="eastAsia" w:ascii="仿宋_GB2312" w:hAnsi="仿宋_GB2312" w:eastAsia="仿宋_GB2312" w:cs="仿宋_GB2312"/>
          <w:color w:val="000000"/>
        </w:rPr>
        <w:t>附件</w:t>
      </w:r>
      <w:r>
        <w:rPr>
          <w:rFonts w:hint="eastAsia" w:ascii="仿宋_GB2312" w:hAnsi="仿宋_GB2312" w:eastAsia="仿宋_GB2312" w:cs="仿宋_GB2312"/>
          <w:color w:val="000000"/>
          <w:lang w:val="en-US" w:eastAsia="zh-CN"/>
        </w:rPr>
        <w:t>十</w:t>
      </w:r>
      <w:r>
        <w:rPr>
          <w:rFonts w:hint="eastAsia" w:ascii="仿宋_GB2312" w:hAnsi="仿宋_GB2312" w:eastAsia="仿宋_GB2312" w:cs="仿宋_GB2312"/>
          <w:color w:val="000000"/>
        </w:rPr>
        <w:t>：</w:t>
      </w:r>
      <w:bookmarkEnd w:id="1390"/>
      <w:r>
        <w:rPr>
          <w:rFonts w:hint="eastAsia" w:ascii="仿宋_GB2312" w:hAnsi="仿宋_GB2312" w:eastAsia="仿宋_GB2312" w:cs="仿宋_GB2312"/>
          <w:color w:val="000000"/>
          <w:lang w:eastAsia="zh-CN"/>
        </w:rPr>
        <w:t>响应</w:t>
      </w:r>
      <w:r>
        <w:rPr>
          <w:rFonts w:hint="eastAsia" w:ascii="仿宋_GB2312" w:hAnsi="仿宋_GB2312" w:eastAsia="仿宋_GB2312" w:cs="仿宋_GB2312"/>
          <w:color w:val="000000"/>
        </w:rPr>
        <w:t>人提交</w:t>
      </w:r>
      <w:r>
        <w:rPr>
          <w:rFonts w:hint="eastAsia" w:ascii="仿宋_GB2312" w:hAnsi="仿宋_GB2312" w:eastAsia="仿宋_GB2312" w:cs="仿宋_GB2312"/>
          <w:color w:val="000000"/>
          <w:lang w:eastAsia="zh-CN"/>
        </w:rPr>
        <w:t>的其他</w:t>
      </w:r>
      <w:r>
        <w:rPr>
          <w:rFonts w:hint="eastAsia" w:ascii="仿宋_GB2312" w:hAnsi="仿宋_GB2312" w:eastAsia="仿宋_GB2312" w:cs="仿宋_GB2312"/>
          <w:color w:val="000000"/>
        </w:rPr>
        <w:t>商务和技术资料</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p>
    <w:p w14:paraId="75240540">
      <w:pPr>
        <w:kinsoku/>
        <w:wordWrap/>
        <w:overflowPunct/>
        <w:topLinePunct w:val="0"/>
        <w:bidi w:val="0"/>
        <w:adjustRightInd w:val="0"/>
        <w:snapToGrid w:val="0"/>
        <w:spacing w:line="360" w:lineRule="auto"/>
        <w:jc w:val="left"/>
        <w:rPr>
          <w:rFonts w:hint="eastAsia" w:ascii="仿宋_GB2312" w:hAnsi="仿宋_GB2312" w:eastAsia="仿宋_GB2312" w:cs="仿宋_GB2312"/>
          <w:bCs/>
          <w:color w:val="000000"/>
        </w:rPr>
      </w:pPr>
    </w:p>
    <w:p w14:paraId="11AF0818">
      <w:pPr>
        <w:kinsoku/>
        <w:wordWrap/>
        <w:overflowPunct/>
        <w:topLinePunct w:val="0"/>
        <w:bidi w:val="0"/>
        <w:adjustRightInd w:val="0"/>
        <w:snapToGrid w:val="0"/>
        <w:spacing w:line="360" w:lineRule="auto"/>
        <w:jc w:val="left"/>
        <w:rPr>
          <w:rFonts w:hint="default" w:ascii="仿宋_GB2312" w:hAnsi="仿宋_GB2312" w:eastAsia="仿宋_GB2312" w:cs="仿宋_GB2312"/>
          <w:bCs/>
          <w:color w:val="000000"/>
          <w:u w:val="single"/>
          <w:lang w:val="en-US" w:eastAsia="zh-CN"/>
        </w:rPr>
      </w:pPr>
      <w:r>
        <w:rPr>
          <w:rFonts w:hint="eastAsia" w:ascii="仿宋_GB2312" w:hAnsi="仿宋_GB2312" w:eastAsia="仿宋_GB2312" w:cs="仿宋_GB2312"/>
          <w:bCs/>
          <w:color w:val="000000"/>
        </w:rPr>
        <w:t>项目编号</w:t>
      </w:r>
      <w:r>
        <w:rPr>
          <w:rFonts w:hint="eastAsia" w:ascii="仿宋_GB2312" w:hAnsi="仿宋_GB2312" w:eastAsia="仿宋_GB2312" w:cs="仿宋_GB2312"/>
          <w:bCs/>
          <w:color w:val="000000"/>
          <w:lang w:eastAsia="zh-CN"/>
        </w:rPr>
        <w:t>：</w:t>
      </w:r>
      <w:r>
        <w:rPr>
          <w:rFonts w:hint="eastAsia" w:ascii="仿宋_GB2312" w:hAnsi="仿宋_GB2312" w:eastAsia="仿宋_GB2312" w:cs="仿宋_GB2312"/>
          <w:bCs/>
          <w:color w:val="000000"/>
          <w:u w:val="single"/>
          <w:lang w:val="en-US" w:eastAsia="zh-CN"/>
        </w:rPr>
        <w:t xml:space="preserve">                      </w:t>
      </w:r>
    </w:p>
    <w:p w14:paraId="313170EE">
      <w:pPr>
        <w:kinsoku/>
        <w:wordWrap/>
        <w:overflowPunct/>
        <w:topLinePunct w:val="0"/>
        <w:bidi w:val="0"/>
        <w:adjustRightInd w:val="0"/>
        <w:snapToGrid w:val="0"/>
        <w:spacing w:line="360" w:lineRule="auto"/>
        <w:ind w:left="1050" w:hanging="1200" w:hangingChars="500"/>
        <w:jc w:val="left"/>
        <w:rPr>
          <w:rFonts w:hint="default" w:ascii="仿宋_GB2312" w:hAnsi="仿宋_GB2312" w:eastAsia="仿宋_GB2312" w:cs="仿宋_GB2312"/>
          <w:bCs/>
          <w:color w:val="000000"/>
          <w:lang w:val="en-US" w:eastAsia="zh-CN"/>
        </w:rPr>
      </w:pPr>
      <w:r>
        <w:rPr>
          <w:rFonts w:hint="eastAsia" w:ascii="仿宋_GB2312" w:hAnsi="仿宋_GB2312" w:eastAsia="仿宋_GB2312" w:cs="仿宋_GB2312"/>
          <w:bCs/>
          <w:color w:val="000000"/>
        </w:rPr>
        <w:t>项目名称：</w:t>
      </w:r>
      <w:r>
        <w:rPr>
          <w:rFonts w:hint="eastAsia" w:ascii="仿宋_GB2312" w:hAnsi="仿宋_GB2312" w:eastAsia="仿宋_GB2312" w:cs="仿宋_GB2312"/>
          <w:color w:val="000000"/>
          <w:szCs w:val="21"/>
          <w:u w:val="single"/>
          <w:lang w:val="en-US" w:eastAsia="zh-CN"/>
        </w:rPr>
        <w:t xml:space="preserve">                                </w:t>
      </w:r>
    </w:p>
    <w:p w14:paraId="1A9CB138">
      <w:pPr>
        <w:kinsoku/>
        <w:wordWrap/>
        <w:overflowPunct/>
        <w:topLinePunct w:val="0"/>
        <w:bidi w:val="0"/>
        <w:adjustRightInd w:val="0"/>
        <w:snapToGrid w:val="0"/>
        <w:spacing w:line="360" w:lineRule="auto"/>
        <w:jc w:val="left"/>
        <w:rPr>
          <w:rFonts w:hint="eastAsia" w:ascii="仿宋_GB2312" w:hAnsi="仿宋_GB2312" w:eastAsia="仿宋_GB2312" w:cs="仿宋_GB2312"/>
          <w:bCs/>
          <w:color w:val="000000"/>
        </w:rPr>
      </w:pPr>
    </w:p>
    <w:p w14:paraId="4096F8A1">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rPr>
      </w:pPr>
    </w:p>
    <w:p w14:paraId="529329BA">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rPr>
      </w:pPr>
      <w:r>
        <w:rPr>
          <w:rFonts w:hint="eastAsia" w:ascii="仿宋_GB2312" w:hAnsi="仿宋_GB2312" w:eastAsia="仿宋_GB2312" w:cs="仿宋_GB2312"/>
          <w:bCs/>
          <w:color w:val="000000"/>
          <w:kern w:val="2"/>
          <w:sz w:val="21"/>
          <w:szCs w:val="24"/>
        </w:rPr>
        <w:t>本节无格式要求，</w:t>
      </w:r>
      <w:r>
        <w:rPr>
          <w:rFonts w:hint="eastAsia" w:ascii="仿宋_GB2312" w:hAnsi="仿宋_GB2312" w:eastAsia="仿宋_GB2312" w:cs="仿宋_GB2312"/>
          <w:bCs/>
          <w:color w:val="000000"/>
          <w:kern w:val="2"/>
          <w:sz w:val="21"/>
          <w:szCs w:val="24"/>
          <w:lang w:eastAsia="zh-CN"/>
        </w:rPr>
        <w:t>响应</w:t>
      </w:r>
      <w:r>
        <w:rPr>
          <w:rFonts w:hint="eastAsia" w:ascii="仿宋_GB2312" w:hAnsi="仿宋_GB2312" w:eastAsia="仿宋_GB2312" w:cs="仿宋_GB2312"/>
          <w:bCs/>
          <w:color w:val="000000"/>
          <w:kern w:val="2"/>
          <w:sz w:val="21"/>
          <w:szCs w:val="24"/>
        </w:rPr>
        <w:t>人可根据自身实际情况以及</w:t>
      </w:r>
      <w:r>
        <w:rPr>
          <w:rFonts w:hint="eastAsia" w:ascii="仿宋_GB2312" w:hAnsi="仿宋_GB2312" w:eastAsia="仿宋_GB2312" w:cs="仿宋_GB2312"/>
          <w:bCs/>
          <w:color w:val="000000"/>
          <w:kern w:val="2"/>
          <w:sz w:val="21"/>
          <w:szCs w:val="24"/>
          <w:lang w:eastAsia="zh-CN"/>
        </w:rPr>
        <w:t>遴选文件</w:t>
      </w:r>
      <w:r>
        <w:rPr>
          <w:rFonts w:hint="eastAsia" w:ascii="仿宋_GB2312" w:hAnsi="仿宋_GB2312" w:eastAsia="仿宋_GB2312" w:cs="仿宋_GB2312"/>
          <w:bCs/>
          <w:color w:val="000000"/>
          <w:kern w:val="2"/>
          <w:sz w:val="21"/>
          <w:szCs w:val="24"/>
        </w:rPr>
        <w:t>评分细则规定的详细评审内容和应当提供的证明材料进行编制。</w:t>
      </w:r>
    </w:p>
    <w:p w14:paraId="02AFEFE9">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rPr>
      </w:pPr>
      <w:r>
        <w:rPr>
          <w:rFonts w:hint="eastAsia" w:ascii="仿宋_GB2312" w:hAnsi="仿宋_GB2312" w:eastAsia="仿宋_GB2312" w:cs="仿宋_GB2312"/>
          <w:bCs/>
          <w:color w:val="000000"/>
          <w:kern w:val="2"/>
          <w:sz w:val="21"/>
          <w:szCs w:val="24"/>
        </w:rPr>
        <w:t>一</w:t>
      </w:r>
      <w:r>
        <w:rPr>
          <w:rFonts w:hint="eastAsia" w:ascii="仿宋_GB2312" w:hAnsi="仿宋_GB2312" w:eastAsia="仿宋_GB2312" w:cs="仿宋_GB2312"/>
          <w:bCs/>
          <w:color w:val="000000"/>
          <w:kern w:val="2"/>
          <w:sz w:val="21"/>
          <w:szCs w:val="24"/>
          <w:lang w:eastAsia="zh-CN"/>
        </w:rPr>
        <w:t>、</w:t>
      </w:r>
    </w:p>
    <w:p w14:paraId="3C563D22">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rPr>
      </w:pPr>
      <w:r>
        <w:rPr>
          <w:rFonts w:hint="eastAsia" w:ascii="仿宋_GB2312" w:hAnsi="仿宋_GB2312" w:eastAsia="仿宋_GB2312" w:cs="仿宋_GB2312"/>
          <w:bCs/>
          <w:color w:val="000000"/>
          <w:kern w:val="2"/>
          <w:sz w:val="21"/>
          <w:szCs w:val="24"/>
        </w:rPr>
        <w:t>二</w:t>
      </w:r>
      <w:r>
        <w:rPr>
          <w:rFonts w:hint="eastAsia" w:ascii="仿宋_GB2312" w:hAnsi="仿宋_GB2312" w:eastAsia="仿宋_GB2312" w:cs="仿宋_GB2312"/>
          <w:bCs/>
          <w:color w:val="000000"/>
          <w:kern w:val="2"/>
          <w:sz w:val="21"/>
          <w:szCs w:val="24"/>
          <w:lang w:eastAsia="zh-CN"/>
        </w:rPr>
        <w:t>、</w:t>
      </w:r>
    </w:p>
    <w:p w14:paraId="1839C363">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rPr>
      </w:pPr>
      <w:r>
        <w:rPr>
          <w:rFonts w:hint="eastAsia" w:ascii="仿宋_GB2312" w:hAnsi="仿宋_GB2312" w:eastAsia="仿宋_GB2312" w:cs="仿宋_GB2312"/>
          <w:bCs/>
          <w:color w:val="000000"/>
          <w:kern w:val="2"/>
          <w:sz w:val="21"/>
          <w:szCs w:val="24"/>
        </w:rPr>
        <w:t>三</w:t>
      </w:r>
      <w:r>
        <w:rPr>
          <w:rFonts w:hint="eastAsia" w:ascii="仿宋_GB2312" w:hAnsi="仿宋_GB2312" w:eastAsia="仿宋_GB2312" w:cs="仿宋_GB2312"/>
          <w:bCs/>
          <w:color w:val="000000"/>
          <w:kern w:val="2"/>
          <w:sz w:val="21"/>
          <w:szCs w:val="24"/>
          <w:lang w:eastAsia="zh-CN"/>
        </w:rPr>
        <w:t>、</w:t>
      </w:r>
    </w:p>
    <w:p w14:paraId="103302B0">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rPr>
      </w:pPr>
      <w:r>
        <w:rPr>
          <w:rFonts w:hint="eastAsia" w:ascii="仿宋_GB2312" w:hAnsi="仿宋_GB2312" w:eastAsia="仿宋_GB2312" w:cs="仿宋_GB2312"/>
          <w:bCs/>
          <w:color w:val="000000"/>
          <w:kern w:val="2"/>
          <w:sz w:val="21"/>
          <w:szCs w:val="24"/>
        </w:rPr>
        <w:t>四</w:t>
      </w:r>
      <w:r>
        <w:rPr>
          <w:rFonts w:hint="eastAsia" w:ascii="仿宋_GB2312" w:hAnsi="仿宋_GB2312" w:eastAsia="仿宋_GB2312" w:cs="仿宋_GB2312"/>
          <w:bCs/>
          <w:color w:val="000000"/>
          <w:kern w:val="2"/>
          <w:sz w:val="21"/>
          <w:szCs w:val="24"/>
          <w:lang w:eastAsia="zh-CN"/>
        </w:rPr>
        <w:t>、</w:t>
      </w:r>
    </w:p>
    <w:p w14:paraId="03ACD25E">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C5CCBE1">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3B8A2CB">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人法定代表人或授权代理人（签字）：</w:t>
      </w:r>
    </w:p>
    <w:p w14:paraId="18FD49EA">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人名称（公章）：</w:t>
      </w:r>
    </w:p>
    <w:p w14:paraId="74B01FAC">
      <w:pPr>
        <w:pStyle w:val="5"/>
        <w:kinsoku/>
        <w:wordWrap/>
        <w:overflowPunct/>
        <w:topLinePunct w:val="0"/>
        <w:bidi w:val="0"/>
        <w:spacing w:line="360" w:lineRule="auto"/>
        <w:rPr>
          <w:rFonts w:hint="eastAsia" w:ascii="仿宋_GB2312" w:hAnsi="仿宋_GB2312" w:eastAsia="仿宋_GB2312" w:cs="仿宋_GB2312"/>
          <w:color w:val="000000"/>
        </w:rPr>
      </w:pPr>
    </w:p>
    <w:p w14:paraId="423E1C68">
      <w:pPr>
        <w:kinsoku/>
        <w:wordWrap/>
        <w:overflowPunct/>
        <w:topLinePunct w:val="0"/>
        <w:bidi w:val="0"/>
        <w:adjustRightInd w:val="0"/>
        <w:snapToGrid w:val="0"/>
        <w:spacing w:line="360" w:lineRule="auto"/>
        <w:rPr>
          <w:rFonts w:hint="eastAsia" w:ascii="仿宋_GB2312" w:hAnsi="仿宋_GB2312" w:eastAsia="仿宋_GB2312" w:cs="仿宋_GB2312"/>
          <w:color w:val="000000"/>
        </w:rPr>
      </w:pPr>
      <w:r>
        <w:rPr>
          <w:rFonts w:hint="eastAsia" w:ascii="仿宋_GB2312" w:hAnsi="仿宋_GB2312" w:eastAsia="仿宋_GB2312" w:cs="仿宋_GB2312"/>
          <w:color w:val="000000"/>
        </w:rPr>
        <w:t>（</w:t>
      </w:r>
      <w:r>
        <w:rPr>
          <w:rFonts w:hint="eastAsia" w:ascii="仿宋_GB2312" w:hAnsi="仿宋_GB2312" w:eastAsia="仿宋_GB2312" w:cs="仿宋_GB2312"/>
          <w:color w:val="000000"/>
          <w:lang w:eastAsia="zh-CN"/>
        </w:rPr>
        <w:t>响应</w:t>
      </w:r>
      <w:r>
        <w:rPr>
          <w:rFonts w:hint="eastAsia" w:ascii="仿宋_GB2312" w:hAnsi="仿宋_GB2312" w:eastAsia="仿宋_GB2312" w:cs="仿宋_GB2312"/>
          <w:color w:val="000000"/>
        </w:rPr>
        <w:t>人认为本节无须提交的，应注明“本节空白”字样）。</w:t>
      </w:r>
    </w:p>
    <w:p w14:paraId="2AE5703E">
      <w:pPr>
        <w:rPr>
          <w:rFonts w:hint="eastAsia" w:ascii="仿宋_GB2312" w:hAnsi="仿宋_GB2312" w:eastAsia="仿宋_GB2312" w:cs="仿宋_GB2312"/>
          <w:color w:val="000000"/>
        </w:rPr>
      </w:pPr>
      <w:r>
        <w:rPr>
          <w:rFonts w:hint="eastAsia" w:ascii="仿宋_GB2312" w:hAnsi="仿宋_GB2312" w:eastAsia="仿宋_GB2312" w:cs="仿宋_GB2312"/>
          <w:color w:val="000000"/>
        </w:rPr>
        <w:br w:type="page"/>
      </w:r>
    </w:p>
    <w:p w14:paraId="37969816">
      <w:pPr>
        <w:pStyle w:val="3"/>
        <w:pageBreakBefore/>
        <w:numPr>
          <w:ilvl w:val="0"/>
          <w:numId w:val="0"/>
        </w:numPr>
        <w:kinsoku/>
        <w:wordWrap/>
        <w:overflowPunct/>
        <w:topLinePunct w:val="0"/>
        <w:bidi w:val="0"/>
        <w:spacing w:line="360" w:lineRule="auto"/>
        <w:rPr>
          <w:rFonts w:hint="eastAsia" w:ascii="仿宋_GB2312" w:hAnsi="仿宋_GB2312" w:eastAsia="仿宋_GB2312" w:cs="仿宋_GB2312"/>
          <w:color w:val="000000"/>
        </w:rPr>
      </w:pPr>
      <w:r>
        <w:rPr>
          <w:rFonts w:hint="eastAsia" w:ascii="仿宋_GB2312" w:hAnsi="仿宋_GB2312" w:eastAsia="仿宋_GB2312" w:cs="仿宋_GB2312"/>
          <w:color w:val="000000"/>
        </w:rPr>
        <w:t>附件</w:t>
      </w:r>
      <w:r>
        <w:rPr>
          <w:rFonts w:hint="eastAsia" w:ascii="仿宋_GB2312" w:hAnsi="仿宋_GB2312" w:eastAsia="仿宋_GB2312" w:cs="仿宋_GB2312"/>
          <w:color w:val="000000"/>
          <w:lang w:val="en-US" w:eastAsia="zh-CN"/>
        </w:rPr>
        <w:t>十一</w:t>
      </w:r>
      <w:r>
        <w:rPr>
          <w:rFonts w:hint="eastAsia" w:ascii="仿宋_GB2312" w:hAnsi="仿宋_GB2312" w:eastAsia="仿宋_GB2312" w:cs="仿宋_GB2312"/>
          <w:color w:val="000000"/>
        </w:rPr>
        <w:t>：</w:t>
      </w:r>
      <w:r>
        <w:rPr>
          <w:rFonts w:hint="eastAsia" w:ascii="仿宋_GB2312" w:hAnsi="仿宋_GB2312" w:eastAsia="仿宋_GB2312" w:cs="仿宋_GB2312"/>
          <w:bCs w:val="0"/>
          <w:color w:val="000000"/>
          <w:lang w:val="en-US" w:eastAsia="zh-CN"/>
        </w:rPr>
        <w:t>项目报价表</w:t>
      </w:r>
    </w:p>
    <w:p w14:paraId="72C42F97">
      <w:pPr>
        <w:kinsoku/>
        <w:wordWrap/>
        <w:overflowPunct/>
        <w:topLinePunct w:val="0"/>
        <w:bidi w:val="0"/>
        <w:adjustRightInd w:val="0"/>
        <w:snapToGrid w:val="0"/>
        <w:spacing w:line="360" w:lineRule="auto"/>
        <w:jc w:val="left"/>
        <w:rPr>
          <w:rFonts w:hint="default" w:ascii="仿宋_GB2312" w:hAnsi="仿宋_GB2312" w:eastAsia="仿宋_GB2312" w:cs="仿宋_GB2312"/>
          <w:bCs/>
          <w:color w:val="000000"/>
          <w:u w:val="single"/>
          <w:lang w:val="en-US" w:eastAsia="zh-CN"/>
        </w:rPr>
      </w:pPr>
      <w:r>
        <w:rPr>
          <w:rFonts w:hint="eastAsia" w:ascii="仿宋_GB2312" w:hAnsi="仿宋_GB2312" w:eastAsia="仿宋_GB2312" w:cs="仿宋_GB2312"/>
          <w:bCs/>
          <w:color w:val="000000"/>
        </w:rPr>
        <w:t>项目编号</w:t>
      </w:r>
      <w:r>
        <w:rPr>
          <w:rFonts w:hint="eastAsia" w:ascii="仿宋_GB2312" w:hAnsi="仿宋_GB2312" w:eastAsia="仿宋_GB2312" w:cs="仿宋_GB2312"/>
          <w:bCs/>
          <w:color w:val="000000"/>
          <w:lang w:eastAsia="zh-CN"/>
        </w:rPr>
        <w:t>：</w:t>
      </w:r>
      <w:r>
        <w:rPr>
          <w:rFonts w:hint="eastAsia" w:ascii="仿宋_GB2312" w:hAnsi="仿宋_GB2312" w:eastAsia="仿宋_GB2312" w:cs="仿宋_GB2312"/>
          <w:bCs/>
          <w:color w:val="000000"/>
          <w:u w:val="single"/>
          <w:lang w:val="en-US" w:eastAsia="zh-CN"/>
        </w:rPr>
        <w:t xml:space="preserve">                </w:t>
      </w:r>
    </w:p>
    <w:p w14:paraId="0BD17D7E">
      <w:pPr>
        <w:kinsoku/>
        <w:wordWrap/>
        <w:overflowPunct/>
        <w:topLinePunct w:val="0"/>
        <w:bidi w:val="0"/>
        <w:adjustRightInd w:val="0"/>
        <w:snapToGrid w:val="0"/>
        <w:spacing w:line="360" w:lineRule="auto"/>
        <w:ind w:left="1050" w:hanging="1200" w:hangingChars="500"/>
        <w:jc w:val="left"/>
        <w:rPr>
          <w:rFonts w:hint="default" w:ascii="仿宋_GB2312" w:hAnsi="仿宋_GB2312" w:eastAsia="仿宋_GB2312" w:cs="仿宋_GB2312"/>
          <w:bCs/>
          <w:color w:val="000000"/>
          <w:lang w:val="en-US" w:eastAsia="zh-CN"/>
        </w:rPr>
      </w:pPr>
      <w:r>
        <w:rPr>
          <w:rFonts w:hint="eastAsia" w:ascii="仿宋_GB2312" w:hAnsi="仿宋_GB2312" w:eastAsia="仿宋_GB2312" w:cs="仿宋_GB2312"/>
          <w:bCs/>
          <w:color w:val="000000"/>
        </w:rPr>
        <w:t>项目名称：</w:t>
      </w:r>
      <w:r>
        <w:rPr>
          <w:rFonts w:hint="eastAsia" w:ascii="仿宋_GB2312" w:hAnsi="仿宋_GB2312" w:eastAsia="仿宋_GB2312" w:cs="仿宋_GB2312"/>
          <w:color w:val="000000"/>
          <w:szCs w:val="21"/>
          <w:u w:val="single"/>
          <w:lang w:val="en-US" w:eastAsia="zh-CN"/>
        </w:rPr>
        <w:t xml:space="preserve">                                      </w:t>
      </w:r>
    </w:p>
    <w:p w14:paraId="2FC7B45E">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39AD830A">
      <w:pPr>
        <w:pStyle w:val="7"/>
        <w:kinsoku/>
        <w:wordWrap/>
        <w:overflowPunct/>
        <w:topLinePunct w:val="0"/>
        <w:bidi w:val="0"/>
        <w:adjustRightInd w:val="0"/>
        <w:snapToGrid w:val="0"/>
        <w:spacing w:line="360" w:lineRule="auto"/>
        <w:rPr>
          <w:rFonts w:hint="default" w:ascii="仿宋_GB2312" w:hAnsi="仿宋_GB2312" w:eastAsia="仿宋_GB2312" w:cs="仿宋_GB2312"/>
          <w:b/>
          <w:bCs w:val="0"/>
          <w:color w:val="000000"/>
          <w:lang w:val="en-US" w:eastAsia="zh-CN"/>
        </w:rPr>
      </w:pPr>
      <w:r>
        <w:rPr>
          <w:rFonts w:hint="eastAsia" w:ascii="仿宋_GB2312" w:hAnsi="仿宋_GB2312" w:eastAsia="仿宋_GB2312" w:cs="仿宋_GB2312"/>
          <w:b/>
          <w:bCs w:val="0"/>
          <w:color w:val="000000"/>
          <w:lang w:val="en-US" w:eastAsia="zh-CN"/>
        </w:rPr>
        <w:t>一、货物名称、规格</w:t>
      </w:r>
    </w:p>
    <w:tbl>
      <w:tblPr>
        <w:tblStyle w:val="13"/>
        <w:tblW w:w="8768" w:type="dxa"/>
        <w:tblInd w:w="-2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
        <w:gridCol w:w="2918"/>
        <w:gridCol w:w="1022"/>
        <w:gridCol w:w="928"/>
        <w:gridCol w:w="1472"/>
        <w:gridCol w:w="1691"/>
      </w:tblGrid>
      <w:tr w14:paraId="265C8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737" w:type="dxa"/>
            <w:vAlign w:val="center"/>
          </w:tcPr>
          <w:p w14:paraId="1F3E4FB7">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序号</w:t>
            </w:r>
          </w:p>
        </w:tc>
        <w:tc>
          <w:tcPr>
            <w:tcW w:w="2918" w:type="dxa"/>
            <w:vAlign w:val="center"/>
          </w:tcPr>
          <w:p w14:paraId="60D3561F">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项目名称及规格</w:t>
            </w:r>
          </w:p>
        </w:tc>
        <w:tc>
          <w:tcPr>
            <w:tcW w:w="1022" w:type="dxa"/>
            <w:vAlign w:val="center"/>
          </w:tcPr>
          <w:p w14:paraId="14955E93">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数量</w:t>
            </w:r>
          </w:p>
        </w:tc>
        <w:tc>
          <w:tcPr>
            <w:tcW w:w="928" w:type="dxa"/>
            <w:vAlign w:val="center"/>
          </w:tcPr>
          <w:p w14:paraId="787599F7">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单位</w:t>
            </w:r>
          </w:p>
        </w:tc>
        <w:tc>
          <w:tcPr>
            <w:tcW w:w="1472" w:type="dxa"/>
            <w:vAlign w:val="center"/>
          </w:tcPr>
          <w:p w14:paraId="34CDF034">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单价（元）</w:t>
            </w:r>
          </w:p>
        </w:tc>
        <w:tc>
          <w:tcPr>
            <w:tcW w:w="1691" w:type="dxa"/>
            <w:vAlign w:val="center"/>
          </w:tcPr>
          <w:p w14:paraId="7A8662B7">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单项合计（元）</w:t>
            </w:r>
          </w:p>
        </w:tc>
      </w:tr>
      <w:tr w14:paraId="13867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737" w:type="dxa"/>
            <w:vAlign w:val="center"/>
          </w:tcPr>
          <w:p w14:paraId="4D715963">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w:t>
            </w:r>
          </w:p>
        </w:tc>
        <w:tc>
          <w:tcPr>
            <w:tcW w:w="2918" w:type="dxa"/>
            <w:vAlign w:val="center"/>
          </w:tcPr>
          <w:p w14:paraId="2119D6DD">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sz w:val="24"/>
                <w:szCs w:val="24"/>
                <w:lang w:val="en-US" w:eastAsia="zh-CN"/>
              </w:rPr>
              <w:t>轿厢对讲</w:t>
            </w:r>
          </w:p>
        </w:tc>
        <w:tc>
          <w:tcPr>
            <w:tcW w:w="1022" w:type="dxa"/>
            <w:vAlign w:val="center"/>
          </w:tcPr>
          <w:p w14:paraId="384EB22E">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w:t>
            </w:r>
          </w:p>
        </w:tc>
        <w:tc>
          <w:tcPr>
            <w:tcW w:w="928" w:type="dxa"/>
            <w:vAlign w:val="center"/>
          </w:tcPr>
          <w:p w14:paraId="516CA624">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个</w:t>
            </w:r>
          </w:p>
        </w:tc>
        <w:tc>
          <w:tcPr>
            <w:tcW w:w="1472" w:type="dxa"/>
            <w:vAlign w:val="center"/>
          </w:tcPr>
          <w:p w14:paraId="676704DE">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p>
        </w:tc>
        <w:tc>
          <w:tcPr>
            <w:tcW w:w="1691" w:type="dxa"/>
            <w:vAlign w:val="center"/>
          </w:tcPr>
          <w:p w14:paraId="7C0D1F6D">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p>
        </w:tc>
      </w:tr>
      <w:tr w14:paraId="2FC83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737" w:type="dxa"/>
            <w:vAlign w:val="center"/>
          </w:tcPr>
          <w:p w14:paraId="34BEB1B5">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2</w:t>
            </w:r>
          </w:p>
        </w:tc>
        <w:tc>
          <w:tcPr>
            <w:tcW w:w="2918" w:type="dxa"/>
            <w:vAlign w:val="center"/>
          </w:tcPr>
          <w:p w14:paraId="0C73B865">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外呼板</w:t>
            </w:r>
          </w:p>
          <w:p w14:paraId="04A3A5E9">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（尺寸150*50mm）</w:t>
            </w:r>
          </w:p>
        </w:tc>
        <w:tc>
          <w:tcPr>
            <w:tcW w:w="1022" w:type="dxa"/>
            <w:vAlign w:val="center"/>
          </w:tcPr>
          <w:p w14:paraId="094C6611">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5</w:t>
            </w:r>
          </w:p>
        </w:tc>
        <w:tc>
          <w:tcPr>
            <w:tcW w:w="928" w:type="dxa"/>
            <w:vAlign w:val="center"/>
          </w:tcPr>
          <w:p w14:paraId="5282107E">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张</w:t>
            </w:r>
          </w:p>
        </w:tc>
        <w:tc>
          <w:tcPr>
            <w:tcW w:w="1472" w:type="dxa"/>
            <w:vAlign w:val="center"/>
          </w:tcPr>
          <w:p w14:paraId="118B0959">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p>
        </w:tc>
        <w:tc>
          <w:tcPr>
            <w:tcW w:w="1691" w:type="dxa"/>
            <w:vAlign w:val="center"/>
          </w:tcPr>
          <w:p w14:paraId="76BD0894">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p>
        </w:tc>
      </w:tr>
      <w:tr w14:paraId="61153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737" w:type="dxa"/>
            <w:vAlign w:val="center"/>
          </w:tcPr>
          <w:p w14:paraId="42D426EE">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3</w:t>
            </w:r>
          </w:p>
        </w:tc>
        <w:tc>
          <w:tcPr>
            <w:tcW w:w="2918" w:type="dxa"/>
            <w:vAlign w:val="center"/>
          </w:tcPr>
          <w:p w14:paraId="43CC49EC">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color w:val="auto"/>
                <w:sz w:val="24"/>
                <w:szCs w:val="24"/>
                <w:vertAlign w:val="baseline"/>
                <w:lang w:val="en-US" w:eastAsia="zh-CN"/>
              </w:rPr>
              <w:t>主机</w:t>
            </w:r>
            <w:r>
              <w:rPr>
                <w:rFonts w:hint="eastAsia" w:ascii="仿宋_GB2312" w:hAnsi="仿宋_GB2312" w:eastAsia="仿宋_GB2312" w:cs="仿宋_GB2312"/>
                <w:sz w:val="24"/>
                <w:szCs w:val="24"/>
                <w:lang w:val="en-US" w:eastAsia="zh-CN"/>
              </w:rPr>
              <w:t>曳引轮</w:t>
            </w:r>
          </w:p>
          <w:p w14:paraId="69D5762D">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sz w:val="24"/>
                <w:szCs w:val="24"/>
                <w:lang w:val="en-US" w:eastAsia="zh-CN"/>
              </w:rPr>
              <w:t>（</w:t>
            </w:r>
            <w:r>
              <w:rPr>
                <w:rFonts w:hint="eastAsia" w:ascii="仿宋_GB2312" w:hAnsi="仿宋_GB2312" w:eastAsia="仿宋_GB2312" w:cs="仿宋_GB2312"/>
                <w:color w:val="auto"/>
                <w:sz w:val="24"/>
                <w:szCs w:val="24"/>
                <w:vertAlign w:val="baseline"/>
                <w:lang w:val="en-US" w:eastAsia="zh-CN"/>
              </w:rPr>
              <w:t>直径480mm）</w:t>
            </w:r>
          </w:p>
        </w:tc>
        <w:tc>
          <w:tcPr>
            <w:tcW w:w="1022" w:type="dxa"/>
            <w:vAlign w:val="center"/>
          </w:tcPr>
          <w:p w14:paraId="5469CDB4">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3</w:t>
            </w:r>
          </w:p>
        </w:tc>
        <w:tc>
          <w:tcPr>
            <w:tcW w:w="928" w:type="dxa"/>
            <w:vAlign w:val="center"/>
          </w:tcPr>
          <w:p w14:paraId="20ABEBFE">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台</w:t>
            </w:r>
          </w:p>
        </w:tc>
        <w:tc>
          <w:tcPr>
            <w:tcW w:w="1472" w:type="dxa"/>
            <w:vAlign w:val="center"/>
          </w:tcPr>
          <w:p w14:paraId="10C44676">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p>
        </w:tc>
        <w:tc>
          <w:tcPr>
            <w:tcW w:w="1691" w:type="dxa"/>
            <w:vAlign w:val="center"/>
          </w:tcPr>
          <w:p w14:paraId="6F5F0811">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p>
        </w:tc>
      </w:tr>
      <w:tr w14:paraId="0C756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737" w:type="dxa"/>
            <w:vAlign w:val="center"/>
          </w:tcPr>
          <w:p w14:paraId="4D9144A1">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4</w:t>
            </w:r>
          </w:p>
        </w:tc>
        <w:tc>
          <w:tcPr>
            <w:tcW w:w="2918" w:type="dxa"/>
            <w:vAlign w:val="center"/>
          </w:tcPr>
          <w:p w14:paraId="1AEDD501">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更换</w:t>
            </w:r>
            <w:r>
              <w:rPr>
                <w:rFonts w:hint="eastAsia" w:ascii="仿宋_GB2312" w:hAnsi="仿宋_GB2312" w:eastAsia="仿宋_GB2312" w:cs="仿宋_GB2312"/>
                <w:sz w:val="24"/>
                <w:szCs w:val="24"/>
                <w:lang w:val="en-US" w:eastAsia="zh-CN"/>
              </w:rPr>
              <w:t>曳引轮人工费</w:t>
            </w:r>
          </w:p>
        </w:tc>
        <w:tc>
          <w:tcPr>
            <w:tcW w:w="1022" w:type="dxa"/>
            <w:vAlign w:val="center"/>
          </w:tcPr>
          <w:p w14:paraId="10A8F0CD">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3</w:t>
            </w:r>
          </w:p>
        </w:tc>
        <w:tc>
          <w:tcPr>
            <w:tcW w:w="928" w:type="dxa"/>
            <w:vAlign w:val="center"/>
          </w:tcPr>
          <w:p w14:paraId="3B28725A">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台</w:t>
            </w:r>
          </w:p>
        </w:tc>
        <w:tc>
          <w:tcPr>
            <w:tcW w:w="1472" w:type="dxa"/>
            <w:vAlign w:val="center"/>
          </w:tcPr>
          <w:p w14:paraId="06C114A1">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p>
        </w:tc>
        <w:tc>
          <w:tcPr>
            <w:tcW w:w="1691" w:type="dxa"/>
            <w:vAlign w:val="center"/>
          </w:tcPr>
          <w:p w14:paraId="668FA3C2">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p>
        </w:tc>
      </w:tr>
      <w:tr w14:paraId="4400E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trPr>
        <w:tc>
          <w:tcPr>
            <w:tcW w:w="737" w:type="dxa"/>
            <w:vAlign w:val="center"/>
          </w:tcPr>
          <w:p w14:paraId="07647DAB">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5</w:t>
            </w:r>
          </w:p>
        </w:tc>
        <w:tc>
          <w:tcPr>
            <w:tcW w:w="2918" w:type="dxa"/>
            <w:vAlign w:val="center"/>
          </w:tcPr>
          <w:p w14:paraId="1E3ECDD6">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曳引钢丝绳</w:t>
            </w:r>
          </w:p>
          <w:p w14:paraId="27DB3554">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3台（511米/台）</w:t>
            </w:r>
          </w:p>
          <w:p w14:paraId="55D19832">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规格：θ10</w:t>
            </w:r>
          </w:p>
        </w:tc>
        <w:tc>
          <w:tcPr>
            <w:tcW w:w="1022" w:type="dxa"/>
            <w:vAlign w:val="center"/>
          </w:tcPr>
          <w:p w14:paraId="78BCBAD1">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1533</w:t>
            </w:r>
          </w:p>
        </w:tc>
        <w:tc>
          <w:tcPr>
            <w:tcW w:w="928" w:type="dxa"/>
            <w:vAlign w:val="center"/>
          </w:tcPr>
          <w:p w14:paraId="57E80438">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米</w:t>
            </w:r>
          </w:p>
        </w:tc>
        <w:tc>
          <w:tcPr>
            <w:tcW w:w="1472" w:type="dxa"/>
            <w:vAlign w:val="center"/>
          </w:tcPr>
          <w:p w14:paraId="725BA15E">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p>
        </w:tc>
        <w:tc>
          <w:tcPr>
            <w:tcW w:w="1691" w:type="dxa"/>
            <w:vAlign w:val="center"/>
          </w:tcPr>
          <w:p w14:paraId="559D6C43">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p>
        </w:tc>
      </w:tr>
      <w:tr w14:paraId="77524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737" w:type="dxa"/>
            <w:vAlign w:val="center"/>
          </w:tcPr>
          <w:p w14:paraId="21109B3A">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6</w:t>
            </w:r>
          </w:p>
        </w:tc>
        <w:tc>
          <w:tcPr>
            <w:tcW w:w="2918" w:type="dxa"/>
            <w:vAlign w:val="center"/>
          </w:tcPr>
          <w:p w14:paraId="53FFB5D6">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更换</w:t>
            </w:r>
            <w:r>
              <w:rPr>
                <w:rFonts w:hint="eastAsia" w:ascii="仿宋_GB2312" w:hAnsi="仿宋_GB2312" w:eastAsia="仿宋_GB2312" w:cs="仿宋_GB2312"/>
                <w:sz w:val="24"/>
                <w:szCs w:val="24"/>
                <w:lang w:val="en-US" w:eastAsia="zh-CN"/>
              </w:rPr>
              <w:t>曳引钢丝绳辅材及机械人工费</w:t>
            </w:r>
          </w:p>
        </w:tc>
        <w:tc>
          <w:tcPr>
            <w:tcW w:w="1022" w:type="dxa"/>
            <w:vAlign w:val="center"/>
          </w:tcPr>
          <w:p w14:paraId="30CA876F">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3</w:t>
            </w:r>
          </w:p>
        </w:tc>
        <w:tc>
          <w:tcPr>
            <w:tcW w:w="928" w:type="dxa"/>
            <w:vAlign w:val="center"/>
          </w:tcPr>
          <w:p w14:paraId="25790338">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台</w:t>
            </w:r>
          </w:p>
        </w:tc>
        <w:tc>
          <w:tcPr>
            <w:tcW w:w="1472" w:type="dxa"/>
            <w:vAlign w:val="center"/>
          </w:tcPr>
          <w:p w14:paraId="52979D1A">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p>
        </w:tc>
        <w:tc>
          <w:tcPr>
            <w:tcW w:w="1691" w:type="dxa"/>
            <w:vAlign w:val="center"/>
          </w:tcPr>
          <w:p w14:paraId="22E6CC91">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p>
        </w:tc>
      </w:tr>
      <w:tr w14:paraId="17E77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9" w:hRule="atLeast"/>
        </w:trPr>
        <w:tc>
          <w:tcPr>
            <w:tcW w:w="737" w:type="dxa"/>
            <w:vAlign w:val="center"/>
          </w:tcPr>
          <w:p w14:paraId="79BB9FEF">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7</w:t>
            </w:r>
          </w:p>
        </w:tc>
        <w:tc>
          <w:tcPr>
            <w:tcW w:w="2918" w:type="dxa"/>
            <w:vAlign w:val="center"/>
          </w:tcPr>
          <w:p w14:paraId="3E5824B2">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限速器钢丝绳</w:t>
            </w:r>
          </w:p>
          <w:p w14:paraId="047BF6E4">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3台（75米/台）</w:t>
            </w:r>
          </w:p>
          <w:p w14:paraId="0F51F2AB">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规格：θ8</w:t>
            </w:r>
          </w:p>
        </w:tc>
        <w:tc>
          <w:tcPr>
            <w:tcW w:w="1022" w:type="dxa"/>
            <w:vAlign w:val="center"/>
          </w:tcPr>
          <w:p w14:paraId="1E2067A1">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225</w:t>
            </w:r>
          </w:p>
        </w:tc>
        <w:tc>
          <w:tcPr>
            <w:tcW w:w="928" w:type="dxa"/>
            <w:vAlign w:val="center"/>
          </w:tcPr>
          <w:p w14:paraId="5A6D57BD">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米</w:t>
            </w:r>
          </w:p>
        </w:tc>
        <w:tc>
          <w:tcPr>
            <w:tcW w:w="1472" w:type="dxa"/>
            <w:vAlign w:val="center"/>
          </w:tcPr>
          <w:p w14:paraId="2DE51FAD">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p>
        </w:tc>
        <w:tc>
          <w:tcPr>
            <w:tcW w:w="1691" w:type="dxa"/>
            <w:vAlign w:val="center"/>
          </w:tcPr>
          <w:p w14:paraId="209D1FDE">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p>
        </w:tc>
      </w:tr>
      <w:tr w14:paraId="5F643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trPr>
        <w:tc>
          <w:tcPr>
            <w:tcW w:w="737" w:type="dxa"/>
            <w:vAlign w:val="center"/>
          </w:tcPr>
          <w:p w14:paraId="4CA11623">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8</w:t>
            </w:r>
          </w:p>
        </w:tc>
        <w:tc>
          <w:tcPr>
            <w:tcW w:w="2918" w:type="dxa"/>
            <w:vAlign w:val="center"/>
          </w:tcPr>
          <w:p w14:paraId="4188F136">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更换限速器钢丝绳</w:t>
            </w:r>
          </w:p>
          <w:p w14:paraId="260168FF">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人工费</w:t>
            </w:r>
          </w:p>
        </w:tc>
        <w:tc>
          <w:tcPr>
            <w:tcW w:w="1022" w:type="dxa"/>
            <w:vAlign w:val="center"/>
          </w:tcPr>
          <w:p w14:paraId="3891FE40">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3</w:t>
            </w:r>
          </w:p>
        </w:tc>
        <w:tc>
          <w:tcPr>
            <w:tcW w:w="928" w:type="dxa"/>
            <w:vAlign w:val="center"/>
          </w:tcPr>
          <w:p w14:paraId="748E2CC6">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台</w:t>
            </w:r>
          </w:p>
        </w:tc>
        <w:tc>
          <w:tcPr>
            <w:tcW w:w="1472" w:type="dxa"/>
            <w:vAlign w:val="center"/>
          </w:tcPr>
          <w:p w14:paraId="4003A966">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p>
        </w:tc>
        <w:tc>
          <w:tcPr>
            <w:tcW w:w="1691" w:type="dxa"/>
            <w:vAlign w:val="center"/>
          </w:tcPr>
          <w:p w14:paraId="3A0BAC34">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p>
        </w:tc>
      </w:tr>
      <w:tr w14:paraId="523BA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trPr>
        <w:tc>
          <w:tcPr>
            <w:tcW w:w="737" w:type="dxa"/>
            <w:vAlign w:val="center"/>
          </w:tcPr>
          <w:p w14:paraId="70CC8662">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9</w:t>
            </w:r>
          </w:p>
        </w:tc>
        <w:tc>
          <w:tcPr>
            <w:tcW w:w="2918" w:type="dxa"/>
            <w:vAlign w:val="center"/>
          </w:tcPr>
          <w:p w14:paraId="51B9AF43">
            <w:pPr>
              <w:pStyle w:val="6"/>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电梯专用导轨油16L/桶</w:t>
            </w:r>
          </w:p>
        </w:tc>
        <w:tc>
          <w:tcPr>
            <w:tcW w:w="1022" w:type="dxa"/>
            <w:vAlign w:val="center"/>
          </w:tcPr>
          <w:p w14:paraId="1AAE2D2B">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2</w:t>
            </w:r>
          </w:p>
        </w:tc>
        <w:tc>
          <w:tcPr>
            <w:tcW w:w="928" w:type="dxa"/>
            <w:vAlign w:val="center"/>
          </w:tcPr>
          <w:p w14:paraId="2B256F45">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桶</w:t>
            </w:r>
          </w:p>
        </w:tc>
        <w:tc>
          <w:tcPr>
            <w:tcW w:w="1472" w:type="dxa"/>
            <w:vAlign w:val="center"/>
          </w:tcPr>
          <w:p w14:paraId="3BCD7CC9">
            <w:pPr>
              <w:pStyle w:val="6"/>
              <w:keepNext w:val="0"/>
              <w:keepLines w:val="0"/>
              <w:pageBreakBefore w:val="0"/>
              <w:widowControl w:val="0"/>
              <w:numPr>
                <w:ilvl w:val="0"/>
                <w:numId w:val="0"/>
              </w:numPr>
              <w:kinsoku/>
              <w:wordWrap/>
              <w:overflowPunct/>
              <w:topLinePunct w:val="0"/>
              <w:autoSpaceDE/>
              <w:autoSpaceDN/>
              <w:bidi w:val="0"/>
              <w:adjustRightInd/>
              <w:snapToGrid/>
              <w:spacing w:before="313" w:beforeLines="100" w:line="360" w:lineRule="auto"/>
              <w:jc w:val="center"/>
              <w:textAlignment w:val="auto"/>
              <w:rPr>
                <w:rFonts w:hint="default" w:ascii="仿宋_GB2312" w:hAnsi="仿宋_GB2312" w:eastAsia="仿宋_GB2312" w:cs="仿宋_GB2312"/>
                <w:color w:val="auto"/>
                <w:sz w:val="24"/>
                <w:szCs w:val="24"/>
                <w:vertAlign w:val="baseline"/>
                <w:lang w:val="en-US" w:eastAsia="zh-CN"/>
              </w:rPr>
            </w:pPr>
          </w:p>
        </w:tc>
        <w:tc>
          <w:tcPr>
            <w:tcW w:w="1691" w:type="dxa"/>
            <w:vAlign w:val="center"/>
          </w:tcPr>
          <w:p w14:paraId="44FC4FD2">
            <w:pPr>
              <w:pStyle w:val="6"/>
              <w:keepNext w:val="0"/>
              <w:keepLines w:val="0"/>
              <w:pageBreakBefore w:val="0"/>
              <w:widowControl w:val="0"/>
              <w:numPr>
                <w:ilvl w:val="0"/>
                <w:numId w:val="0"/>
              </w:numPr>
              <w:kinsoku/>
              <w:wordWrap/>
              <w:overflowPunct/>
              <w:topLinePunct w:val="0"/>
              <w:autoSpaceDE/>
              <w:autoSpaceDN/>
              <w:bidi w:val="0"/>
              <w:adjustRightInd/>
              <w:snapToGrid/>
              <w:spacing w:before="313" w:beforeLines="100" w:line="360" w:lineRule="auto"/>
              <w:jc w:val="center"/>
              <w:textAlignment w:val="auto"/>
              <w:rPr>
                <w:rFonts w:hint="default" w:ascii="仿宋_GB2312" w:hAnsi="仿宋_GB2312" w:eastAsia="仿宋_GB2312" w:cs="仿宋_GB2312"/>
                <w:color w:val="auto"/>
                <w:sz w:val="24"/>
                <w:szCs w:val="24"/>
                <w:vertAlign w:val="baseline"/>
                <w:lang w:val="en-US" w:eastAsia="zh-CN"/>
              </w:rPr>
            </w:pPr>
          </w:p>
        </w:tc>
      </w:tr>
      <w:tr w14:paraId="3E513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5605" w:type="dxa"/>
            <w:gridSpan w:val="4"/>
            <w:vAlign w:val="center"/>
          </w:tcPr>
          <w:p w14:paraId="72AE1F2F">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b/>
                <w:bCs/>
                <w:color w:val="auto"/>
                <w:sz w:val="24"/>
                <w:szCs w:val="24"/>
                <w:vertAlign w:val="baseline"/>
                <w:lang w:val="en-US" w:eastAsia="zh-CN"/>
              </w:rPr>
              <w:t>总计：</w:t>
            </w:r>
          </w:p>
        </w:tc>
        <w:tc>
          <w:tcPr>
            <w:tcW w:w="3163" w:type="dxa"/>
            <w:gridSpan w:val="2"/>
            <w:vAlign w:val="center"/>
          </w:tcPr>
          <w:p w14:paraId="257BBEFC">
            <w:pPr>
              <w:pStyle w:val="6"/>
              <w:keepNext w:val="0"/>
              <w:keepLines w:val="0"/>
              <w:pageBreakBefore w:val="0"/>
              <w:widowControl w:val="0"/>
              <w:numPr>
                <w:ilvl w:val="0"/>
                <w:numId w:val="0"/>
              </w:numPr>
              <w:kinsoku/>
              <w:wordWrap/>
              <w:overflowPunct/>
              <w:topLinePunct w:val="0"/>
              <w:autoSpaceDE/>
              <w:autoSpaceDN/>
              <w:bidi w:val="0"/>
              <w:adjustRightInd/>
              <w:snapToGrid/>
              <w:spacing w:before="313" w:beforeLines="100" w:line="360" w:lineRule="auto"/>
              <w:jc w:val="center"/>
              <w:textAlignment w:val="auto"/>
              <w:rPr>
                <w:rFonts w:hint="default" w:ascii="仿宋_GB2312" w:hAnsi="仿宋_GB2312" w:eastAsia="仿宋_GB2312" w:cs="仿宋_GB2312"/>
                <w:color w:val="auto"/>
                <w:sz w:val="24"/>
                <w:szCs w:val="24"/>
                <w:vertAlign w:val="baseline"/>
                <w:lang w:val="en-US" w:eastAsia="zh-CN"/>
              </w:rPr>
            </w:pPr>
          </w:p>
        </w:tc>
      </w:tr>
    </w:tbl>
    <w:p w14:paraId="18A40AEA">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5D5DE1E">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68528DF">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人法定代表人或授权代理人（签字）：</w:t>
      </w:r>
    </w:p>
    <w:p w14:paraId="24582536">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人名称（加盖公章）：</w:t>
      </w:r>
    </w:p>
    <w:p w14:paraId="3CA5F412">
      <w:pPr>
        <w:kinsoku/>
        <w:wordWrap/>
        <w:overflowPunct/>
        <w:topLinePunct w:val="0"/>
        <w:bidi w:val="0"/>
        <w:adjustRightInd w:val="0"/>
        <w:snapToGrid w:val="0"/>
        <w:spacing w:line="360" w:lineRule="auto"/>
        <w:rPr>
          <w:rFonts w:hint="eastAsia" w:ascii="仿宋_GB2312" w:hAnsi="仿宋_GB2312" w:eastAsia="仿宋_GB2312" w:cs="仿宋_GB2312"/>
          <w:b/>
          <w:color w:val="auto"/>
          <w:sz w:val="72"/>
          <w:szCs w:val="72"/>
          <w:lang w:val="en-US" w:eastAsia="zh-CN"/>
        </w:rPr>
      </w:pPr>
      <w:r>
        <w:rPr>
          <w:rFonts w:hint="eastAsia" w:ascii="仿宋_GB2312" w:hAnsi="仿宋_GB2312" w:eastAsia="仿宋_GB2312" w:cs="仿宋_GB2312"/>
          <w:color w:val="000000"/>
          <w:szCs w:val="21"/>
        </w:rPr>
        <w:t>日期：年月日</w:t>
      </w: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510F5BBF-4B8A-4F4C-9111-CF28867C166B}"/>
  </w:font>
  <w:font w:name="黑体">
    <w:panose1 w:val="02010609060101010101"/>
    <w:charset w:val="86"/>
    <w:family w:val="auto"/>
    <w:pitch w:val="default"/>
    <w:sig w:usb0="800002BF" w:usb1="38CF7CFA" w:usb2="00000016" w:usb3="00000000" w:csb0="00040001" w:csb1="00000000"/>
    <w:embedRegular r:id="rId2" w:fontKey="{20E3D388-845B-413A-81C3-C8447C407ED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3" w:fontKey="{61419856-133C-48C5-B6D6-74E4A5F8C670}"/>
  </w:font>
  <w:font w:name="Tahoma">
    <w:panose1 w:val="020B0604030504040204"/>
    <w:charset w:val="00"/>
    <w:family w:val="swiss"/>
    <w:pitch w:val="default"/>
    <w:sig w:usb0="E1002EFF" w:usb1="C000605B" w:usb2="00000029" w:usb3="00000000" w:csb0="200101FF" w:csb1="20280000"/>
  </w:font>
  <w:font w:name="..ì.">
    <w:altName w:val="宋体"/>
    <w:panose1 w:val="00000000000000000000"/>
    <w:charset w:val="86"/>
    <w:family w:val="roman"/>
    <w:pitch w:val="default"/>
    <w:sig w:usb0="00000000" w:usb1="00000000" w:usb2="00000000" w:usb3="00000000" w:csb0="00000000" w:csb1="00000000"/>
  </w:font>
  <w:font w:name="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embedRegular r:id="rId4" w:fontKey="{CCB29AEE-0B6D-4E74-943C-E4A2853E1A46}"/>
  </w:font>
  <w:font w:name="Arial Narrow">
    <w:panose1 w:val="020B0606020202030204"/>
    <w:charset w:val="00"/>
    <w:family w:val="swiss"/>
    <w:pitch w:val="default"/>
    <w:sig w:usb0="00000287" w:usb1="00000800" w:usb2="00000000" w:usb3="00000000" w:csb0="2000009F" w:csb1="DFD70000"/>
    <w:embedRegular r:id="rId5" w:fontKey="{B6980717-FC51-4006-BEE5-A32017663481}"/>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B10520">
    <w:pPr>
      <w:pStyle w:val="9"/>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68F8E7C">
                          <w:pPr>
                            <w:pStyle w:val="9"/>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68F8E7C">
                    <w:pPr>
                      <w:pStyle w:val="9"/>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48</w:t>
                    </w:r>
                    <w:r>
                      <w:fldChar w:fldCharType="end"/>
                    </w:r>
                    <w:r>
                      <w:t xml:space="preserve"> 页</w:t>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AEF816">
    <w:pPr>
      <w:pStyle w:val="9"/>
      <w:rPr>
        <w:rFonts w:hint="eastAsia"/>
      </w:rPr>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85EDE0">
                          <w:pPr>
                            <w:pStyle w:val="9"/>
                          </w:pPr>
                          <w:r>
                            <w:t xml:space="preserve">第 </w:t>
                          </w:r>
                          <w:r>
                            <w:fldChar w:fldCharType="begin"/>
                          </w:r>
                          <w:r>
                            <w:instrText xml:space="preserve"> PAGE  \* MERGEFORMAT </w:instrText>
                          </w:r>
                          <w:r>
                            <w:fldChar w:fldCharType="separate"/>
                          </w:r>
                          <w:r>
                            <w:t>39</w:t>
                          </w:r>
                          <w:r>
                            <w:fldChar w:fldCharType="end"/>
                          </w:r>
                          <w:r>
                            <w:t xml:space="preserve"> 页 共 </w:t>
                          </w:r>
                          <w:r>
                            <w:fldChar w:fldCharType="begin"/>
                          </w:r>
                          <w:r>
                            <w:instrText xml:space="preserve"> NUMPAGES  \* MERGEFORMAT </w:instrText>
                          </w:r>
                          <w:r>
                            <w:fldChar w:fldCharType="separate"/>
                          </w:r>
                          <w:r>
                            <w:t>48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2185EDE0">
                    <w:pPr>
                      <w:pStyle w:val="9"/>
                    </w:pPr>
                    <w:r>
                      <w:t xml:space="preserve">第 </w:t>
                    </w:r>
                    <w:r>
                      <w:fldChar w:fldCharType="begin"/>
                    </w:r>
                    <w:r>
                      <w:instrText xml:space="preserve"> PAGE  \* MERGEFORMAT </w:instrText>
                    </w:r>
                    <w:r>
                      <w:fldChar w:fldCharType="separate"/>
                    </w:r>
                    <w:r>
                      <w:t>39</w:t>
                    </w:r>
                    <w:r>
                      <w:fldChar w:fldCharType="end"/>
                    </w:r>
                    <w:r>
                      <w:t xml:space="preserve"> 页 共 </w:t>
                    </w:r>
                    <w:r>
                      <w:fldChar w:fldCharType="begin"/>
                    </w:r>
                    <w:r>
                      <w:instrText xml:space="preserve"> NUMPAGES  \* MERGEFORMAT </w:instrText>
                    </w:r>
                    <w:r>
                      <w:fldChar w:fldCharType="separate"/>
                    </w:r>
                    <w:r>
                      <w:t>48</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786722">
    <w:pPr>
      <w:pStyle w:val="9"/>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F8A102">
                          <w:pPr>
                            <w:pStyle w:val="9"/>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CF8A102">
                    <w:pPr>
                      <w:pStyle w:val="9"/>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48</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2C7E5C">
    <w:pPr>
      <w:pStyle w:val="9"/>
      <w:rPr>
        <w:rFonts w:hint="eastAsia"/>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F5145A">
                          <w:pPr>
                            <w:pStyle w:val="9"/>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6AF5145A">
                    <w:pPr>
                      <w:pStyle w:val="9"/>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48</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177099">
    <w:pPr>
      <w:pStyle w:val="9"/>
      <w:rPr>
        <w:rFonts w:hint="eastAsia"/>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3" name="文本框 6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0AB0213">
                          <w:pPr>
                            <w:pStyle w:val="9"/>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BfNAA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AXzQAMQIAAGMEAAAOAAAAAAAAAAEAIAAAAB8BAABkcnMvZTJvRG9jLnhtbFBLBQYA&#10;AAAABgAGAFkBAADCBQAAAAA=&#10;">
              <v:fill on="f" focussize="0,0"/>
              <v:stroke on="f" weight="0.5pt"/>
              <v:imagedata o:title=""/>
              <o:lock v:ext="edit" aspectratio="f"/>
              <v:textbox inset="0mm,0mm,0mm,0mm" style="mso-fit-shape-to-text:t;">
                <w:txbxContent>
                  <w:p w14:paraId="30AB0213">
                    <w:pPr>
                      <w:pStyle w:val="9"/>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48</w:t>
                    </w:r>
                    <w:r>
                      <w:fldChar w:fldCharType="end"/>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4E441B">
    <w:pPr>
      <w:pStyle w:val="9"/>
      <w:rPr>
        <w:rFonts w:hint="eastAsia"/>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205AFE">
                          <w:pPr>
                            <w:pStyle w:val="9"/>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49205AFE">
                    <w:pPr>
                      <w:pStyle w:val="9"/>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48</w:t>
                    </w:r>
                    <w:r>
                      <w:fldChar w:fldCharType="end"/>
                    </w:r>
                    <w:r>
                      <w:t xml:space="preserve"> 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378535">
    <w:pPr>
      <w:pStyle w:val="9"/>
      <w:rPr>
        <w:rFonts w:hint="eastAsia"/>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35BD7E">
                          <w:pPr>
                            <w:pStyle w:val="9"/>
                          </w:pPr>
                          <w:r>
                            <w:t xml:space="preserve">第 </w:t>
                          </w:r>
                          <w:r>
                            <w:fldChar w:fldCharType="begin"/>
                          </w:r>
                          <w:r>
                            <w:instrText xml:space="preserve"> PAGE  \* MERGEFORMAT </w:instrText>
                          </w:r>
                          <w:r>
                            <w:fldChar w:fldCharType="separate"/>
                          </w:r>
                          <w:r>
                            <w:t>5</w:t>
                          </w:r>
                          <w:r>
                            <w:fldChar w:fldCharType="end"/>
                          </w:r>
                          <w:r>
                            <w:t xml:space="preserve"> 页 共 </w:t>
                          </w:r>
                          <w:r>
                            <w:fldChar w:fldCharType="begin"/>
                          </w:r>
                          <w:r>
                            <w:instrText xml:space="preserve"> NUMPAGES  \* MERGEFORMAT </w:instrText>
                          </w:r>
                          <w:r>
                            <w:fldChar w:fldCharType="separate"/>
                          </w:r>
                          <w:r>
                            <w:t>48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4735BD7E">
                    <w:pPr>
                      <w:pStyle w:val="9"/>
                    </w:pPr>
                    <w:r>
                      <w:t xml:space="preserve">第 </w:t>
                    </w:r>
                    <w:r>
                      <w:fldChar w:fldCharType="begin"/>
                    </w:r>
                    <w:r>
                      <w:instrText xml:space="preserve"> PAGE  \* MERGEFORMAT </w:instrText>
                    </w:r>
                    <w:r>
                      <w:fldChar w:fldCharType="separate"/>
                    </w:r>
                    <w:r>
                      <w:t>5</w:t>
                    </w:r>
                    <w:r>
                      <w:fldChar w:fldCharType="end"/>
                    </w:r>
                    <w:r>
                      <w:t xml:space="preserve"> 页 共 </w:t>
                    </w:r>
                    <w:r>
                      <w:fldChar w:fldCharType="begin"/>
                    </w:r>
                    <w:r>
                      <w:instrText xml:space="preserve"> NUMPAGES  \* MERGEFORMAT </w:instrText>
                    </w:r>
                    <w:r>
                      <w:fldChar w:fldCharType="separate"/>
                    </w:r>
                    <w:r>
                      <w:t>48</w:t>
                    </w:r>
                    <w:r>
                      <w:fldChar w:fldCharType="end"/>
                    </w:r>
                    <w:r>
                      <w:t xml:space="preserve"> 页</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50950A">
    <w:pPr>
      <w:pStyle w:val="9"/>
      <w:rPr>
        <w:rFonts w:hint="eastAsia"/>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294F05">
                          <w:pPr>
                            <w:pStyle w:val="9"/>
                          </w:pPr>
                          <w:r>
                            <w:t xml:space="preserve">第 </w:t>
                          </w:r>
                          <w:r>
                            <w:fldChar w:fldCharType="begin"/>
                          </w:r>
                          <w:r>
                            <w:instrText xml:space="preserve"> PAGE  \* MERGEFORMAT </w:instrText>
                          </w:r>
                          <w:r>
                            <w:fldChar w:fldCharType="separate"/>
                          </w:r>
                          <w:r>
                            <w:t>4</w:t>
                          </w:r>
                          <w:r>
                            <w:fldChar w:fldCharType="end"/>
                          </w:r>
                          <w:r>
                            <w:t xml:space="preserve"> 页 共 </w:t>
                          </w:r>
                          <w:r>
                            <w:fldChar w:fldCharType="begin"/>
                          </w:r>
                          <w:r>
                            <w:instrText xml:space="preserve"> NUMPAGES  \* MERGEFORMAT </w:instrText>
                          </w:r>
                          <w:r>
                            <w:fldChar w:fldCharType="separate"/>
                          </w:r>
                          <w:r>
                            <w:t>48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01294F05">
                    <w:pPr>
                      <w:pStyle w:val="9"/>
                    </w:pPr>
                    <w:r>
                      <w:t xml:space="preserve">第 </w:t>
                    </w:r>
                    <w:r>
                      <w:fldChar w:fldCharType="begin"/>
                    </w:r>
                    <w:r>
                      <w:instrText xml:space="preserve"> PAGE  \* MERGEFORMAT </w:instrText>
                    </w:r>
                    <w:r>
                      <w:fldChar w:fldCharType="separate"/>
                    </w:r>
                    <w:r>
                      <w:t>4</w:t>
                    </w:r>
                    <w:r>
                      <w:fldChar w:fldCharType="end"/>
                    </w:r>
                    <w:r>
                      <w:t xml:space="preserve"> 页 共 </w:t>
                    </w:r>
                    <w:r>
                      <w:fldChar w:fldCharType="begin"/>
                    </w:r>
                    <w:r>
                      <w:instrText xml:space="preserve"> NUMPAGES  \* MERGEFORMAT </w:instrText>
                    </w:r>
                    <w:r>
                      <w:fldChar w:fldCharType="separate"/>
                    </w:r>
                    <w:r>
                      <w:t>48</w:t>
                    </w:r>
                    <w:r>
                      <w:fldChar w:fldCharType="end"/>
                    </w:r>
                    <w:r>
                      <w:t xml:space="preserve"> 页</w:t>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7E84D2">
    <w:pPr>
      <w:pStyle w:val="9"/>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0903CD">
                          <w:pPr>
                            <w:pStyle w:val="9"/>
                          </w:pPr>
                          <w:r>
                            <w:t xml:space="preserve">第 </w:t>
                          </w:r>
                          <w:r>
                            <w:fldChar w:fldCharType="begin"/>
                          </w:r>
                          <w:r>
                            <w:instrText xml:space="preserve"> PAGE  \* MERGEFORMAT </w:instrText>
                          </w:r>
                          <w:r>
                            <w:fldChar w:fldCharType="separate"/>
                          </w:r>
                          <w:r>
                            <w:t>27</w:t>
                          </w:r>
                          <w:r>
                            <w:fldChar w:fldCharType="end"/>
                          </w:r>
                          <w:r>
                            <w:t xml:space="preserve"> 页 共 </w:t>
                          </w:r>
                          <w:r>
                            <w:fldChar w:fldCharType="begin"/>
                          </w:r>
                          <w:r>
                            <w:instrText xml:space="preserve"> NUMPAGES  \* MERGEFORMAT </w:instrText>
                          </w:r>
                          <w:r>
                            <w:fldChar w:fldCharType="separate"/>
                          </w:r>
                          <w:r>
                            <w:t>48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740903CD">
                    <w:pPr>
                      <w:pStyle w:val="9"/>
                    </w:pPr>
                    <w:r>
                      <w:t xml:space="preserve">第 </w:t>
                    </w:r>
                    <w:r>
                      <w:fldChar w:fldCharType="begin"/>
                    </w:r>
                    <w:r>
                      <w:instrText xml:space="preserve"> PAGE  \* MERGEFORMAT </w:instrText>
                    </w:r>
                    <w:r>
                      <w:fldChar w:fldCharType="separate"/>
                    </w:r>
                    <w:r>
                      <w:t>27</w:t>
                    </w:r>
                    <w:r>
                      <w:fldChar w:fldCharType="end"/>
                    </w:r>
                    <w:r>
                      <w:t xml:space="preserve"> 页 共 </w:t>
                    </w:r>
                    <w:r>
                      <w:fldChar w:fldCharType="begin"/>
                    </w:r>
                    <w:r>
                      <w:instrText xml:space="preserve"> NUMPAGES  \* MERGEFORMAT </w:instrText>
                    </w:r>
                    <w:r>
                      <w:fldChar w:fldCharType="separate"/>
                    </w:r>
                    <w:r>
                      <w:t>48</w:t>
                    </w:r>
                    <w:r>
                      <w:fldChar w:fldCharType="end"/>
                    </w:r>
                    <w:r>
                      <w:t xml:space="preserve"> 页</w:t>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346D30">
    <w:pPr>
      <w:pStyle w:val="9"/>
      <w:rPr>
        <w:rFonts w:hint="eastAsia"/>
      </w:rPr>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4CB2604">
                          <w:pPr>
                            <w:pStyle w:val="9"/>
                          </w:pPr>
                          <w:r>
                            <w:t xml:space="preserve">第 </w:t>
                          </w:r>
                          <w:r>
                            <w:fldChar w:fldCharType="begin"/>
                          </w:r>
                          <w:r>
                            <w:instrText xml:space="preserve"> PAGE  \* MERGEFORMAT </w:instrText>
                          </w:r>
                          <w:r>
                            <w:fldChar w:fldCharType="separate"/>
                          </w:r>
                          <w:r>
                            <w:t>35</w:t>
                          </w:r>
                          <w:r>
                            <w:fldChar w:fldCharType="end"/>
                          </w:r>
                          <w:r>
                            <w:t xml:space="preserve"> 页 共 </w:t>
                          </w:r>
                          <w:r>
                            <w:fldChar w:fldCharType="begin"/>
                          </w:r>
                          <w:r>
                            <w:instrText xml:space="preserve"> NUMPAGES  \* MERGEFORMAT </w:instrText>
                          </w:r>
                          <w:r>
                            <w:fldChar w:fldCharType="separate"/>
                          </w:r>
                          <w:r>
                            <w:t>48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24CB2604">
                    <w:pPr>
                      <w:pStyle w:val="9"/>
                    </w:pPr>
                    <w:r>
                      <w:t xml:space="preserve">第 </w:t>
                    </w:r>
                    <w:r>
                      <w:fldChar w:fldCharType="begin"/>
                    </w:r>
                    <w:r>
                      <w:instrText xml:space="preserve"> PAGE  \* MERGEFORMAT </w:instrText>
                    </w:r>
                    <w:r>
                      <w:fldChar w:fldCharType="separate"/>
                    </w:r>
                    <w:r>
                      <w:t>35</w:t>
                    </w:r>
                    <w:r>
                      <w:fldChar w:fldCharType="end"/>
                    </w:r>
                    <w:r>
                      <w:t xml:space="preserve"> 页 共 </w:t>
                    </w:r>
                    <w:r>
                      <w:fldChar w:fldCharType="begin"/>
                    </w:r>
                    <w:r>
                      <w:instrText xml:space="preserve"> NUMPAGES  \* MERGEFORMAT </w:instrText>
                    </w:r>
                    <w:r>
                      <w:fldChar w:fldCharType="separate"/>
                    </w:r>
                    <w:r>
                      <w:t>48</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F83299">
    <w:pPr>
      <w:pStyle w:val="7"/>
      <w:widowControl/>
      <w:adjustRightInd w:val="0"/>
      <w:snapToGrid w:val="0"/>
      <w:spacing w:line="360" w:lineRule="auto"/>
      <w:rPr>
        <w:rFonts w:hint="eastAsia"/>
        <w:sz w:val="18"/>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87510">
    <w:pPr>
      <w:pStyle w:val="10"/>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EFB4DB">
    <w:pPr>
      <w:pStyle w:val="10"/>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F89831"/>
    <w:multiLevelType w:val="singleLevel"/>
    <w:tmpl w:val="89F89831"/>
    <w:lvl w:ilvl="0" w:tentative="0">
      <w:start w:val="1"/>
      <w:numFmt w:val="decimal"/>
      <w:lvlText w:val="%1."/>
      <w:lvlJc w:val="left"/>
      <w:pPr>
        <w:tabs>
          <w:tab w:val="left" w:pos="312"/>
        </w:tabs>
        <w:ind w:left="120" w:leftChars="0" w:firstLine="0" w:firstLineChars="0"/>
      </w:pPr>
    </w:lvl>
  </w:abstractNum>
  <w:abstractNum w:abstractNumId="1">
    <w:nsid w:val="9C8B8E4F"/>
    <w:multiLevelType w:val="singleLevel"/>
    <w:tmpl w:val="9C8B8E4F"/>
    <w:lvl w:ilvl="0" w:tentative="0">
      <w:start w:val="4"/>
      <w:numFmt w:val="chineseCounting"/>
      <w:suff w:val="nothing"/>
      <w:lvlText w:val="%1、"/>
      <w:lvlJc w:val="left"/>
      <w:rPr>
        <w:rFonts w:hint="eastAsia"/>
      </w:rPr>
    </w:lvl>
  </w:abstractNum>
  <w:abstractNum w:abstractNumId="2">
    <w:nsid w:val="A65F493F"/>
    <w:multiLevelType w:val="singleLevel"/>
    <w:tmpl w:val="A65F493F"/>
    <w:lvl w:ilvl="0" w:tentative="0">
      <w:start w:val="1"/>
      <w:numFmt w:val="chineseCounting"/>
      <w:suff w:val="nothing"/>
      <w:lvlText w:val="（%1）"/>
      <w:lvlJc w:val="left"/>
      <w:rPr>
        <w:rFonts w:hint="eastAsia"/>
      </w:rPr>
    </w:lvl>
  </w:abstractNum>
  <w:abstractNum w:abstractNumId="3">
    <w:nsid w:val="AB33B954"/>
    <w:multiLevelType w:val="singleLevel"/>
    <w:tmpl w:val="AB33B954"/>
    <w:lvl w:ilvl="0" w:tentative="0">
      <w:start w:val="1"/>
      <w:numFmt w:val="chineseCounting"/>
      <w:suff w:val="nothing"/>
      <w:lvlText w:val="（%1）"/>
      <w:lvlJc w:val="left"/>
      <w:rPr>
        <w:rFonts w:hint="eastAsia"/>
      </w:rPr>
    </w:lvl>
  </w:abstractNum>
  <w:abstractNum w:abstractNumId="4">
    <w:nsid w:val="D79E1CD2"/>
    <w:multiLevelType w:val="singleLevel"/>
    <w:tmpl w:val="D79E1CD2"/>
    <w:lvl w:ilvl="0" w:tentative="0">
      <w:start w:val="3"/>
      <w:numFmt w:val="decimal"/>
      <w:suff w:val="nothing"/>
      <w:lvlText w:val="%1．"/>
      <w:lvlJc w:val="left"/>
    </w:lvl>
  </w:abstractNum>
  <w:abstractNum w:abstractNumId="5">
    <w:nsid w:val="F4F6441A"/>
    <w:multiLevelType w:val="singleLevel"/>
    <w:tmpl w:val="F4F6441A"/>
    <w:lvl w:ilvl="0" w:tentative="0">
      <w:start w:val="1"/>
      <w:numFmt w:val="decimal"/>
      <w:suff w:val="nothing"/>
      <w:lvlText w:val="（%1）"/>
      <w:lvlJc w:val="left"/>
    </w:lvl>
  </w:abstractNum>
  <w:abstractNum w:abstractNumId="6">
    <w:nsid w:val="04F36798"/>
    <w:multiLevelType w:val="singleLevel"/>
    <w:tmpl w:val="04F36798"/>
    <w:lvl w:ilvl="0" w:tentative="0">
      <w:start w:val="1"/>
      <w:numFmt w:val="chineseCounting"/>
      <w:suff w:val="nothing"/>
      <w:lvlText w:val="%1、"/>
      <w:lvlJc w:val="left"/>
      <w:rPr>
        <w:rFonts w:hint="eastAsia"/>
      </w:rPr>
    </w:lvl>
  </w:abstractNum>
  <w:abstractNum w:abstractNumId="7">
    <w:nsid w:val="10FB16B7"/>
    <w:multiLevelType w:val="multilevel"/>
    <w:tmpl w:val="10FB16B7"/>
    <w:lvl w:ilvl="0" w:tentative="0">
      <w:start w:val="1"/>
      <w:numFmt w:val="upperRoman"/>
      <w:pStyle w:val="2"/>
      <w:lvlText w:val="第 %1 条"/>
      <w:lvlJc w:val="left"/>
      <w:pPr>
        <w:tabs>
          <w:tab w:val="left" w:pos="1440"/>
        </w:tabs>
        <w:ind w:left="4080" w:firstLine="0"/>
      </w:pPr>
    </w:lvl>
    <w:lvl w:ilvl="1" w:tentative="0">
      <w:start w:val="1"/>
      <w:numFmt w:val="decimalZero"/>
      <w:pStyle w:val="3"/>
      <w:isLgl/>
      <w:lvlText w:val="节 %1.%2"/>
      <w:lvlJc w:val="left"/>
      <w:pPr>
        <w:tabs>
          <w:tab w:val="left" w:pos="720"/>
        </w:tabs>
        <w:ind w:left="4080" w:firstLine="0"/>
      </w:pPr>
      <w:rPr>
        <w:lang w:val="en-US"/>
      </w:rPr>
    </w:lvl>
    <w:lvl w:ilvl="2" w:tentative="0">
      <w:start w:val="1"/>
      <w:numFmt w:val="lowerLetter"/>
      <w:pStyle w:val="4"/>
      <w:lvlText w:val="(%3)"/>
      <w:lvlJc w:val="left"/>
      <w:pPr>
        <w:tabs>
          <w:tab w:val="left" w:pos="720"/>
        </w:tabs>
        <w:ind w:left="4800" w:hanging="432"/>
      </w:pPr>
    </w:lvl>
    <w:lvl w:ilvl="3" w:tentative="0">
      <w:start w:val="1"/>
      <w:numFmt w:val="lowerRoman"/>
      <w:lvlText w:val="(%4)"/>
      <w:lvlJc w:val="right"/>
      <w:pPr>
        <w:tabs>
          <w:tab w:val="left" w:pos="864"/>
        </w:tabs>
        <w:ind w:left="4944" w:hanging="144"/>
      </w:pPr>
    </w:lvl>
    <w:lvl w:ilvl="4" w:tentative="0">
      <w:start w:val="1"/>
      <w:numFmt w:val="decimal"/>
      <w:lvlText w:val="%5)"/>
      <w:lvlJc w:val="left"/>
      <w:pPr>
        <w:tabs>
          <w:tab w:val="left" w:pos="1008"/>
        </w:tabs>
        <w:ind w:left="5088" w:hanging="432"/>
      </w:pPr>
    </w:lvl>
    <w:lvl w:ilvl="5" w:tentative="0">
      <w:start w:val="1"/>
      <w:numFmt w:val="lowerLetter"/>
      <w:lvlText w:val="%6)"/>
      <w:lvlJc w:val="left"/>
      <w:pPr>
        <w:tabs>
          <w:tab w:val="left" w:pos="1152"/>
        </w:tabs>
        <w:ind w:left="5232" w:hanging="432"/>
      </w:pPr>
    </w:lvl>
    <w:lvl w:ilvl="6" w:tentative="0">
      <w:start w:val="1"/>
      <w:numFmt w:val="lowerRoman"/>
      <w:lvlText w:val="%7)"/>
      <w:lvlJc w:val="right"/>
      <w:pPr>
        <w:tabs>
          <w:tab w:val="left" w:pos="1296"/>
        </w:tabs>
        <w:ind w:left="5376" w:hanging="288"/>
      </w:pPr>
    </w:lvl>
    <w:lvl w:ilvl="7" w:tentative="0">
      <w:start w:val="1"/>
      <w:numFmt w:val="lowerLetter"/>
      <w:lvlText w:val="%8."/>
      <w:lvlJc w:val="left"/>
      <w:pPr>
        <w:tabs>
          <w:tab w:val="left" w:pos="1440"/>
        </w:tabs>
        <w:ind w:left="5520" w:hanging="432"/>
      </w:pPr>
    </w:lvl>
    <w:lvl w:ilvl="8" w:tentative="0">
      <w:start w:val="1"/>
      <w:numFmt w:val="lowerRoman"/>
      <w:lvlText w:val="%9."/>
      <w:lvlJc w:val="right"/>
      <w:pPr>
        <w:tabs>
          <w:tab w:val="left" w:pos="1584"/>
        </w:tabs>
        <w:ind w:left="5664" w:hanging="144"/>
      </w:pPr>
    </w:lvl>
  </w:abstractNum>
  <w:abstractNum w:abstractNumId="8">
    <w:nsid w:val="1B151AD1"/>
    <w:multiLevelType w:val="singleLevel"/>
    <w:tmpl w:val="1B151AD1"/>
    <w:lvl w:ilvl="0" w:tentative="0">
      <w:start w:val="1"/>
      <w:numFmt w:val="decimal"/>
      <w:lvlText w:val="（%1）"/>
      <w:lvlJc w:val="left"/>
      <w:pPr>
        <w:tabs>
          <w:tab w:val="left" w:pos="945"/>
        </w:tabs>
        <w:ind w:left="945" w:hanging="660"/>
      </w:pPr>
      <w:rPr>
        <w:rFonts w:hint="eastAsia"/>
      </w:rPr>
    </w:lvl>
  </w:abstractNum>
  <w:abstractNum w:abstractNumId="9">
    <w:nsid w:val="1E4168EF"/>
    <w:multiLevelType w:val="multilevel"/>
    <w:tmpl w:val="1E4168EF"/>
    <w:lvl w:ilvl="0" w:tentative="0">
      <w:start w:val="1"/>
      <w:numFmt w:val="decimal"/>
      <w:lvlText w:val="（%1）"/>
      <w:lvlJc w:val="left"/>
      <w:pPr>
        <w:tabs>
          <w:tab w:val="left" w:pos="1260"/>
        </w:tabs>
        <w:ind w:left="1260" w:hanging="720"/>
      </w:pPr>
      <w:rPr>
        <w:rFonts w:hint="eastAsia"/>
      </w:rPr>
    </w:lvl>
    <w:lvl w:ilvl="1" w:tentative="0">
      <w:start w:val="1"/>
      <w:numFmt w:val="decimal"/>
      <w:lvlText w:val="%2、"/>
      <w:lvlJc w:val="left"/>
      <w:pPr>
        <w:tabs>
          <w:tab w:val="left" w:pos="780"/>
        </w:tabs>
        <w:ind w:left="780" w:hanging="360"/>
      </w:pPr>
      <w:rPr>
        <w:rFonts w:hint="eastAsia"/>
      </w:rPr>
    </w:lvl>
    <w:lvl w:ilvl="2" w:tentative="0">
      <w:start w:val="1"/>
      <w:numFmt w:val="japaneseCounting"/>
      <w:lvlText w:val="第%3条"/>
      <w:lvlJc w:val="left"/>
      <w:pPr>
        <w:tabs>
          <w:tab w:val="left" w:pos="2550"/>
        </w:tabs>
        <w:ind w:left="2550" w:hanging="1710"/>
      </w:pPr>
      <w:rPr>
        <w:rFonts w:hint="eastAsia"/>
      </w:rPr>
    </w:lvl>
    <w:lvl w:ilvl="3" w:tentative="0">
      <w:start w:val="1"/>
      <w:numFmt w:val="decimal"/>
      <w:lvlText w:val="（%4）"/>
      <w:lvlJc w:val="left"/>
      <w:pPr>
        <w:tabs>
          <w:tab w:val="left" w:pos="2115"/>
        </w:tabs>
        <w:ind w:left="2115" w:hanging="855"/>
      </w:pPr>
      <w:rPr>
        <w:rFonts w:hint="eastAsia"/>
      </w:rPr>
    </w:lvl>
    <w:lvl w:ilvl="4" w:tentative="0">
      <w:start w:val="1"/>
      <w:numFmt w:val="decimalEnclosedCircle"/>
      <w:lvlText w:val="%5"/>
      <w:lvlJc w:val="left"/>
      <w:pPr>
        <w:tabs>
          <w:tab w:val="left" w:pos="2040"/>
        </w:tabs>
        <w:ind w:left="2040" w:hanging="360"/>
      </w:pPr>
      <w:rPr>
        <w:rFonts w:hint="eastAsia"/>
      </w:rPr>
    </w:lvl>
    <w:lvl w:ilvl="5" w:tentative="0">
      <w:start w:val="1"/>
      <w:numFmt w:val="decimal"/>
      <w:suff w:val="space"/>
      <w:lvlText w:val="%6."/>
      <w:lvlJc w:val="left"/>
      <w:pPr>
        <w:ind w:left="2520" w:hanging="420"/>
      </w:pPr>
      <w:rPr>
        <w:rFonts w:hint="eastAsia"/>
        <w:color w:val="auto"/>
      </w:rPr>
    </w:lvl>
    <w:lvl w:ilvl="6" w:tentative="0">
      <w:start w:val="1"/>
      <w:numFmt w:val="decimal"/>
      <w:lvlText w:val="%7）"/>
      <w:lvlJc w:val="left"/>
      <w:pPr>
        <w:tabs>
          <w:tab w:val="left" w:pos="4830"/>
        </w:tabs>
        <w:ind w:left="4830" w:hanging="2310"/>
      </w:pPr>
      <w:rPr>
        <w:rFonts w:hint="eastAsia"/>
      </w:rPr>
    </w:lvl>
    <w:lvl w:ilvl="7" w:tentative="0">
      <w:start w:val="1"/>
      <w:numFmt w:val="lowerLetter"/>
      <w:lvlText w:val="%8)"/>
      <w:lvlJc w:val="left"/>
      <w:pPr>
        <w:tabs>
          <w:tab w:val="left" w:pos="3360"/>
        </w:tabs>
        <w:ind w:left="3360" w:hanging="42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10">
    <w:nsid w:val="1FBDE4C0"/>
    <w:multiLevelType w:val="singleLevel"/>
    <w:tmpl w:val="1FBDE4C0"/>
    <w:lvl w:ilvl="0" w:tentative="0">
      <w:start w:val="1"/>
      <w:numFmt w:val="chineseCounting"/>
      <w:suff w:val="nothing"/>
      <w:lvlText w:val="%1、"/>
      <w:lvlJc w:val="left"/>
      <w:rPr>
        <w:rFonts w:hint="eastAsia"/>
      </w:rPr>
    </w:lvl>
  </w:abstractNum>
  <w:abstractNum w:abstractNumId="11">
    <w:nsid w:val="2F3007FA"/>
    <w:multiLevelType w:val="multilevel"/>
    <w:tmpl w:val="2F3007FA"/>
    <w:lvl w:ilvl="0" w:tentative="0">
      <w:start w:val="1"/>
      <w:numFmt w:val="decimal"/>
      <w:lvlText w:val="(%1)"/>
      <w:lvlJc w:val="left"/>
      <w:pPr>
        <w:tabs>
          <w:tab w:val="left" w:pos="1638"/>
        </w:tabs>
        <w:ind w:left="1638" w:hanging="360"/>
      </w:pPr>
      <w:rPr>
        <w:rFonts w:hint="eastAsia"/>
      </w:rPr>
    </w:lvl>
    <w:lvl w:ilvl="1" w:tentative="0">
      <w:start w:val="36"/>
      <w:numFmt w:val="decimal"/>
      <w:lvlText w:val="%2."/>
      <w:lvlJc w:val="left"/>
      <w:pPr>
        <w:tabs>
          <w:tab w:val="left" w:pos="2058"/>
        </w:tabs>
        <w:ind w:left="2058" w:hanging="360"/>
      </w:pPr>
      <w:rPr>
        <w:rFonts w:hint="eastAsia"/>
      </w:rPr>
    </w:lvl>
    <w:lvl w:ilvl="2" w:tentative="0">
      <w:start w:val="2"/>
      <w:numFmt w:val="decimal"/>
      <w:lvlText w:val="%3．"/>
      <w:lvlJc w:val="left"/>
      <w:pPr>
        <w:tabs>
          <w:tab w:val="left" w:pos="2478"/>
        </w:tabs>
        <w:ind w:left="2478" w:hanging="360"/>
      </w:pPr>
      <w:rPr>
        <w:rFonts w:hint="eastAsia"/>
      </w:rPr>
    </w:lvl>
    <w:lvl w:ilvl="3" w:tentative="0">
      <w:start w:val="1"/>
      <w:numFmt w:val="decimal"/>
      <w:lvlText w:val="%4)"/>
      <w:lvlJc w:val="left"/>
      <w:pPr>
        <w:tabs>
          <w:tab w:val="left" w:pos="2958"/>
        </w:tabs>
        <w:ind w:left="2958" w:hanging="420"/>
      </w:pPr>
      <w:rPr>
        <w:rFonts w:hint="eastAsia"/>
      </w:rPr>
    </w:lvl>
    <w:lvl w:ilvl="4" w:tentative="0">
      <w:start w:val="1"/>
      <w:numFmt w:val="lowerLetter"/>
      <w:lvlText w:val="%5)"/>
      <w:lvlJc w:val="left"/>
      <w:pPr>
        <w:tabs>
          <w:tab w:val="left" w:pos="3378"/>
        </w:tabs>
        <w:ind w:left="3378" w:hanging="420"/>
      </w:pPr>
    </w:lvl>
    <w:lvl w:ilvl="5" w:tentative="0">
      <w:start w:val="1"/>
      <w:numFmt w:val="lowerRoman"/>
      <w:lvlText w:val="%6."/>
      <w:lvlJc w:val="right"/>
      <w:pPr>
        <w:tabs>
          <w:tab w:val="left" w:pos="3798"/>
        </w:tabs>
        <w:ind w:left="3798" w:hanging="420"/>
      </w:pPr>
    </w:lvl>
    <w:lvl w:ilvl="6" w:tentative="0">
      <w:start w:val="1"/>
      <w:numFmt w:val="decimal"/>
      <w:lvlText w:val="%7."/>
      <w:lvlJc w:val="left"/>
      <w:pPr>
        <w:tabs>
          <w:tab w:val="left" w:pos="4218"/>
        </w:tabs>
        <w:ind w:left="4218" w:hanging="420"/>
      </w:pPr>
    </w:lvl>
    <w:lvl w:ilvl="7" w:tentative="0">
      <w:start w:val="1"/>
      <w:numFmt w:val="lowerLetter"/>
      <w:lvlText w:val="%8)"/>
      <w:lvlJc w:val="left"/>
      <w:pPr>
        <w:tabs>
          <w:tab w:val="left" w:pos="4638"/>
        </w:tabs>
        <w:ind w:left="4638" w:hanging="420"/>
      </w:pPr>
    </w:lvl>
    <w:lvl w:ilvl="8" w:tentative="0">
      <w:start w:val="1"/>
      <w:numFmt w:val="lowerRoman"/>
      <w:lvlText w:val="%9."/>
      <w:lvlJc w:val="right"/>
      <w:pPr>
        <w:tabs>
          <w:tab w:val="left" w:pos="5058"/>
        </w:tabs>
        <w:ind w:left="5058" w:hanging="420"/>
      </w:pPr>
    </w:lvl>
  </w:abstractNum>
  <w:abstractNum w:abstractNumId="12">
    <w:nsid w:val="2F341631"/>
    <w:multiLevelType w:val="multilevel"/>
    <w:tmpl w:val="2F341631"/>
    <w:lvl w:ilvl="0" w:tentative="0">
      <w:start w:val="1"/>
      <w:numFmt w:val="decimal"/>
      <w:lvlText w:val="（%1）"/>
      <w:lvlJc w:val="left"/>
      <w:pPr>
        <w:tabs>
          <w:tab w:val="left" w:pos="1285"/>
        </w:tabs>
        <w:ind w:left="1285" w:hanging="720"/>
      </w:pPr>
      <w:rPr>
        <w:rFonts w:hint="eastAsia"/>
      </w:rPr>
    </w:lvl>
    <w:lvl w:ilvl="1" w:tentative="0">
      <w:start w:val="1"/>
      <w:numFmt w:val="lowerLetter"/>
      <w:lvlText w:val="%2)"/>
      <w:lvlJc w:val="left"/>
      <w:pPr>
        <w:tabs>
          <w:tab w:val="left" w:pos="1405"/>
        </w:tabs>
        <w:ind w:left="1405" w:hanging="420"/>
      </w:pPr>
    </w:lvl>
    <w:lvl w:ilvl="2" w:tentative="0">
      <w:start w:val="1"/>
      <w:numFmt w:val="lowerRoman"/>
      <w:lvlText w:val="%3."/>
      <w:lvlJc w:val="right"/>
      <w:pPr>
        <w:tabs>
          <w:tab w:val="left" w:pos="1825"/>
        </w:tabs>
        <w:ind w:left="1825" w:hanging="420"/>
      </w:pPr>
    </w:lvl>
    <w:lvl w:ilvl="3" w:tentative="0">
      <w:start w:val="1"/>
      <w:numFmt w:val="decimal"/>
      <w:lvlText w:val="%4."/>
      <w:lvlJc w:val="left"/>
      <w:pPr>
        <w:tabs>
          <w:tab w:val="left" w:pos="2245"/>
        </w:tabs>
        <w:ind w:left="2245" w:hanging="420"/>
      </w:pPr>
    </w:lvl>
    <w:lvl w:ilvl="4" w:tentative="0">
      <w:start w:val="1"/>
      <w:numFmt w:val="lowerLetter"/>
      <w:lvlText w:val="%5)"/>
      <w:lvlJc w:val="left"/>
      <w:pPr>
        <w:tabs>
          <w:tab w:val="left" w:pos="2665"/>
        </w:tabs>
        <w:ind w:left="2665" w:hanging="420"/>
      </w:pPr>
    </w:lvl>
    <w:lvl w:ilvl="5" w:tentative="0">
      <w:start w:val="1"/>
      <w:numFmt w:val="lowerRoman"/>
      <w:lvlText w:val="%6."/>
      <w:lvlJc w:val="right"/>
      <w:pPr>
        <w:tabs>
          <w:tab w:val="left" w:pos="3085"/>
        </w:tabs>
        <w:ind w:left="3085" w:hanging="420"/>
      </w:pPr>
    </w:lvl>
    <w:lvl w:ilvl="6" w:tentative="0">
      <w:start w:val="1"/>
      <w:numFmt w:val="decimal"/>
      <w:lvlText w:val="%7."/>
      <w:lvlJc w:val="left"/>
      <w:pPr>
        <w:tabs>
          <w:tab w:val="left" w:pos="3505"/>
        </w:tabs>
        <w:ind w:left="3505" w:hanging="420"/>
      </w:pPr>
    </w:lvl>
    <w:lvl w:ilvl="7" w:tentative="0">
      <w:start w:val="1"/>
      <w:numFmt w:val="lowerLetter"/>
      <w:lvlText w:val="%8)"/>
      <w:lvlJc w:val="left"/>
      <w:pPr>
        <w:tabs>
          <w:tab w:val="left" w:pos="3925"/>
        </w:tabs>
        <w:ind w:left="3925" w:hanging="420"/>
      </w:pPr>
    </w:lvl>
    <w:lvl w:ilvl="8" w:tentative="0">
      <w:start w:val="1"/>
      <w:numFmt w:val="lowerRoman"/>
      <w:lvlText w:val="%9."/>
      <w:lvlJc w:val="right"/>
      <w:pPr>
        <w:tabs>
          <w:tab w:val="left" w:pos="4345"/>
        </w:tabs>
        <w:ind w:left="4345" w:hanging="420"/>
      </w:pPr>
    </w:lvl>
  </w:abstractNum>
  <w:abstractNum w:abstractNumId="13">
    <w:nsid w:val="331A306D"/>
    <w:multiLevelType w:val="multilevel"/>
    <w:tmpl w:val="331A306D"/>
    <w:lvl w:ilvl="0" w:tentative="0">
      <w:start w:val="1"/>
      <w:numFmt w:val="decimal"/>
      <w:lvlText w:val="（%1）"/>
      <w:lvlJc w:val="left"/>
      <w:pPr>
        <w:tabs>
          <w:tab w:val="left" w:pos="1260"/>
        </w:tabs>
        <w:ind w:left="1260" w:hanging="720"/>
      </w:pPr>
      <w:rPr>
        <w:rFonts w:hint="eastAsia"/>
      </w:rPr>
    </w:lvl>
    <w:lvl w:ilvl="1" w:tentative="0">
      <w:start w:val="1"/>
      <w:numFmt w:val="decimal"/>
      <w:lvlText w:val="%2、"/>
      <w:lvlJc w:val="left"/>
      <w:pPr>
        <w:tabs>
          <w:tab w:val="left" w:pos="780"/>
        </w:tabs>
        <w:ind w:left="780" w:hanging="360"/>
      </w:pPr>
      <w:rPr>
        <w:rFonts w:hint="eastAsia"/>
      </w:rPr>
    </w:lvl>
    <w:lvl w:ilvl="2" w:tentative="0">
      <w:start w:val="1"/>
      <w:numFmt w:val="japaneseCounting"/>
      <w:lvlText w:val="第%3条"/>
      <w:lvlJc w:val="left"/>
      <w:pPr>
        <w:tabs>
          <w:tab w:val="left" w:pos="2550"/>
        </w:tabs>
        <w:ind w:left="2550" w:hanging="1710"/>
      </w:pPr>
      <w:rPr>
        <w:rFonts w:hint="eastAsia"/>
      </w:rPr>
    </w:lvl>
    <w:lvl w:ilvl="3" w:tentative="0">
      <w:start w:val="1"/>
      <w:numFmt w:val="decimal"/>
      <w:lvlText w:val="（%4）"/>
      <w:lvlJc w:val="left"/>
      <w:pPr>
        <w:tabs>
          <w:tab w:val="left" w:pos="2115"/>
        </w:tabs>
        <w:ind w:left="2115" w:hanging="855"/>
      </w:pPr>
      <w:rPr>
        <w:rFonts w:hint="eastAsia"/>
      </w:rPr>
    </w:lvl>
    <w:lvl w:ilvl="4" w:tentative="0">
      <w:start w:val="1"/>
      <w:numFmt w:val="decimalEnclosedCircle"/>
      <w:lvlText w:val="%5"/>
      <w:lvlJc w:val="left"/>
      <w:pPr>
        <w:tabs>
          <w:tab w:val="left" w:pos="2040"/>
        </w:tabs>
        <w:ind w:left="2040" w:hanging="360"/>
      </w:pPr>
      <w:rPr>
        <w:rFonts w:hint="eastAsia"/>
      </w:rPr>
    </w:lvl>
    <w:lvl w:ilvl="5" w:tentative="0">
      <w:start w:val="1"/>
      <w:numFmt w:val="decimal"/>
      <w:lvlText w:val="%6."/>
      <w:lvlJc w:val="left"/>
      <w:pPr>
        <w:tabs>
          <w:tab w:val="left" w:pos="2520"/>
        </w:tabs>
        <w:ind w:left="2520" w:hanging="420"/>
      </w:pPr>
      <w:rPr>
        <w:rFonts w:hint="eastAsia"/>
        <w:color w:val="auto"/>
      </w:rPr>
    </w:lvl>
    <w:lvl w:ilvl="6" w:tentative="0">
      <w:start w:val="1"/>
      <w:numFmt w:val="decimal"/>
      <w:lvlText w:val="%7）"/>
      <w:lvlJc w:val="left"/>
      <w:pPr>
        <w:tabs>
          <w:tab w:val="left" w:pos="4830"/>
        </w:tabs>
        <w:ind w:left="4830" w:hanging="2310"/>
      </w:pPr>
      <w:rPr>
        <w:rFonts w:hint="eastAsia"/>
      </w:rPr>
    </w:lvl>
    <w:lvl w:ilvl="7" w:tentative="0">
      <w:start w:val="1"/>
      <w:numFmt w:val="japaneseCounting"/>
      <w:lvlText w:val="第%8章"/>
      <w:lvlJc w:val="left"/>
      <w:pPr>
        <w:ind w:left="3660" w:hanging="720"/>
      </w:pPr>
      <w:rPr>
        <w:rFonts w:hint="default"/>
      </w:rPr>
    </w:lvl>
    <w:lvl w:ilvl="8" w:tentative="0">
      <w:start w:val="1"/>
      <w:numFmt w:val="lowerRoman"/>
      <w:lvlText w:val="%9."/>
      <w:lvlJc w:val="right"/>
      <w:pPr>
        <w:tabs>
          <w:tab w:val="left" w:pos="3780"/>
        </w:tabs>
        <w:ind w:left="3780" w:hanging="420"/>
      </w:pPr>
    </w:lvl>
  </w:abstractNum>
  <w:abstractNum w:abstractNumId="14">
    <w:nsid w:val="3B8355EA"/>
    <w:multiLevelType w:val="multilevel"/>
    <w:tmpl w:val="3B8355EA"/>
    <w:lvl w:ilvl="0" w:tentative="0">
      <w:start w:val="1"/>
      <w:numFmt w:val="decimal"/>
      <w:lvlText w:val="%1）"/>
      <w:lvlJc w:val="left"/>
      <w:pPr>
        <w:tabs>
          <w:tab w:val="left" w:pos="1080"/>
        </w:tabs>
        <w:ind w:left="108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5">
    <w:nsid w:val="55BE1CAD"/>
    <w:multiLevelType w:val="multilevel"/>
    <w:tmpl w:val="55BE1CAD"/>
    <w:lvl w:ilvl="0" w:tentative="0">
      <w:start w:val="1"/>
      <w:numFmt w:val="chineseCountingThousand"/>
      <w:lvlText w:val="(%1)"/>
      <w:lvlJc w:val="left"/>
      <w:pPr>
        <w:tabs>
          <w:tab w:val="left" w:pos="420"/>
        </w:tabs>
        <w:ind w:left="420" w:hanging="420"/>
      </w:pPr>
    </w:lvl>
    <w:lvl w:ilvl="1" w:tentative="0">
      <w:start w:val="1"/>
      <w:numFmt w:val="japaneseCounting"/>
      <w:lvlText w:val="%2、"/>
      <w:lvlJc w:val="left"/>
      <w:pPr>
        <w:tabs>
          <w:tab w:val="left" w:pos="840"/>
        </w:tabs>
        <w:ind w:left="840" w:hanging="420"/>
      </w:pPr>
      <w:rPr>
        <w:rFonts w:hint="default"/>
      </w:rPr>
    </w:lvl>
    <w:lvl w:ilvl="2" w:tentative="0">
      <w:start w:val="1"/>
      <w:numFmt w:val="chineseCountingThousand"/>
      <w:lvlText w:val="(%3)"/>
      <w:lvlJc w:val="left"/>
      <w:pPr>
        <w:tabs>
          <w:tab w:val="left" w:pos="1260"/>
        </w:tabs>
        <w:ind w:left="1260" w:hanging="420"/>
      </w:pPr>
      <w:rPr>
        <w:rFonts w:hint="eastAsia"/>
        <w:b/>
      </w:rPr>
    </w:lvl>
    <w:lvl w:ilvl="3" w:tentative="0">
      <w:start w:val="1"/>
      <w:numFmt w:val="chineseCountingThousand"/>
      <w:lvlText w:val="(%4)"/>
      <w:lvlJc w:val="left"/>
      <w:pPr>
        <w:tabs>
          <w:tab w:val="left" w:pos="1680"/>
        </w:tabs>
        <w:ind w:left="1680" w:hanging="420"/>
      </w:pPr>
      <w:rPr>
        <w:rFonts w:hint="eastAsia"/>
      </w:rPr>
    </w:lvl>
    <w:lvl w:ilvl="4" w:tentative="0">
      <w:start w:val="1"/>
      <w:numFmt w:val="decimal"/>
      <w:lvlText w:val="%5"/>
      <w:lvlJc w:val="left"/>
      <w:pPr>
        <w:tabs>
          <w:tab w:val="left" w:pos="2430"/>
        </w:tabs>
        <w:ind w:left="2430" w:hanging="750"/>
      </w:pPr>
      <w:rPr>
        <w:rFonts w:hint="default"/>
      </w:rPr>
    </w:lvl>
    <w:lvl w:ilvl="5" w:tentative="0">
      <w:start w:val="1"/>
      <w:numFmt w:val="decimal"/>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6">
    <w:nsid w:val="600B4072"/>
    <w:multiLevelType w:val="multilevel"/>
    <w:tmpl w:val="600B4072"/>
    <w:lvl w:ilvl="0" w:tentative="0">
      <w:start w:val="6"/>
      <w:numFmt w:val="decimal"/>
      <w:lvlText w:val="%1"/>
      <w:lvlJc w:val="left"/>
      <w:pPr>
        <w:tabs>
          <w:tab w:val="left" w:pos="360"/>
        </w:tabs>
        <w:ind w:left="360" w:hanging="360"/>
      </w:pPr>
      <w:rPr>
        <w:rFonts w:hint="default"/>
      </w:rPr>
    </w:lvl>
    <w:lvl w:ilvl="1" w:tentative="0">
      <w:start w:val="1"/>
      <w:numFmt w:val="decimal"/>
      <w:lvlText w:val="%1.%2"/>
      <w:lvlJc w:val="left"/>
      <w:pPr>
        <w:tabs>
          <w:tab w:val="left" w:pos="360"/>
        </w:tabs>
        <w:ind w:left="360" w:hanging="360"/>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1080"/>
        </w:tabs>
        <w:ind w:left="1080" w:hanging="108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440"/>
        </w:tabs>
        <w:ind w:left="1440" w:hanging="144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800"/>
        </w:tabs>
        <w:ind w:left="1800" w:hanging="180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7">
    <w:nsid w:val="676D1F6B"/>
    <w:multiLevelType w:val="multilevel"/>
    <w:tmpl w:val="676D1F6B"/>
    <w:lvl w:ilvl="0" w:tentative="0">
      <w:start w:val="1"/>
      <w:numFmt w:val="decimal"/>
      <w:suff w:val="nothing"/>
      <w:lvlText w:val="%1、"/>
      <w:lvlJc w:val="left"/>
      <w:pPr>
        <w:ind w:left="36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8">
    <w:nsid w:val="6ED52075"/>
    <w:multiLevelType w:val="singleLevel"/>
    <w:tmpl w:val="6ED52075"/>
    <w:lvl w:ilvl="0" w:tentative="0">
      <w:start w:val="1"/>
      <w:numFmt w:val="decimalFullWidth"/>
      <w:lvlText w:val="(%1)"/>
      <w:lvlJc w:val="left"/>
      <w:pPr>
        <w:tabs>
          <w:tab w:val="left" w:pos="648"/>
        </w:tabs>
        <w:ind w:left="648" w:hanging="648"/>
      </w:pPr>
      <w:rPr>
        <w:rFonts w:hint="eastAsia"/>
      </w:rPr>
    </w:lvl>
  </w:abstractNum>
  <w:abstractNum w:abstractNumId="19">
    <w:nsid w:val="711649A1"/>
    <w:multiLevelType w:val="singleLevel"/>
    <w:tmpl w:val="711649A1"/>
    <w:lvl w:ilvl="0" w:tentative="0">
      <w:start w:val="1"/>
      <w:numFmt w:val="decimal"/>
      <w:suff w:val="nothing"/>
      <w:lvlText w:val="%1、"/>
      <w:lvlJc w:val="left"/>
    </w:lvl>
  </w:abstractNum>
  <w:abstractNum w:abstractNumId="20">
    <w:nsid w:val="79B5BE01"/>
    <w:multiLevelType w:val="singleLevel"/>
    <w:tmpl w:val="79B5BE01"/>
    <w:lvl w:ilvl="0" w:tentative="0">
      <w:start w:val="1"/>
      <w:numFmt w:val="decimal"/>
      <w:suff w:val="nothing"/>
      <w:lvlText w:val="%1、"/>
      <w:lvlJc w:val="left"/>
    </w:lvl>
  </w:abstractNum>
  <w:num w:numId="1">
    <w:abstractNumId w:val="7"/>
  </w:num>
  <w:num w:numId="2">
    <w:abstractNumId w:val="10"/>
  </w:num>
  <w:num w:numId="3">
    <w:abstractNumId w:val="1"/>
  </w:num>
  <w:num w:numId="4">
    <w:abstractNumId w:val="3"/>
  </w:num>
  <w:num w:numId="5">
    <w:abstractNumId w:val="2"/>
  </w:num>
  <w:num w:numId="6">
    <w:abstractNumId w:val="6"/>
  </w:num>
  <w:num w:numId="7">
    <w:abstractNumId w:val="15"/>
  </w:num>
  <w:num w:numId="8">
    <w:abstractNumId w:val="16"/>
  </w:num>
  <w:num w:numId="9">
    <w:abstractNumId w:val="11"/>
  </w:num>
  <w:num w:numId="10">
    <w:abstractNumId w:val="14"/>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4"/>
  </w:num>
  <w:num w:numId="14">
    <w:abstractNumId w:val="20"/>
  </w:num>
  <w:num w:numId="15">
    <w:abstractNumId w:val="19"/>
  </w:num>
  <w:num w:numId="16">
    <w:abstractNumId w:val="0"/>
  </w:num>
  <w:num w:numId="17">
    <w:abstractNumId w:val="5"/>
  </w:num>
  <w:num w:numId="18">
    <w:abstractNumId w:val="18"/>
    <w:lvlOverride w:ilvl="0">
      <w:startOverride w:val="1"/>
    </w:lvlOverride>
  </w:num>
  <w:num w:numId="19">
    <w:abstractNumId w:val="8"/>
    <w:lvlOverride w:ilvl="0">
      <w:startOverride w:val="1"/>
    </w:lvlOverride>
  </w:num>
  <w:num w:numId="20">
    <w:abstractNumId w:val="13"/>
  </w:num>
  <w:num w:numId="21">
    <w:abstractNumId w:val="17"/>
  </w:num>
  <w:num w:numId="22">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onnie">
    <w15:presenceInfo w15:providerId="WPS Office" w15:userId="3425488444"/>
  </w15:person>
  <w15:person w15:author="BU_HUAN">
    <w15:presenceInfo w15:providerId="WPS Office" w15:userId="26953276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revisionView w:markup="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FmZjFkMDZhZGUxMzZhYTk1ZmU0ZjgyNmJlNDRmYmIifQ=="/>
  </w:docVars>
  <w:rsids>
    <w:rsidRoot w:val="748347A8"/>
    <w:rsid w:val="001176ED"/>
    <w:rsid w:val="00207D7F"/>
    <w:rsid w:val="00314338"/>
    <w:rsid w:val="003471E1"/>
    <w:rsid w:val="00425A1B"/>
    <w:rsid w:val="004B4CF1"/>
    <w:rsid w:val="00560313"/>
    <w:rsid w:val="007A43E6"/>
    <w:rsid w:val="00AD3EAC"/>
    <w:rsid w:val="00B95CDD"/>
    <w:rsid w:val="00C5364C"/>
    <w:rsid w:val="00DF05A9"/>
    <w:rsid w:val="010F7FF3"/>
    <w:rsid w:val="012C503B"/>
    <w:rsid w:val="01303AC5"/>
    <w:rsid w:val="01543C57"/>
    <w:rsid w:val="01671BDD"/>
    <w:rsid w:val="016F0A91"/>
    <w:rsid w:val="019B53E2"/>
    <w:rsid w:val="019F2A5C"/>
    <w:rsid w:val="01B13F71"/>
    <w:rsid w:val="01B72A4C"/>
    <w:rsid w:val="01F94D45"/>
    <w:rsid w:val="01FD7179"/>
    <w:rsid w:val="021138F7"/>
    <w:rsid w:val="024A6DDC"/>
    <w:rsid w:val="024B6E08"/>
    <w:rsid w:val="02525169"/>
    <w:rsid w:val="02720839"/>
    <w:rsid w:val="027E4FEB"/>
    <w:rsid w:val="029307AF"/>
    <w:rsid w:val="02A824AD"/>
    <w:rsid w:val="02AE07B4"/>
    <w:rsid w:val="02B02C49"/>
    <w:rsid w:val="02B74A8F"/>
    <w:rsid w:val="02B8660C"/>
    <w:rsid w:val="032E65F8"/>
    <w:rsid w:val="03614028"/>
    <w:rsid w:val="037D0905"/>
    <w:rsid w:val="03993BA4"/>
    <w:rsid w:val="03B44E81"/>
    <w:rsid w:val="03D60954"/>
    <w:rsid w:val="03E05C76"/>
    <w:rsid w:val="03EC63C9"/>
    <w:rsid w:val="04032BEC"/>
    <w:rsid w:val="043D3031"/>
    <w:rsid w:val="044304CB"/>
    <w:rsid w:val="04442453"/>
    <w:rsid w:val="045B70AB"/>
    <w:rsid w:val="04730898"/>
    <w:rsid w:val="04841BB3"/>
    <w:rsid w:val="048B7990"/>
    <w:rsid w:val="049031F8"/>
    <w:rsid w:val="04930561"/>
    <w:rsid w:val="04A71780"/>
    <w:rsid w:val="04C236D0"/>
    <w:rsid w:val="04C6056D"/>
    <w:rsid w:val="04ED064B"/>
    <w:rsid w:val="04FC7F4F"/>
    <w:rsid w:val="05145BD8"/>
    <w:rsid w:val="054B5371"/>
    <w:rsid w:val="05595CE0"/>
    <w:rsid w:val="056E4905"/>
    <w:rsid w:val="05735AC9"/>
    <w:rsid w:val="059937C3"/>
    <w:rsid w:val="059D6F1B"/>
    <w:rsid w:val="060F2843"/>
    <w:rsid w:val="0619721E"/>
    <w:rsid w:val="063E0A32"/>
    <w:rsid w:val="063F6ACE"/>
    <w:rsid w:val="066E2B64"/>
    <w:rsid w:val="0681614C"/>
    <w:rsid w:val="06856661"/>
    <w:rsid w:val="06A82B4A"/>
    <w:rsid w:val="071530AD"/>
    <w:rsid w:val="071747CF"/>
    <w:rsid w:val="07720EFB"/>
    <w:rsid w:val="078C3FDE"/>
    <w:rsid w:val="07AB0349"/>
    <w:rsid w:val="07BE62CF"/>
    <w:rsid w:val="07CC1A54"/>
    <w:rsid w:val="07E850FA"/>
    <w:rsid w:val="07EF46DA"/>
    <w:rsid w:val="07F60B29"/>
    <w:rsid w:val="07FB50B6"/>
    <w:rsid w:val="08122176"/>
    <w:rsid w:val="08252E8C"/>
    <w:rsid w:val="08510EF1"/>
    <w:rsid w:val="087C32C1"/>
    <w:rsid w:val="088A61B1"/>
    <w:rsid w:val="08936406"/>
    <w:rsid w:val="089612BB"/>
    <w:rsid w:val="089B03BE"/>
    <w:rsid w:val="091B5818"/>
    <w:rsid w:val="09271C52"/>
    <w:rsid w:val="094C5B48"/>
    <w:rsid w:val="0960107A"/>
    <w:rsid w:val="098E621B"/>
    <w:rsid w:val="099D025E"/>
    <w:rsid w:val="09B41737"/>
    <w:rsid w:val="09BC692F"/>
    <w:rsid w:val="09D815E1"/>
    <w:rsid w:val="0A2C39C3"/>
    <w:rsid w:val="0A391C3C"/>
    <w:rsid w:val="0A463B74"/>
    <w:rsid w:val="0A617F01"/>
    <w:rsid w:val="0A6B75FC"/>
    <w:rsid w:val="0A735F3E"/>
    <w:rsid w:val="0A8529AB"/>
    <w:rsid w:val="0A8E242D"/>
    <w:rsid w:val="0AAC68B2"/>
    <w:rsid w:val="0AE778EA"/>
    <w:rsid w:val="0AEA7107"/>
    <w:rsid w:val="0AEE2A27"/>
    <w:rsid w:val="0AF70553"/>
    <w:rsid w:val="0B0B35D9"/>
    <w:rsid w:val="0B1A65E0"/>
    <w:rsid w:val="0B44612B"/>
    <w:rsid w:val="0B512FB6"/>
    <w:rsid w:val="0B70168E"/>
    <w:rsid w:val="0B863E4F"/>
    <w:rsid w:val="0BAF665A"/>
    <w:rsid w:val="0BB92F91"/>
    <w:rsid w:val="0C0E6E51"/>
    <w:rsid w:val="0C255D6D"/>
    <w:rsid w:val="0C460641"/>
    <w:rsid w:val="0C4C3EA9"/>
    <w:rsid w:val="0C526FE5"/>
    <w:rsid w:val="0C5C7E64"/>
    <w:rsid w:val="0C610E57"/>
    <w:rsid w:val="0C645670"/>
    <w:rsid w:val="0C7F0CB2"/>
    <w:rsid w:val="0C965124"/>
    <w:rsid w:val="0CB16402"/>
    <w:rsid w:val="0CC92465"/>
    <w:rsid w:val="0CDE6ACB"/>
    <w:rsid w:val="0CF25558"/>
    <w:rsid w:val="0D220E93"/>
    <w:rsid w:val="0D5154EF"/>
    <w:rsid w:val="0D51729D"/>
    <w:rsid w:val="0D5F19BA"/>
    <w:rsid w:val="0D7A17DA"/>
    <w:rsid w:val="0D8458C4"/>
    <w:rsid w:val="0D9B4AE6"/>
    <w:rsid w:val="0DA63758"/>
    <w:rsid w:val="0DDE5207"/>
    <w:rsid w:val="0E3D0097"/>
    <w:rsid w:val="0E3E472B"/>
    <w:rsid w:val="0E3E6733"/>
    <w:rsid w:val="0E6A2D0C"/>
    <w:rsid w:val="0EAD2CD7"/>
    <w:rsid w:val="0EEA4877"/>
    <w:rsid w:val="0EFE3455"/>
    <w:rsid w:val="0F056591"/>
    <w:rsid w:val="0F0C791F"/>
    <w:rsid w:val="0F451083"/>
    <w:rsid w:val="0F5441BB"/>
    <w:rsid w:val="0F64493F"/>
    <w:rsid w:val="0F832816"/>
    <w:rsid w:val="0FD33ADA"/>
    <w:rsid w:val="0FDA17CC"/>
    <w:rsid w:val="0FDB5272"/>
    <w:rsid w:val="0FE34B24"/>
    <w:rsid w:val="0FEA6E0C"/>
    <w:rsid w:val="1041240B"/>
    <w:rsid w:val="104D4694"/>
    <w:rsid w:val="10801568"/>
    <w:rsid w:val="108A0770"/>
    <w:rsid w:val="10933CC8"/>
    <w:rsid w:val="10BB33AB"/>
    <w:rsid w:val="10BF1855"/>
    <w:rsid w:val="10D97CD5"/>
    <w:rsid w:val="110102F4"/>
    <w:rsid w:val="11065CD9"/>
    <w:rsid w:val="11131439"/>
    <w:rsid w:val="111B209C"/>
    <w:rsid w:val="111F7DDE"/>
    <w:rsid w:val="11203A93"/>
    <w:rsid w:val="115170CB"/>
    <w:rsid w:val="11671785"/>
    <w:rsid w:val="117C2C8C"/>
    <w:rsid w:val="117E6A3C"/>
    <w:rsid w:val="118C2F9A"/>
    <w:rsid w:val="11A42091"/>
    <w:rsid w:val="11B5604C"/>
    <w:rsid w:val="11C77E03"/>
    <w:rsid w:val="11D1537D"/>
    <w:rsid w:val="11E42DD6"/>
    <w:rsid w:val="120050C1"/>
    <w:rsid w:val="12072620"/>
    <w:rsid w:val="12080872"/>
    <w:rsid w:val="12260CF8"/>
    <w:rsid w:val="1230601B"/>
    <w:rsid w:val="124473D0"/>
    <w:rsid w:val="125C6E10"/>
    <w:rsid w:val="127924FA"/>
    <w:rsid w:val="12816876"/>
    <w:rsid w:val="129B16E6"/>
    <w:rsid w:val="12A045C5"/>
    <w:rsid w:val="12BE3627"/>
    <w:rsid w:val="1305241F"/>
    <w:rsid w:val="130B0801"/>
    <w:rsid w:val="13144FF5"/>
    <w:rsid w:val="13674B86"/>
    <w:rsid w:val="13674C68"/>
    <w:rsid w:val="1374267F"/>
    <w:rsid w:val="1399374C"/>
    <w:rsid w:val="13B862C8"/>
    <w:rsid w:val="13D36C5E"/>
    <w:rsid w:val="13E7095B"/>
    <w:rsid w:val="13EF29A7"/>
    <w:rsid w:val="1408028B"/>
    <w:rsid w:val="143A58BC"/>
    <w:rsid w:val="148F7029"/>
    <w:rsid w:val="149068D0"/>
    <w:rsid w:val="14A50B30"/>
    <w:rsid w:val="14C021B2"/>
    <w:rsid w:val="14DC1398"/>
    <w:rsid w:val="15003A82"/>
    <w:rsid w:val="1505553D"/>
    <w:rsid w:val="151C4634"/>
    <w:rsid w:val="154047C7"/>
    <w:rsid w:val="154D2A40"/>
    <w:rsid w:val="15543DCE"/>
    <w:rsid w:val="156C41EC"/>
    <w:rsid w:val="157601E9"/>
    <w:rsid w:val="158A3C94"/>
    <w:rsid w:val="159E5571"/>
    <w:rsid w:val="15B66837"/>
    <w:rsid w:val="15BB209F"/>
    <w:rsid w:val="15C970F3"/>
    <w:rsid w:val="15D55902"/>
    <w:rsid w:val="160F367D"/>
    <w:rsid w:val="16104199"/>
    <w:rsid w:val="161C166C"/>
    <w:rsid w:val="16514298"/>
    <w:rsid w:val="166938A9"/>
    <w:rsid w:val="16921052"/>
    <w:rsid w:val="16A448E1"/>
    <w:rsid w:val="16AA26E7"/>
    <w:rsid w:val="16D50F3F"/>
    <w:rsid w:val="16DC0C5E"/>
    <w:rsid w:val="17191627"/>
    <w:rsid w:val="1720040C"/>
    <w:rsid w:val="17436772"/>
    <w:rsid w:val="1746148E"/>
    <w:rsid w:val="174A7237"/>
    <w:rsid w:val="174E307B"/>
    <w:rsid w:val="175E7186"/>
    <w:rsid w:val="177E15D6"/>
    <w:rsid w:val="179606CE"/>
    <w:rsid w:val="17985C71"/>
    <w:rsid w:val="17C25C94"/>
    <w:rsid w:val="17CF598E"/>
    <w:rsid w:val="17F72AB1"/>
    <w:rsid w:val="17F76369"/>
    <w:rsid w:val="17FB3975"/>
    <w:rsid w:val="18057602"/>
    <w:rsid w:val="181B1D9C"/>
    <w:rsid w:val="18225B5C"/>
    <w:rsid w:val="187A12BE"/>
    <w:rsid w:val="187E3D03"/>
    <w:rsid w:val="18A83216"/>
    <w:rsid w:val="18AE37F5"/>
    <w:rsid w:val="18B3705E"/>
    <w:rsid w:val="18C63235"/>
    <w:rsid w:val="18DA672E"/>
    <w:rsid w:val="18EB5087"/>
    <w:rsid w:val="18FF4E70"/>
    <w:rsid w:val="19355BD2"/>
    <w:rsid w:val="19393A07"/>
    <w:rsid w:val="193E101D"/>
    <w:rsid w:val="1949053F"/>
    <w:rsid w:val="19572A6F"/>
    <w:rsid w:val="199F6917"/>
    <w:rsid w:val="19A5109C"/>
    <w:rsid w:val="19AD7F51"/>
    <w:rsid w:val="19BE5CBA"/>
    <w:rsid w:val="19CF7EC7"/>
    <w:rsid w:val="19EB442D"/>
    <w:rsid w:val="19F93196"/>
    <w:rsid w:val="1A352420"/>
    <w:rsid w:val="1A606D71"/>
    <w:rsid w:val="1A9F3D3E"/>
    <w:rsid w:val="1AA80E44"/>
    <w:rsid w:val="1ADE294C"/>
    <w:rsid w:val="1AE51BEB"/>
    <w:rsid w:val="1AE6196C"/>
    <w:rsid w:val="1B041DF3"/>
    <w:rsid w:val="1B193AF0"/>
    <w:rsid w:val="1B195CB1"/>
    <w:rsid w:val="1B302BE8"/>
    <w:rsid w:val="1B391A9C"/>
    <w:rsid w:val="1B542D7A"/>
    <w:rsid w:val="1B6B7632"/>
    <w:rsid w:val="1B79633D"/>
    <w:rsid w:val="1B9B2757"/>
    <w:rsid w:val="1B9C202B"/>
    <w:rsid w:val="1BF730CC"/>
    <w:rsid w:val="1BF82BF8"/>
    <w:rsid w:val="1C185F0C"/>
    <w:rsid w:val="1C1F63F1"/>
    <w:rsid w:val="1C646FED"/>
    <w:rsid w:val="1C662D65"/>
    <w:rsid w:val="1C6C369E"/>
    <w:rsid w:val="1CA8733B"/>
    <w:rsid w:val="1CAB69CA"/>
    <w:rsid w:val="1CE67A02"/>
    <w:rsid w:val="1CE92796"/>
    <w:rsid w:val="1D17405F"/>
    <w:rsid w:val="1D1E3640"/>
    <w:rsid w:val="1D291FE4"/>
    <w:rsid w:val="1D4D1FE3"/>
    <w:rsid w:val="1D6A2484"/>
    <w:rsid w:val="1D9C4564"/>
    <w:rsid w:val="1DAB29F9"/>
    <w:rsid w:val="1DAD49C3"/>
    <w:rsid w:val="1DE51724"/>
    <w:rsid w:val="1DEA72C4"/>
    <w:rsid w:val="1E463931"/>
    <w:rsid w:val="1E472722"/>
    <w:rsid w:val="1E605592"/>
    <w:rsid w:val="1E7601F6"/>
    <w:rsid w:val="1E9516DF"/>
    <w:rsid w:val="1EBF04E6"/>
    <w:rsid w:val="1ECC70CB"/>
    <w:rsid w:val="1ED24781"/>
    <w:rsid w:val="1ED32208"/>
    <w:rsid w:val="1EDA17E8"/>
    <w:rsid w:val="1EDE0D41"/>
    <w:rsid w:val="1EE241F9"/>
    <w:rsid w:val="1F095C2A"/>
    <w:rsid w:val="1F10520A"/>
    <w:rsid w:val="1F2927A9"/>
    <w:rsid w:val="1F2C1918"/>
    <w:rsid w:val="1F3F164B"/>
    <w:rsid w:val="1F44616C"/>
    <w:rsid w:val="1F6D440A"/>
    <w:rsid w:val="1F8B76A4"/>
    <w:rsid w:val="1F9A0F77"/>
    <w:rsid w:val="1FA77D59"/>
    <w:rsid w:val="1FC63B1B"/>
    <w:rsid w:val="1FE65F6B"/>
    <w:rsid w:val="1FEC17D3"/>
    <w:rsid w:val="205630F0"/>
    <w:rsid w:val="20644878"/>
    <w:rsid w:val="206C2914"/>
    <w:rsid w:val="20831A0C"/>
    <w:rsid w:val="208912C1"/>
    <w:rsid w:val="208F223C"/>
    <w:rsid w:val="20A43AEF"/>
    <w:rsid w:val="20A51982"/>
    <w:rsid w:val="20AD4C4C"/>
    <w:rsid w:val="20AF1106"/>
    <w:rsid w:val="210C37AF"/>
    <w:rsid w:val="212E3725"/>
    <w:rsid w:val="212E741D"/>
    <w:rsid w:val="216741B5"/>
    <w:rsid w:val="219A461E"/>
    <w:rsid w:val="219A525F"/>
    <w:rsid w:val="21BE19B9"/>
    <w:rsid w:val="21C83B7A"/>
    <w:rsid w:val="21CE02A8"/>
    <w:rsid w:val="21F962B1"/>
    <w:rsid w:val="220152DE"/>
    <w:rsid w:val="223A623F"/>
    <w:rsid w:val="22637523"/>
    <w:rsid w:val="228F28EA"/>
    <w:rsid w:val="22A55C69"/>
    <w:rsid w:val="23021586"/>
    <w:rsid w:val="23084DCF"/>
    <w:rsid w:val="23130E25"/>
    <w:rsid w:val="235D02F2"/>
    <w:rsid w:val="23615928"/>
    <w:rsid w:val="237044C9"/>
    <w:rsid w:val="23887A65"/>
    <w:rsid w:val="23B755D9"/>
    <w:rsid w:val="23BA1BE8"/>
    <w:rsid w:val="23BF19D2"/>
    <w:rsid w:val="23C223CC"/>
    <w:rsid w:val="23CC290B"/>
    <w:rsid w:val="23E75F24"/>
    <w:rsid w:val="241209A4"/>
    <w:rsid w:val="242552B4"/>
    <w:rsid w:val="244B45EE"/>
    <w:rsid w:val="244D0A9B"/>
    <w:rsid w:val="244D65B8"/>
    <w:rsid w:val="244F3473"/>
    <w:rsid w:val="2471674B"/>
    <w:rsid w:val="24725650"/>
    <w:rsid w:val="24764A9F"/>
    <w:rsid w:val="247753E3"/>
    <w:rsid w:val="24822706"/>
    <w:rsid w:val="24961D0D"/>
    <w:rsid w:val="24C745BD"/>
    <w:rsid w:val="24DC16EA"/>
    <w:rsid w:val="25140E84"/>
    <w:rsid w:val="2519649B"/>
    <w:rsid w:val="252820ED"/>
    <w:rsid w:val="253F4153"/>
    <w:rsid w:val="25421E95"/>
    <w:rsid w:val="25474D46"/>
    <w:rsid w:val="2566676B"/>
    <w:rsid w:val="258370EC"/>
    <w:rsid w:val="25861D82"/>
    <w:rsid w:val="25910727"/>
    <w:rsid w:val="25B508B9"/>
    <w:rsid w:val="25CE5F37"/>
    <w:rsid w:val="25D339E8"/>
    <w:rsid w:val="25F767DC"/>
    <w:rsid w:val="25FB4045"/>
    <w:rsid w:val="25FD7B6A"/>
    <w:rsid w:val="26001F45"/>
    <w:rsid w:val="260248BE"/>
    <w:rsid w:val="2606101D"/>
    <w:rsid w:val="261E4CAC"/>
    <w:rsid w:val="261F5D33"/>
    <w:rsid w:val="26283867"/>
    <w:rsid w:val="26321F0A"/>
    <w:rsid w:val="265A3A36"/>
    <w:rsid w:val="266D2F42"/>
    <w:rsid w:val="26920BFA"/>
    <w:rsid w:val="26A37389"/>
    <w:rsid w:val="26B23E11"/>
    <w:rsid w:val="26CB73FF"/>
    <w:rsid w:val="26E72CF4"/>
    <w:rsid w:val="26FD2518"/>
    <w:rsid w:val="276A122F"/>
    <w:rsid w:val="27897122"/>
    <w:rsid w:val="278B6531"/>
    <w:rsid w:val="27D523EC"/>
    <w:rsid w:val="281C69CE"/>
    <w:rsid w:val="283B7B44"/>
    <w:rsid w:val="2841146F"/>
    <w:rsid w:val="28557A48"/>
    <w:rsid w:val="286B1703"/>
    <w:rsid w:val="287A1D75"/>
    <w:rsid w:val="28915F6D"/>
    <w:rsid w:val="28944D64"/>
    <w:rsid w:val="28B60BD0"/>
    <w:rsid w:val="28B704A4"/>
    <w:rsid w:val="28BB61E6"/>
    <w:rsid w:val="28BC1F5F"/>
    <w:rsid w:val="28C50E13"/>
    <w:rsid w:val="28ED2118"/>
    <w:rsid w:val="28F82606"/>
    <w:rsid w:val="290C5116"/>
    <w:rsid w:val="291A2B97"/>
    <w:rsid w:val="291A3A54"/>
    <w:rsid w:val="29435EF6"/>
    <w:rsid w:val="299F54DA"/>
    <w:rsid w:val="29AF73CD"/>
    <w:rsid w:val="29C44E05"/>
    <w:rsid w:val="29C462AA"/>
    <w:rsid w:val="29CC61D1"/>
    <w:rsid w:val="29CC7F7F"/>
    <w:rsid w:val="29E20DBB"/>
    <w:rsid w:val="29E654E5"/>
    <w:rsid w:val="2A021BF3"/>
    <w:rsid w:val="2A2D4EC2"/>
    <w:rsid w:val="2A3049B2"/>
    <w:rsid w:val="2A443FBA"/>
    <w:rsid w:val="2A6E4DA2"/>
    <w:rsid w:val="2A816FBC"/>
    <w:rsid w:val="2A9F38E6"/>
    <w:rsid w:val="2AA075F4"/>
    <w:rsid w:val="2AA35184"/>
    <w:rsid w:val="2ACB3597"/>
    <w:rsid w:val="2AE92D4C"/>
    <w:rsid w:val="2AF2680F"/>
    <w:rsid w:val="2B011EAB"/>
    <w:rsid w:val="2B14220F"/>
    <w:rsid w:val="2B312790"/>
    <w:rsid w:val="2B4E53CE"/>
    <w:rsid w:val="2B695FBD"/>
    <w:rsid w:val="2B7F799F"/>
    <w:rsid w:val="2B85488A"/>
    <w:rsid w:val="2B923BF0"/>
    <w:rsid w:val="2BA81518"/>
    <w:rsid w:val="2BB21A69"/>
    <w:rsid w:val="2BB60EE7"/>
    <w:rsid w:val="2BEA293F"/>
    <w:rsid w:val="2C275941"/>
    <w:rsid w:val="2C302A48"/>
    <w:rsid w:val="2C3A068B"/>
    <w:rsid w:val="2C4B7881"/>
    <w:rsid w:val="2C5548F9"/>
    <w:rsid w:val="2C5D1363"/>
    <w:rsid w:val="2C61770A"/>
    <w:rsid w:val="2C7843EE"/>
    <w:rsid w:val="2C813499"/>
    <w:rsid w:val="2C9E20A7"/>
    <w:rsid w:val="2CC17B44"/>
    <w:rsid w:val="2CC338BC"/>
    <w:rsid w:val="2CC633AC"/>
    <w:rsid w:val="2CCB3C0E"/>
    <w:rsid w:val="2CD02273"/>
    <w:rsid w:val="2CE455E0"/>
    <w:rsid w:val="2CF5626A"/>
    <w:rsid w:val="2CFF066C"/>
    <w:rsid w:val="2D0D2D89"/>
    <w:rsid w:val="2D2B6A75"/>
    <w:rsid w:val="2D390991"/>
    <w:rsid w:val="2D594989"/>
    <w:rsid w:val="2D630BFB"/>
    <w:rsid w:val="2D7824C2"/>
    <w:rsid w:val="2D7F41C3"/>
    <w:rsid w:val="2D885FB0"/>
    <w:rsid w:val="2D8C5CBB"/>
    <w:rsid w:val="2DBA2F11"/>
    <w:rsid w:val="2DBB4777"/>
    <w:rsid w:val="2DCC67A0"/>
    <w:rsid w:val="2DDB7CBC"/>
    <w:rsid w:val="2DEC6C60"/>
    <w:rsid w:val="2DED6716"/>
    <w:rsid w:val="2DEF248E"/>
    <w:rsid w:val="2E250A7D"/>
    <w:rsid w:val="2E3440DF"/>
    <w:rsid w:val="2E5161D8"/>
    <w:rsid w:val="2E9657E0"/>
    <w:rsid w:val="2EAB0C98"/>
    <w:rsid w:val="2EB23BE8"/>
    <w:rsid w:val="2EB931C8"/>
    <w:rsid w:val="2EC658E5"/>
    <w:rsid w:val="2EEE0998"/>
    <w:rsid w:val="2F0373E6"/>
    <w:rsid w:val="2F083808"/>
    <w:rsid w:val="2F0B32F8"/>
    <w:rsid w:val="2F0D5417"/>
    <w:rsid w:val="2F25260C"/>
    <w:rsid w:val="2F4777E6"/>
    <w:rsid w:val="2F603644"/>
    <w:rsid w:val="2F6C1E8E"/>
    <w:rsid w:val="2F725125"/>
    <w:rsid w:val="2F762E67"/>
    <w:rsid w:val="2F9A4FD6"/>
    <w:rsid w:val="2F9B0B20"/>
    <w:rsid w:val="2FBE036A"/>
    <w:rsid w:val="2FF47DE9"/>
    <w:rsid w:val="303E4FB3"/>
    <w:rsid w:val="304B42F4"/>
    <w:rsid w:val="30705B08"/>
    <w:rsid w:val="307576D5"/>
    <w:rsid w:val="308B267F"/>
    <w:rsid w:val="30B35882"/>
    <w:rsid w:val="30C65D66"/>
    <w:rsid w:val="30D20112"/>
    <w:rsid w:val="30DF2C8E"/>
    <w:rsid w:val="310821E5"/>
    <w:rsid w:val="31087836"/>
    <w:rsid w:val="31432586"/>
    <w:rsid w:val="315F16D9"/>
    <w:rsid w:val="316D3DF6"/>
    <w:rsid w:val="31886E82"/>
    <w:rsid w:val="3192385D"/>
    <w:rsid w:val="319D4FDD"/>
    <w:rsid w:val="31D40371"/>
    <w:rsid w:val="31D67BED"/>
    <w:rsid w:val="31F12C79"/>
    <w:rsid w:val="31F2254D"/>
    <w:rsid w:val="31F25821"/>
    <w:rsid w:val="3200779C"/>
    <w:rsid w:val="32053B90"/>
    <w:rsid w:val="320F6ACA"/>
    <w:rsid w:val="32230959"/>
    <w:rsid w:val="322B6ADF"/>
    <w:rsid w:val="323F5A85"/>
    <w:rsid w:val="324871FD"/>
    <w:rsid w:val="32496611"/>
    <w:rsid w:val="32690A61"/>
    <w:rsid w:val="32803FFD"/>
    <w:rsid w:val="32A73338"/>
    <w:rsid w:val="32AC3044"/>
    <w:rsid w:val="32C4213C"/>
    <w:rsid w:val="32D00AE0"/>
    <w:rsid w:val="32E4633A"/>
    <w:rsid w:val="32F347CF"/>
    <w:rsid w:val="32F6606D"/>
    <w:rsid w:val="330B4073"/>
    <w:rsid w:val="331D184C"/>
    <w:rsid w:val="332130EA"/>
    <w:rsid w:val="332E5807"/>
    <w:rsid w:val="335039CF"/>
    <w:rsid w:val="3355548A"/>
    <w:rsid w:val="33727DEA"/>
    <w:rsid w:val="338131BA"/>
    <w:rsid w:val="33854E0E"/>
    <w:rsid w:val="33AE03F9"/>
    <w:rsid w:val="33C57F19"/>
    <w:rsid w:val="33C82E61"/>
    <w:rsid w:val="33C8377B"/>
    <w:rsid w:val="33CB12A8"/>
    <w:rsid w:val="33EA65F8"/>
    <w:rsid w:val="33FC5A9B"/>
    <w:rsid w:val="342C61EA"/>
    <w:rsid w:val="3431735D"/>
    <w:rsid w:val="345474EF"/>
    <w:rsid w:val="346F60D7"/>
    <w:rsid w:val="347F27BE"/>
    <w:rsid w:val="34AC732B"/>
    <w:rsid w:val="34DE719D"/>
    <w:rsid w:val="34EE3B75"/>
    <w:rsid w:val="34F8511F"/>
    <w:rsid w:val="35132F06"/>
    <w:rsid w:val="35337105"/>
    <w:rsid w:val="35494B7A"/>
    <w:rsid w:val="35775243"/>
    <w:rsid w:val="358D2CB9"/>
    <w:rsid w:val="35A90EA2"/>
    <w:rsid w:val="35C47314"/>
    <w:rsid w:val="35D00DF7"/>
    <w:rsid w:val="35D4170A"/>
    <w:rsid w:val="35DE3A81"/>
    <w:rsid w:val="35FA5E74"/>
    <w:rsid w:val="36033606"/>
    <w:rsid w:val="3607665D"/>
    <w:rsid w:val="361561E2"/>
    <w:rsid w:val="361909F0"/>
    <w:rsid w:val="36371DF8"/>
    <w:rsid w:val="363F0792"/>
    <w:rsid w:val="364C2F9C"/>
    <w:rsid w:val="365657A0"/>
    <w:rsid w:val="366854D4"/>
    <w:rsid w:val="367B6FB5"/>
    <w:rsid w:val="3684230E"/>
    <w:rsid w:val="36A77DAA"/>
    <w:rsid w:val="36CB3ED7"/>
    <w:rsid w:val="36CF25F9"/>
    <w:rsid w:val="36E46146"/>
    <w:rsid w:val="36E7289C"/>
    <w:rsid w:val="36EA4528"/>
    <w:rsid w:val="36EF0F55"/>
    <w:rsid w:val="37103A52"/>
    <w:rsid w:val="3711096B"/>
    <w:rsid w:val="37144C9A"/>
    <w:rsid w:val="37227431"/>
    <w:rsid w:val="37427AD3"/>
    <w:rsid w:val="3787198A"/>
    <w:rsid w:val="37AF1EF2"/>
    <w:rsid w:val="37B87D95"/>
    <w:rsid w:val="38305B7D"/>
    <w:rsid w:val="383340DB"/>
    <w:rsid w:val="384D58C9"/>
    <w:rsid w:val="38726196"/>
    <w:rsid w:val="38AA3E77"/>
    <w:rsid w:val="38CC3AF8"/>
    <w:rsid w:val="38D541F5"/>
    <w:rsid w:val="38D67B89"/>
    <w:rsid w:val="3902751A"/>
    <w:rsid w:val="39316051"/>
    <w:rsid w:val="397C544B"/>
    <w:rsid w:val="398443D3"/>
    <w:rsid w:val="398521C2"/>
    <w:rsid w:val="3986014B"/>
    <w:rsid w:val="39900FC9"/>
    <w:rsid w:val="39D030B9"/>
    <w:rsid w:val="39DF4537"/>
    <w:rsid w:val="39F5707E"/>
    <w:rsid w:val="39FF3A59"/>
    <w:rsid w:val="3A0B68A2"/>
    <w:rsid w:val="3A145757"/>
    <w:rsid w:val="3A327E40"/>
    <w:rsid w:val="3A4140DE"/>
    <w:rsid w:val="3A4818A4"/>
    <w:rsid w:val="3A501F38"/>
    <w:rsid w:val="3AA47B56"/>
    <w:rsid w:val="3ABF0378"/>
    <w:rsid w:val="3AEC66D3"/>
    <w:rsid w:val="3B0E03F8"/>
    <w:rsid w:val="3B2745F6"/>
    <w:rsid w:val="3B312DF4"/>
    <w:rsid w:val="3B386E89"/>
    <w:rsid w:val="3B497682"/>
    <w:rsid w:val="3B561E7D"/>
    <w:rsid w:val="3B5D4EDB"/>
    <w:rsid w:val="3B620744"/>
    <w:rsid w:val="3B6C3370"/>
    <w:rsid w:val="3BAB3E99"/>
    <w:rsid w:val="3BC907C3"/>
    <w:rsid w:val="3BCB453B"/>
    <w:rsid w:val="3BDA477E"/>
    <w:rsid w:val="3BE473AB"/>
    <w:rsid w:val="3BF56022"/>
    <w:rsid w:val="3C000C45"/>
    <w:rsid w:val="3C033CD5"/>
    <w:rsid w:val="3C073099"/>
    <w:rsid w:val="3C1859B8"/>
    <w:rsid w:val="3C216780"/>
    <w:rsid w:val="3C2679C3"/>
    <w:rsid w:val="3C326D8E"/>
    <w:rsid w:val="3CA55253"/>
    <w:rsid w:val="3CA62EF7"/>
    <w:rsid w:val="3CAA5C54"/>
    <w:rsid w:val="3CBD045B"/>
    <w:rsid w:val="3CC2630D"/>
    <w:rsid w:val="3D006466"/>
    <w:rsid w:val="3D211F38"/>
    <w:rsid w:val="3D2959BD"/>
    <w:rsid w:val="3D2C2DB7"/>
    <w:rsid w:val="3D474095"/>
    <w:rsid w:val="3D5654C9"/>
    <w:rsid w:val="3D8012C3"/>
    <w:rsid w:val="3DA45043"/>
    <w:rsid w:val="3DAC3EF8"/>
    <w:rsid w:val="3DAE61D9"/>
    <w:rsid w:val="3DB1021F"/>
    <w:rsid w:val="3E135D25"/>
    <w:rsid w:val="3E18333B"/>
    <w:rsid w:val="3E1C53B8"/>
    <w:rsid w:val="3E265D67"/>
    <w:rsid w:val="3E3A1504"/>
    <w:rsid w:val="3E3D0FF4"/>
    <w:rsid w:val="3E44487C"/>
    <w:rsid w:val="3E5A677C"/>
    <w:rsid w:val="3E6C1DCE"/>
    <w:rsid w:val="3E88226F"/>
    <w:rsid w:val="3EA25AFD"/>
    <w:rsid w:val="3EA83BAA"/>
    <w:rsid w:val="3EAB1E08"/>
    <w:rsid w:val="3ECA6D2C"/>
    <w:rsid w:val="3ECD2378"/>
    <w:rsid w:val="3ED454B4"/>
    <w:rsid w:val="3ED5427F"/>
    <w:rsid w:val="3F292036"/>
    <w:rsid w:val="3F444EEA"/>
    <w:rsid w:val="3F4A1C1A"/>
    <w:rsid w:val="3F870CF1"/>
    <w:rsid w:val="3F8F068B"/>
    <w:rsid w:val="3FAD50AC"/>
    <w:rsid w:val="3FD16E66"/>
    <w:rsid w:val="3FEB51AC"/>
    <w:rsid w:val="3FEF631E"/>
    <w:rsid w:val="40167D4F"/>
    <w:rsid w:val="401A15ED"/>
    <w:rsid w:val="40240621"/>
    <w:rsid w:val="403A57EB"/>
    <w:rsid w:val="403B7025"/>
    <w:rsid w:val="404B5C4A"/>
    <w:rsid w:val="409018AF"/>
    <w:rsid w:val="40905D53"/>
    <w:rsid w:val="40AC43B2"/>
    <w:rsid w:val="40BB5C8B"/>
    <w:rsid w:val="40BE2A17"/>
    <w:rsid w:val="40C451A5"/>
    <w:rsid w:val="40CD665F"/>
    <w:rsid w:val="40DE086C"/>
    <w:rsid w:val="410D2F00"/>
    <w:rsid w:val="41173D7E"/>
    <w:rsid w:val="41B0689C"/>
    <w:rsid w:val="41D54443"/>
    <w:rsid w:val="41D63C39"/>
    <w:rsid w:val="41F67393"/>
    <w:rsid w:val="41F67E38"/>
    <w:rsid w:val="42062425"/>
    <w:rsid w:val="423F17DF"/>
    <w:rsid w:val="42472441"/>
    <w:rsid w:val="425B7C9B"/>
    <w:rsid w:val="426B25D4"/>
    <w:rsid w:val="426E51C1"/>
    <w:rsid w:val="4276494E"/>
    <w:rsid w:val="42772D26"/>
    <w:rsid w:val="42962E63"/>
    <w:rsid w:val="429C453B"/>
    <w:rsid w:val="429E2362"/>
    <w:rsid w:val="42A45AE6"/>
    <w:rsid w:val="42B21FB1"/>
    <w:rsid w:val="42C57F36"/>
    <w:rsid w:val="42CE3F9C"/>
    <w:rsid w:val="42FA43F0"/>
    <w:rsid w:val="43014CE6"/>
    <w:rsid w:val="430F7403"/>
    <w:rsid w:val="43223CF4"/>
    <w:rsid w:val="43340C18"/>
    <w:rsid w:val="43560B8E"/>
    <w:rsid w:val="435F0C7D"/>
    <w:rsid w:val="4379487C"/>
    <w:rsid w:val="43845917"/>
    <w:rsid w:val="43DD7B54"/>
    <w:rsid w:val="44332C7D"/>
    <w:rsid w:val="44363052"/>
    <w:rsid w:val="44380293"/>
    <w:rsid w:val="444B56D1"/>
    <w:rsid w:val="44692B43"/>
    <w:rsid w:val="447B4624"/>
    <w:rsid w:val="449B30ED"/>
    <w:rsid w:val="44A92F3F"/>
    <w:rsid w:val="44AA3594"/>
    <w:rsid w:val="44B30262"/>
    <w:rsid w:val="44C15D5B"/>
    <w:rsid w:val="44C67F95"/>
    <w:rsid w:val="44CA52C6"/>
    <w:rsid w:val="44F27D14"/>
    <w:rsid w:val="44FA379B"/>
    <w:rsid w:val="45102FBE"/>
    <w:rsid w:val="45124F88"/>
    <w:rsid w:val="45154A79"/>
    <w:rsid w:val="453C3DB3"/>
    <w:rsid w:val="45401AF6"/>
    <w:rsid w:val="45662B5D"/>
    <w:rsid w:val="457A14F7"/>
    <w:rsid w:val="458D2B5A"/>
    <w:rsid w:val="459B31D0"/>
    <w:rsid w:val="45AF695B"/>
    <w:rsid w:val="45CC5137"/>
    <w:rsid w:val="45D12355"/>
    <w:rsid w:val="45D466E2"/>
    <w:rsid w:val="45FB3E47"/>
    <w:rsid w:val="46116FEE"/>
    <w:rsid w:val="4614088C"/>
    <w:rsid w:val="46181982"/>
    <w:rsid w:val="461E170B"/>
    <w:rsid w:val="4662784A"/>
    <w:rsid w:val="466F7E55"/>
    <w:rsid w:val="467C4DAF"/>
    <w:rsid w:val="46893028"/>
    <w:rsid w:val="46A00372"/>
    <w:rsid w:val="46C2478C"/>
    <w:rsid w:val="46C6427C"/>
    <w:rsid w:val="46E2098A"/>
    <w:rsid w:val="474D04FA"/>
    <w:rsid w:val="47523D62"/>
    <w:rsid w:val="475353E4"/>
    <w:rsid w:val="47615D53"/>
    <w:rsid w:val="479559FD"/>
    <w:rsid w:val="47DC362C"/>
    <w:rsid w:val="47EF15B1"/>
    <w:rsid w:val="47EF7803"/>
    <w:rsid w:val="482A44D9"/>
    <w:rsid w:val="484D62D8"/>
    <w:rsid w:val="485020E9"/>
    <w:rsid w:val="485960BF"/>
    <w:rsid w:val="4867383D"/>
    <w:rsid w:val="48AE50A6"/>
    <w:rsid w:val="48B620CF"/>
    <w:rsid w:val="4928754E"/>
    <w:rsid w:val="49296D45"/>
    <w:rsid w:val="49317B68"/>
    <w:rsid w:val="49897AB9"/>
    <w:rsid w:val="49A445FA"/>
    <w:rsid w:val="49BC2721"/>
    <w:rsid w:val="49ED2CCD"/>
    <w:rsid w:val="49EF237A"/>
    <w:rsid w:val="49F04409"/>
    <w:rsid w:val="4A3E05CE"/>
    <w:rsid w:val="4A3E412A"/>
    <w:rsid w:val="4A404346"/>
    <w:rsid w:val="4A412BBA"/>
    <w:rsid w:val="4A673681"/>
    <w:rsid w:val="4A826194"/>
    <w:rsid w:val="4A8C2351"/>
    <w:rsid w:val="4AB83EDC"/>
    <w:rsid w:val="4AE31708"/>
    <w:rsid w:val="4AF56A77"/>
    <w:rsid w:val="4AF84C20"/>
    <w:rsid w:val="4AFD2237"/>
    <w:rsid w:val="4B0B57E5"/>
    <w:rsid w:val="4B182BCD"/>
    <w:rsid w:val="4B5F7455"/>
    <w:rsid w:val="4B692A55"/>
    <w:rsid w:val="4B977F95"/>
    <w:rsid w:val="4B9A5CD8"/>
    <w:rsid w:val="4BB23021"/>
    <w:rsid w:val="4BB24DCF"/>
    <w:rsid w:val="4BB52B12"/>
    <w:rsid w:val="4BD71B2F"/>
    <w:rsid w:val="4BD905AE"/>
    <w:rsid w:val="4BF947AC"/>
    <w:rsid w:val="4C0514FA"/>
    <w:rsid w:val="4C101AF6"/>
    <w:rsid w:val="4C3B55CC"/>
    <w:rsid w:val="4C4F2041"/>
    <w:rsid w:val="4C5A14CF"/>
    <w:rsid w:val="4C675935"/>
    <w:rsid w:val="4CA706AC"/>
    <w:rsid w:val="4CBD7ED0"/>
    <w:rsid w:val="4CBE1552"/>
    <w:rsid w:val="4CC34DBA"/>
    <w:rsid w:val="4CDF0C82"/>
    <w:rsid w:val="4CE313E9"/>
    <w:rsid w:val="4CE70AA9"/>
    <w:rsid w:val="4D07114B"/>
    <w:rsid w:val="4D090A1F"/>
    <w:rsid w:val="4D0C050F"/>
    <w:rsid w:val="4D151ABA"/>
    <w:rsid w:val="4D5F2D35"/>
    <w:rsid w:val="4D6054BD"/>
    <w:rsid w:val="4D8431C1"/>
    <w:rsid w:val="4D9329DF"/>
    <w:rsid w:val="4D991749"/>
    <w:rsid w:val="4DC0372C"/>
    <w:rsid w:val="4DCE1B48"/>
    <w:rsid w:val="4DD17574"/>
    <w:rsid w:val="4DDE28D2"/>
    <w:rsid w:val="4E2E1C93"/>
    <w:rsid w:val="4E2F2707"/>
    <w:rsid w:val="4E3F6810"/>
    <w:rsid w:val="4E507D60"/>
    <w:rsid w:val="4E897736"/>
    <w:rsid w:val="4E8C057F"/>
    <w:rsid w:val="4E960CC2"/>
    <w:rsid w:val="4EA03605"/>
    <w:rsid w:val="4EA604F0"/>
    <w:rsid w:val="4EAB7E41"/>
    <w:rsid w:val="4EF43951"/>
    <w:rsid w:val="4F4726F8"/>
    <w:rsid w:val="4F4727D9"/>
    <w:rsid w:val="4F4A3571"/>
    <w:rsid w:val="4F5F0DCA"/>
    <w:rsid w:val="4F6208BA"/>
    <w:rsid w:val="4F7C7BCE"/>
    <w:rsid w:val="4F870321"/>
    <w:rsid w:val="4F8E345D"/>
    <w:rsid w:val="4FB07878"/>
    <w:rsid w:val="4FB37368"/>
    <w:rsid w:val="4FBC446F"/>
    <w:rsid w:val="4FF87F7B"/>
    <w:rsid w:val="500D0826"/>
    <w:rsid w:val="500D6A78"/>
    <w:rsid w:val="501065E6"/>
    <w:rsid w:val="5031210E"/>
    <w:rsid w:val="50334053"/>
    <w:rsid w:val="503F4889"/>
    <w:rsid w:val="5052092F"/>
    <w:rsid w:val="50680152"/>
    <w:rsid w:val="506A6A8B"/>
    <w:rsid w:val="508825A3"/>
    <w:rsid w:val="508952CA"/>
    <w:rsid w:val="50A533AA"/>
    <w:rsid w:val="50CB5F23"/>
    <w:rsid w:val="50ED6502"/>
    <w:rsid w:val="50F500CA"/>
    <w:rsid w:val="5106602C"/>
    <w:rsid w:val="51245A10"/>
    <w:rsid w:val="51261460"/>
    <w:rsid w:val="513239F1"/>
    <w:rsid w:val="51387B25"/>
    <w:rsid w:val="51532BB1"/>
    <w:rsid w:val="519F42C1"/>
    <w:rsid w:val="51A11B6E"/>
    <w:rsid w:val="51A21442"/>
    <w:rsid w:val="51B14448"/>
    <w:rsid w:val="52021EE1"/>
    <w:rsid w:val="521C2FA3"/>
    <w:rsid w:val="52296D7C"/>
    <w:rsid w:val="5257047F"/>
    <w:rsid w:val="525F19A5"/>
    <w:rsid w:val="52626BDB"/>
    <w:rsid w:val="5264494A"/>
    <w:rsid w:val="529126B7"/>
    <w:rsid w:val="52B534D5"/>
    <w:rsid w:val="52BA27BB"/>
    <w:rsid w:val="52D715BF"/>
    <w:rsid w:val="52E53A4B"/>
    <w:rsid w:val="52E53CDC"/>
    <w:rsid w:val="52F36AAE"/>
    <w:rsid w:val="53034162"/>
    <w:rsid w:val="53114AD1"/>
    <w:rsid w:val="531A39A4"/>
    <w:rsid w:val="532F4295"/>
    <w:rsid w:val="53395DD6"/>
    <w:rsid w:val="533A27B2"/>
    <w:rsid w:val="533B13BA"/>
    <w:rsid w:val="536E64A6"/>
    <w:rsid w:val="5385101B"/>
    <w:rsid w:val="53902037"/>
    <w:rsid w:val="53B2326A"/>
    <w:rsid w:val="53C953AC"/>
    <w:rsid w:val="54383035"/>
    <w:rsid w:val="54484523"/>
    <w:rsid w:val="545F186C"/>
    <w:rsid w:val="546F63CD"/>
    <w:rsid w:val="5478337C"/>
    <w:rsid w:val="5486329D"/>
    <w:rsid w:val="549A0089"/>
    <w:rsid w:val="54A017D6"/>
    <w:rsid w:val="54B5156A"/>
    <w:rsid w:val="54B576DE"/>
    <w:rsid w:val="54CF07A0"/>
    <w:rsid w:val="54D14F3E"/>
    <w:rsid w:val="54D20290"/>
    <w:rsid w:val="55175CA3"/>
    <w:rsid w:val="55195EBF"/>
    <w:rsid w:val="55216B22"/>
    <w:rsid w:val="552A1E7A"/>
    <w:rsid w:val="55674DA8"/>
    <w:rsid w:val="55684751"/>
    <w:rsid w:val="55B1747F"/>
    <w:rsid w:val="55D3606E"/>
    <w:rsid w:val="562C577E"/>
    <w:rsid w:val="565E1516"/>
    <w:rsid w:val="56892BD1"/>
    <w:rsid w:val="568B6A27"/>
    <w:rsid w:val="56A45C5C"/>
    <w:rsid w:val="56DF0A43"/>
    <w:rsid w:val="56F73FDE"/>
    <w:rsid w:val="573B211D"/>
    <w:rsid w:val="57400BE8"/>
    <w:rsid w:val="574402CB"/>
    <w:rsid w:val="57641F8B"/>
    <w:rsid w:val="57EE53E1"/>
    <w:rsid w:val="58006EC2"/>
    <w:rsid w:val="580707DB"/>
    <w:rsid w:val="583B1D24"/>
    <w:rsid w:val="588E4334"/>
    <w:rsid w:val="58906EBE"/>
    <w:rsid w:val="58985D02"/>
    <w:rsid w:val="58B63D67"/>
    <w:rsid w:val="58B8154B"/>
    <w:rsid w:val="58F00CE5"/>
    <w:rsid w:val="591F15CA"/>
    <w:rsid w:val="592279D6"/>
    <w:rsid w:val="59262959"/>
    <w:rsid w:val="594F1EAF"/>
    <w:rsid w:val="5963595B"/>
    <w:rsid w:val="59660305"/>
    <w:rsid w:val="59750469"/>
    <w:rsid w:val="5979517E"/>
    <w:rsid w:val="59851D75"/>
    <w:rsid w:val="59AB041C"/>
    <w:rsid w:val="59B57C7C"/>
    <w:rsid w:val="59D979CB"/>
    <w:rsid w:val="59E7658C"/>
    <w:rsid w:val="59F9006D"/>
    <w:rsid w:val="5A2774AF"/>
    <w:rsid w:val="5A2A6479"/>
    <w:rsid w:val="5A317807"/>
    <w:rsid w:val="5A3957E9"/>
    <w:rsid w:val="5A4E521B"/>
    <w:rsid w:val="5A5B1C29"/>
    <w:rsid w:val="5A7E4720"/>
    <w:rsid w:val="5AA25DC7"/>
    <w:rsid w:val="5AA81722"/>
    <w:rsid w:val="5AC10B8B"/>
    <w:rsid w:val="5AD20FEA"/>
    <w:rsid w:val="5B085152"/>
    <w:rsid w:val="5B106094"/>
    <w:rsid w:val="5B4D68C3"/>
    <w:rsid w:val="5B6339F0"/>
    <w:rsid w:val="5B953DC6"/>
    <w:rsid w:val="5BB71F8E"/>
    <w:rsid w:val="5BD112A2"/>
    <w:rsid w:val="5C036F81"/>
    <w:rsid w:val="5C14118E"/>
    <w:rsid w:val="5C480E38"/>
    <w:rsid w:val="5C5617A7"/>
    <w:rsid w:val="5C806824"/>
    <w:rsid w:val="5C854FAC"/>
    <w:rsid w:val="5C9347A9"/>
    <w:rsid w:val="5CA6278E"/>
    <w:rsid w:val="5CBA1D36"/>
    <w:rsid w:val="5CBB785C"/>
    <w:rsid w:val="5CCE758F"/>
    <w:rsid w:val="5CD050B5"/>
    <w:rsid w:val="5CD1707F"/>
    <w:rsid w:val="5CD821BC"/>
    <w:rsid w:val="5CEE2405"/>
    <w:rsid w:val="5D4B0BE0"/>
    <w:rsid w:val="5D574851"/>
    <w:rsid w:val="5D5F6439"/>
    <w:rsid w:val="5D836FF1"/>
    <w:rsid w:val="5D877D55"/>
    <w:rsid w:val="5DA638C6"/>
    <w:rsid w:val="5DAD3649"/>
    <w:rsid w:val="5DB04EE7"/>
    <w:rsid w:val="5DB6074F"/>
    <w:rsid w:val="5DBE13B2"/>
    <w:rsid w:val="5DD230AF"/>
    <w:rsid w:val="5DD70C61"/>
    <w:rsid w:val="5DEC1E56"/>
    <w:rsid w:val="5E23390B"/>
    <w:rsid w:val="5E502DFE"/>
    <w:rsid w:val="5E5427AC"/>
    <w:rsid w:val="5E543AC4"/>
    <w:rsid w:val="5EC96260"/>
    <w:rsid w:val="5ED81FE0"/>
    <w:rsid w:val="5EE4753E"/>
    <w:rsid w:val="5F056279"/>
    <w:rsid w:val="5F0738D1"/>
    <w:rsid w:val="5F0C25F1"/>
    <w:rsid w:val="5F271CA1"/>
    <w:rsid w:val="5F2B0148"/>
    <w:rsid w:val="5F487ACD"/>
    <w:rsid w:val="5F5F4E16"/>
    <w:rsid w:val="5F9A53A8"/>
    <w:rsid w:val="5FA20BE3"/>
    <w:rsid w:val="5FBF7663"/>
    <w:rsid w:val="5FC75EFC"/>
    <w:rsid w:val="5FC92256"/>
    <w:rsid w:val="5FF4730D"/>
    <w:rsid w:val="601B10C3"/>
    <w:rsid w:val="602E29D0"/>
    <w:rsid w:val="606A4298"/>
    <w:rsid w:val="607246D5"/>
    <w:rsid w:val="607466A0"/>
    <w:rsid w:val="6075570A"/>
    <w:rsid w:val="60A61275"/>
    <w:rsid w:val="60AE1334"/>
    <w:rsid w:val="60C45E36"/>
    <w:rsid w:val="60D07D7A"/>
    <w:rsid w:val="60D21CFD"/>
    <w:rsid w:val="60F872D1"/>
    <w:rsid w:val="60FF4339"/>
    <w:rsid w:val="61261FAC"/>
    <w:rsid w:val="61263C84"/>
    <w:rsid w:val="61920D73"/>
    <w:rsid w:val="61DF3FED"/>
    <w:rsid w:val="61E90079"/>
    <w:rsid w:val="61F514C6"/>
    <w:rsid w:val="62194055"/>
    <w:rsid w:val="624D71A8"/>
    <w:rsid w:val="625A3C88"/>
    <w:rsid w:val="62764951"/>
    <w:rsid w:val="62A71BD9"/>
    <w:rsid w:val="62B065C9"/>
    <w:rsid w:val="62CA25A7"/>
    <w:rsid w:val="62E52571"/>
    <w:rsid w:val="62F13654"/>
    <w:rsid w:val="62FF66F4"/>
    <w:rsid w:val="63232C71"/>
    <w:rsid w:val="633D1B90"/>
    <w:rsid w:val="633D721D"/>
    <w:rsid w:val="633E54C8"/>
    <w:rsid w:val="63513C84"/>
    <w:rsid w:val="635D78BF"/>
    <w:rsid w:val="639C0389"/>
    <w:rsid w:val="63BF40D6"/>
    <w:rsid w:val="63D25BB7"/>
    <w:rsid w:val="63EF49BB"/>
    <w:rsid w:val="64265F03"/>
    <w:rsid w:val="642A784A"/>
    <w:rsid w:val="64360D58"/>
    <w:rsid w:val="647B7FFD"/>
    <w:rsid w:val="648222B1"/>
    <w:rsid w:val="648869AC"/>
    <w:rsid w:val="649F75B2"/>
    <w:rsid w:val="64A31301"/>
    <w:rsid w:val="64D450D8"/>
    <w:rsid w:val="64EE6A20"/>
    <w:rsid w:val="64FF0C2E"/>
    <w:rsid w:val="651B7C8F"/>
    <w:rsid w:val="65452E7C"/>
    <w:rsid w:val="65766A16"/>
    <w:rsid w:val="65817895"/>
    <w:rsid w:val="658236A2"/>
    <w:rsid w:val="65953340"/>
    <w:rsid w:val="659B022A"/>
    <w:rsid w:val="65AB02DD"/>
    <w:rsid w:val="65B273BF"/>
    <w:rsid w:val="65E322FD"/>
    <w:rsid w:val="661F70AE"/>
    <w:rsid w:val="66246472"/>
    <w:rsid w:val="66282464"/>
    <w:rsid w:val="663E5786"/>
    <w:rsid w:val="66456B14"/>
    <w:rsid w:val="664F1741"/>
    <w:rsid w:val="66560085"/>
    <w:rsid w:val="665B6338"/>
    <w:rsid w:val="66B94E0C"/>
    <w:rsid w:val="66C51A03"/>
    <w:rsid w:val="66D5242C"/>
    <w:rsid w:val="66E55C01"/>
    <w:rsid w:val="67170922"/>
    <w:rsid w:val="67177D85"/>
    <w:rsid w:val="671A443C"/>
    <w:rsid w:val="672E3C89"/>
    <w:rsid w:val="67772538"/>
    <w:rsid w:val="67801DFD"/>
    <w:rsid w:val="67B0620F"/>
    <w:rsid w:val="67BD1E3D"/>
    <w:rsid w:val="67C11B65"/>
    <w:rsid w:val="67C21D51"/>
    <w:rsid w:val="67C25F42"/>
    <w:rsid w:val="67C9107F"/>
    <w:rsid w:val="67D47381"/>
    <w:rsid w:val="67E265E5"/>
    <w:rsid w:val="68053990"/>
    <w:rsid w:val="682E35D8"/>
    <w:rsid w:val="684150B9"/>
    <w:rsid w:val="68603915"/>
    <w:rsid w:val="68863217"/>
    <w:rsid w:val="6889493F"/>
    <w:rsid w:val="689C2C37"/>
    <w:rsid w:val="689E5B73"/>
    <w:rsid w:val="68A5722C"/>
    <w:rsid w:val="68C33D20"/>
    <w:rsid w:val="68D264BD"/>
    <w:rsid w:val="68F21DD6"/>
    <w:rsid w:val="68FC1BD8"/>
    <w:rsid w:val="69224EEB"/>
    <w:rsid w:val="69362744"/>
    <w:rsid w:val="694766FF"/>
    <w:rsid w:val="695F613F"/>
    <w:rsid w:val="69673CF2"/>
    <w:rsid w:val="69701235"/>
    <w:rsid w:val="6995053F"/>
    <w:rsid w:val="69C50153"/>
    <w:rsid w:val="69C83BBA"/>
    <w:rsid w:val="69CC30A8"/>
    <w:rsid w:val="69F66377"/>
    <w:rsid w:val="69FE7984"/>
    <w:rsid w:val="6A022F6E"/>
    <w:rsid w:val="6A4763F3"/>
    <w:rsid w:val="6A4D5FFF"/>
    <w:rsid w:val="6A696B49"/>
    <w:rsid w:val="6A7E0847"/>
    <w:rsid w:val="6A8676FB"/>
    <w:rsid w:val="6A972321"/>
    <w:rsid w:val="6AC0285D"/>
    <w:rsid w:val="6ADC3625"/>
    <w:rsid w:val="6AE032BD"/>
    <w:rsid w:val="6AE52674"/>
    <w:rsid w:val="6AE54422"/>
    <w:rsid w:val="6B034F84"/>
    <w:rsid w:val="6B0D3978"/>
    <w:rsid w:val="6BAE6F0A"/>
    <w:rsid w:val="6BB37A91"/>
    <w:rsid w:val="6BB73BB1"/>
    <w:rsid w:val="6BDD159D"/>
    <w:rsid w:val="6BFE4C37"/>
    <w:rsid w:val="6C0409ED"/>
    <w:rsid w:val="6C050161"/>
    <w:rsid w:val="6C07486C"/>
    <w:rsid w:val="6C0E1756"/>
    <w:rsid w:val="6C307E68"/>
    <w:rsid w:val="6C81017A"/>
    <w:rsid w:val="6CC8224D"/>
    <w:rsid w:val="6CD504C6"/>
    <w:rsid w:val="6CD972F6"/>
    <w:rsid w:val="6D0019E7"/>
    <w:rsid w:val="6D365409"/>
    <w:rsid w:val="6D392803"/>
    <w:rsid w:val="6D4B2536"/>
    <w:rsid w:val="6D543AE1"/>
    <w:rsid w:val="6D673814"/>
    <w:rsid w:val="6D8223FC"/>
    <w:rsid w:val="6DA71E62"/>
    <w:rsid w:val="6DCA5B51"/>
    <w:rsid w:val="6DD31CC2"/>
    <w:rsid w:val="6DD662A4"/>
    <w:rsid w:val="6DD76AFC"/>
    <w:rsid w:val="6DEA7D1B"/>
    <w:rsid w:val="6E131F86"/>
    <w:rsid w:val="6E146DCC"/>
    <w:rsid w:val="6E1538B7"/>
    <w:rsid w:val="6E25701D"/>
    <w:rsid w:val="6E4F4146"/>
    <w:rsid w:val="6E8F5D83"/>
    <w:rsid w:val="6EA97922"/>
    <w:rsid w:val="6EFB45F9"/>
    <w:rsid w:val="6F006748"/>
    <w:rsid w:val="6F2968A7"/>
    <w:rsid w:val="6F7A7BBB"/>
    <w:rsid w:val="6F997ED1"/>
    <w:rsid w:val="6FE56C72"/>
    <w:rsid w:val="6FE83A4F"/>
    <w:rsid w:val="6FF70753"/>
    <w:rsid w:val="700E4CD4"/>
    <w:rsid w:val="7036127C"/>
    <w:rsid w:val="703A6FBE"/>
    <w:rsid w:val="705931BC"/>
    <w:rsid w:val="70626515"/>
    <w:rsid w:val="706758D9"/>
    <w:rsid w:val="70785D38"/>
    <w:rsid w:val="70B2124A"/>
    <w:rsid w:val="70B76860"/>
    <w:rsid w:val="70C96594"/>
    <w:rsid w:val="70CB6C5A"/>
    <w:rsid w:val="70DD5B9B"/>
    <w:rsid w:val="70F96E79"/>
    <w:rsid w:val="70FC24C5"/>
    <w:rsid w:val="710540F1"/>
    <w:rsid w:val="710919DF"/>
    <w:rsid w:val="711A6DEF"/>
    <w:rsid w:val="713C6D66"/>
    <w:rsid w:val="714A3FD1"/>
    <w:rsid w:val="71503577"/>
    <w:rsid w:val="715220E5"/>
    <w:rsid w:val="717604C9"/>
    <w:rsid w:val="719876C6"/>
    <w:rsid w:val="71995F66"/>
    <w:rsid w:val="71AF7537"/>
    <w:rsid w:val="71C56D5B"/>
    <w:rsid w:val="72021D5D"/>
    <w:rsid w:val="72035AD5"/>
    <w:rsid w:val="72330169"/>
    <w:rsid w:val="72395053"/>
    <w:rsid w:val="723E2669"/>
    <w:rsid w:val="7241451B"/>
    <w:rsid w:val="72593D52"/>
    <w:rsid w:val="72822E9E"/>
    <w:rsid w:val="729D1A86"/>
    <w:rsid w:val="729F57FE"/>
    <w:rsid w:val="72A050D2"/>
    <w:rsid w:val="72A32C3B"/>
    <w:rsid w:val="72A9042B"/>
    <w:rsid w:val="72B1108D"/>
    <w:rsid w:val="72EE22E1"/>
    <w:rsid w:val="730B4C41"/>
    <w:rsid w:val="73154050"/>
    <w:rsid w:val="73345415"/>
    <w:rsid w:val="734E4B2E"/>
    <w:rsid w:val="73667BE7"/>
    <w:rsid w:val="73671437"/>
    <w:rsid w:val="736B1B84"/>
    <w:rsid w:val="737A3B75"/>
    <w:rsid w:val="739D76DA"/>
    <w:rsid w:val="73C66DBA"/>
    <w:rsid w:val="73CB1F0F"/>
    <w:rsid w:val="73DA3E0F"/>
    <w:rsid w:val="73DF62A6"/>
    <w:rsid w:val="73FC06D9"/>
    <w:rsid w:val="743356A0"/>
    <w:rsid w:val="74361D9D"/>
    <w:rsid w:val="74463A57"/>
    <w:rsid w:val="7464761A"/>
    <w:rsid w:val="7480340D"/>
    <w:rsid w:val="748347A8"/>
    <w:rsid w:val="74844CAB"/>
    <w:rsid w:val="748C317E"/>
    <w:rsid w:val="7499627D"/>
    <w:rsid w:val="749B0247"/>
    <w:rsid w:val="74B65081"/>
    <w:rsid w:val="74D30693"/>
    <w:rsid w:val="74D80B53"/>
    <w:rsid w:val="74E455AC"/>
    <w:rsid w:val="75107E41"/>
    <w:rsid w:val="753541F8"/>
    <w:rsid w:val="754206C3"/>
    <w:rsid w:val="75527D89"/>
    <w:rsid w:val="756E14B8"/>
    <w:rsid w:val="759F78C3"/>
    <w:rsid w:val="75D44633"/>
    <w:rsid w:val="75DC3B9E"/>
    <w:rsid w:val="75E579CC"/>
    <w:rsid w:val="75EA765F"/>
    <w:rsid w:val="75F96FD3"/>
    <w:rsid w:val="760342F6"/>
    <w:rsid w:val="76222FB5"/>
    <w:rsid w:val="762322A2"/>
    <w:rsid w:val="76257DC8"/>
    <w:rsid w:val="763D45F4"/>
    <w:rsid w:val="76570747"/>
    <w:rsid w:val="766A442F"/>
    <w:rsid w:val="766D5220"/>
    <w:rsid w:val="766E5C13"/>
    <w:rsid w:val="7678395C"/>
    <w:rsid w:val="768A2321"/>
    <w:rsid w:val="769048FD"/>
    <w:rsid w:val="76A038F3"/>
    <w:rsid w:val="76B31878"/>
    <w:rsid w:val="76CC0B8C"/>
    <w:rsid w:val="76DB2B7D"/>
    <w:rsid w:val="7717683B"/>
    <w:rsid w:val="772375CF"/>
    <w:rsid w:val="77300C68"/>
    <w:rsid w:val="776668EA"/>
    <w:rsid w:val="77672662"/>
    <w:rsid w:val="77925931"/>
    <w:rsid w:val="779342E5"/>
    <w:rsid w:val="779428D2"/>
    <w:rsid w:val="77B71A55"/>
    <w:rsid w:val="77B75398"/>
    <w:rsid w:val="77BC29AE"/>
    <w:rsid w:val="77BF23F7"/>
    <w:rsid w:val="77CE281F"/>
    <w:rsid w:val="7808174F"/>
    <w:rsid w:val="781171AD"/>
    <w:rsid w:val="783764D9"/>
    <w:rsid w:val="784A5EBD"/>
    <w:rsid w:val="78811502"/>
    <w:rsid w:val="78A771BA"/>
    <w:rsid w:val="78AA43F7"/>
    <w:rsid w:val="78DB3308"/>
    <w:rsid w:val="78E0091E"/>
    <w:rsid w:val="791F467A"/>
    <w:rsid w:val="79200D1B"/>
    <w:rsid w:val="79240B36"/>
    <w:rsid w:val="79272682"/>
    <w:rsid w:val="79393B8B"/>
    <w:rsid w:val="798E2128"/>
    <w:rsid w:val="79C8563A"/>
    <w:rsid w:val="79D060FF"/>
    <w:rsid w:val="79F63C5C"/>
    <w:rsid w:val="7A0D129F"/>
    <w:rsid w:val="7A747570"/>
    <w:rsid w:val="7A9E639B"/>
    <w:rsid w:val="7ABA4DB4"/>
    <w:rsid w:val="7ACE64B8"/>
    <w:rsid w:val="7AE16FA0"/>
    <w:rsid w:val="7AF83190"/>
    <w:rsid w:val="7AFF5929"/>
    <w:rsid w:val="7B371A3C"/>
    <w:rsid w:val="7B4056A4"/>
    <w:rsid w:val="7B591CD9"/>
    <w:rsid w:val="7B8E01BE"/>
    <w:rsid w:val="7B9559F0"/>
    <w:rsid w:val="7BDB18C9"/>
    <w:rsid w:val="7BEB5610"/>
    <w:rsid w:val="7BF53A86"/>
    <w:rsid w:val="7C05671E"/>
    <w:rsid w:val="7C077F70"/>
    <w:rsid w:val="7C2E2D54"/>
    <w:rsid w:val="7C464F3C"/>
    <w:rsid w:val="7C684EB3"/>
    <w:rsid w:val="7C782AEB"/>
    <w:rsid w:val="7CB77BE8"/>
    <w:rsid w:val="7CD410F5"/>
    <w:rsid w:val="7D5E0064"/>
    <w:rsid w:val="7D5E19E0"/>
    <w:rsid w:val="7D787377"/>
    <w:rsid w:val="7D932F19"/>
    <w:rsid w:val="7D9817C8"/>
    <w:rsid w:val="7DA0067C"/>
    <w:rsid w:val="7DF10ED8"/>
    <w:rsid w:val="7DFF53A3"/>
    <w:rsid w:val="7E156974"/>
    <w:rsid w:val="7E1F77F3"/>
    <w:rsid w:val="7E2458E7"/>
    <w:rsid w:val="7E283A81"/>
    <w:rsid w:val="7E4234E1"/>
    <w:rsid w:val="7E505434"/>
    <w:rsid w:val="7E7E5E60"/>
    <w:rsid w:val="7E933D3D"/>
    <w:rsid w:val="7ECB1729"/>
    <w:rsid w:val="7EE06F82"/>
    <w:rsid w:val="7EF7251E"/>
    <w:rsid w:val="7EFC7B34"/>
    <w:rsid w:val="7F32168B"/>
    <w:rsid w:val="7F467A84"/>
    <w:rsid w:val="7F7E439A"/>
    <w:rsid w:val="7F8C710A"/>
    <w:rsid w:val="7F8E145F"/>
    <w:rsid w:val="7FAF1490"/>
    <w:rsid w:val="7FBF128D"/>
    <w:rsid w:val="7FD940E2"/>
    <w:rsid w:val="7FDD1714"/>
    <w:rsid w:val="7FEE3921"/>
    <w:rsid w:val="7FF645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autoSpaceDE w:val="0"/>
      <w:autoSpaceDN w:val="0"/>
      <w:adjustRightInd w:val="0"/>
      <w:snapToGrid w:val="0"/>
      <w:spacing w:before="312" w:beforeLines="100" w:line="480" w:lineRule="auto"/>
      <w:jc w:val="center"/>
      <w:textAlignment w:val="baseline"/>
      <w:outlineLvl w:val="0"/>
    </w:pPr>
    <w:rPr>
      <w:rFonts w:ascii="黑体" w:eastAsia="黑体"/>
      <w:bCs/>
      <w:kern w:val="44"/>
      <w:sz w:val="24"/>
      <w:szCs w:val="20"/>
    </w:rPr>
  </w:style>
  <w:style w:type="paragraph" w:styleId="3">
    <w:name w:val="heading 2"/>
    <w:basedOn w:val="1"/>
    <w:next w:val="1"/>
    <w:qFormat/>
    <w:uiPriority w:val="99"/>
    <w:pPr>
      <w:keepNext/>
      <w:keepLines/>
      <w:widowControl/>
      <w:numPr>
        <w:ilvl w:val="1"/>
        <w:numId w:val="1"/>
      </w:numPr>
      <w:autoSpaceDE w:val="0"/>
      <w:autoSpaceDN w:val="0"/>
      <w:adjustRightInd w:val="0"/>
      <w:snapToGrid w:val="0"/>
      <w:spacing w:before="260" w:after="260"/>
      <w:jc w:val="center"/>
      <w:textAlignment w:val="baseline"/>
      <w:outlineLvl w:val="1"/>
    </w:pPr>
    <w:rPr>
      <w:rFonts w:ascii="黑体" w:hAnsi="宋体" w:eastAsia="黑体"/>
      <w:bCs/>
      <w:kern w:val="44"/>
      <w:szCs w:val="20"/>
    </w:rPr>
  </w:style>
  <w:style w:type="paragraph" w:styleId="4">
    <w:name w:val="heading 3"/>
    <w:basedOn w:val="1"/>
    <w:next w:val="5"/>
    <w:qFormat/>
    <w:uiPriority w:val="99"/>
    <w:pPr>
      <w:keepNext/>
      <w:keepLines/>
      <w:widowControl/>
      <w:numPr>
        <w:ilvl w:val="2"/>
        <w:numId w:val="1"/>
      </w:numPr>
      <w:tabs>
        <w:tab w:val="left" w:pos="753"/>
      </w:tabs>
      <w:autoSpaceDE w:val="0"/>
      <w:autoSpaceDN w:val="0"/>
      <w:adjustRightInd w:val="0"/>
      <w:snapToGrid w:val="0"/>
      <w:spacing w:before="260" w:after="260" w:line="360" w:lineRule="auto"/>
      <w:textAlignment w:val="baseline"/>
      <w:outlineLvl w:val="2"/>
    </w:pPr>
    <w:rPr>
      <w:rFonts w:ascii="黑体" w:eastAsia="黑体"/>
      <w:bCs/>
      <w:color w:val="000000"/>
      <w:kern w:val="0"/>
      <w:szCs w:val="20"/>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autoSpaceDE w:val="0"/>
      <w:autoSpaceDN w:val="0"/>
      <w:adjustRightInd w:val="0"/>
      <w:ind w:firstLine="420"/>
      <w:jc w:val="left"/>
      <w:textAlignment w:val="baseline"/>
    </w:pPr>
    <w:rPr>
      <w:rFonts w:ascii="宋体"/>
      <w:kern w:val="0"/>
      <w:sz w:val="34"/>
      <w:szCs w:val="20"/>
    </w:rPr>
  </w:style>
  <w:style w:type="paragraph" w:styleId="6">
    <w:name w:val="Body Text"/>
    <w:basedOn w:val="1"/>
    <w:qFormat/>
    <w:uiPriority w:val="0"/>
    <w:rPr>
      <w:rFonts w:ascii="Arial" w:hAnsi="Arial"/>
      <w:color w:val="000000"/>
    </w:rPr>
  </w:style>
  <w:style w:type="paragraph" w:styleId="7">
    <w:name w:val="Plain Text"/>
    <w:basedOn w:val="1"/>
    <w:qFormat/>
    <w:uiPriority w:val="0"/>
    <w:rPr>
      <w:rFonts w:ascii="宋体" w:hAnsi="Courier New" w:cs="Courier New"/>
      <w:szCs w:val="21"/>
    </w:rPr>
  </w:style>
  <w:style w:type="paragraph" w:styleId="8">
    <w:name w:val="Body Text Indent 2"/>
    <w:basedOn w:val="1"/>
    <w:qFormat/>
    <w:uiPriority w:val="0"/>
    <w:pPr>
      <w:spacing w:line="480" w:lineRule="exact"/>
      <w:ind w:left="810" w:firstLine="675"/>
    </w:pPr>
    <w:rPr>
      <w:rFonts w:eastAsia="仿宋_GB2312"/>
      <w:sz w:val="30"/>
      <w:szCs w:val="20"/>
    </w:rPr>
  </w:style>
  <w:style w:type="paragraph" w:styleId="9">
    <w:name w:val="footer"/>
    <w:basedOn w:val="1"/>
    <w:qFormat/>
    <w:uiPriority w:val="99"/>
    <w:pPr>
      <w:tabs>
        <w:tab w:val="center" w:pos="4153"/>
        <w:tab w:val="right" w:pos="8306"/>
      </w:tabs>
      <w:snapToGrid w:val="0"/>
      <w:jc w:val="left"/>
    </w:pPr>
    <w:rPr>
      <w:sz w:val="18"/>
      <w:szCs w:val="18"/>
    </w:rPr>
  </w:style>
  <w:style w:type="paragraph" w:styleId="10">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0"/>
    <w:rPr>
      <w:rFonts w:ascii="Tahoma" w:hAnsi="Tahoma" w:eastAsia="宋体"/>
      <w:b/>
      <w:bCs/>
      <w:spacing w:val="10"/>
      <w:sz w:val="24"/>
      <w:lang w:val="en-US" w:eastAsia="zh-CN" w:bidi="ar-SA"/>
    </w:rPr>
  </w:style>
  <w:style w:type="character" w:styleId="16">
    <w:name w:val="page number"/>
    <w:basedOn w:val="14"/>
    <w:qFormat/>
    <w:uiPriority w:val="0"/>
  </w:style>
  <w:style w:type="character" w:styleId="17">
    <w:name w:val="Hyperlink"/>
    <w:basedOn w:val="14"/>
    <w:qFormat/>
    <w:uiPriority w:val="0"/>
    <w:rPr>
      <w:color w:val="0000FF"/>
      <w:u w:val="single"/>
    </w:rPr>
  </w:style>
  <w:style w:type="paragraph" w:customStyle="1" w:styleId="18">
    <w:name w:val="Default"/>
    <w:qFormat/>
    <w:uiPriority w:val="0"/>
    <w:pPr>
      <w:widowControl w:val="0"/>
      <w:autoSpaceDE w:val="0"/>
      <w:autoSpaceDN w:val="0"/>
      <w:adjustRightInd w:val="0"/>
    </w:pPr>
    <w:rPr>
      <w:rFonts w:ascii="..ì." w:hAnsi="Times New Roman" w:eastAsia="..ì." w:cs="..ì."/>
      <w:color w:val="000000"/>
      <w:sz w:val="24"/>
      <w:szCs w:val="24"/>
      <w:lang w:val="en-US" w:eastAsia="zh-CN" w:bidi="ar-SA"/>
    </w:rPr>
  </w:style>
  <w:style w:type="paragraph" w:customStyle="1" w:styleId="19">
    <w:name w:val="_Style 3"/>
    <w:qFormat/>
    <w:uiPriority w:val="1"/>
    <w:pPr>
      <w:widowControl w:val="0"/>
      <w:jc w:val="both"/>
    </w:pPr>
    <w:rPr>
      <w:rFonts w:ascii="Calibri" w:hAnsi="Calibri" w:eastAsia="宋体" w:cs="宋体"/>
      <w:kern w:val="2"/>
      <w:sz w:val="21"/>
      <w:szCs w:val="22"/>
      <w:lang w:val="en-US" w:eastAsia="zh-CN" w:bidi="ar-SA"/>
    </w:rPr>
  </w:style>
  <w:style w:type="paragraph" w:customStyle="1" w:styleId="20">
    <w:name w:val="列出段落"/>
    <w:basedOn w:val="1"/>
    <w:qFormat/>
    <w:uiPriority w:val="0"/>
    <w:pPr>
      <w:adjustRightInd w:val="0"/>
      <w:snapToGrid w:val="0"/>
      <w:ind w:firstLine="420" w:firstLineChars="200"/>
    </w:pPr>
    <w:rPr>
      <w:rFonts w:ascii="Times New Roman" w:hAnsi="Times New Roman"/>
      <w:szCs w:val="20"/>
      <w:lang w:eastAsia="zh-TW"/>
    </w:rPr>
  </w:style>
  <w:style w:type="paragraph" w:customStyle="1" w:styleId="21">
    <w:name w:val="xl27"/>
    <w:basedOn w:val="1"/>
    <w:qFormat/>
    <w:uiPriority w:val="0"/>
    <w:pPr>
      <w:widowControl/>
      <w:pBdr>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kern w:val="0"/>
      <w:szCs w:val="21"/>
    </w:rPr>
  </w:style>
  <w:style w:type="paragraph" w:styleId="22">
    <w:name w:val="List Paragraph"/>
    <w:basedOn w:val="1"/>
    <w:qFormat/>
    <w:uiPriority w:val="34"/>
    <w:pPr>
      <w:ind w:firstLine="420" w:firstLineChars="200"/>
    </w:pPr>
  </w:style>
  <w:style w:type="character" w:customStyle="1" w:styleId="23">
    <w:name w:val="font11"/>
    <w:basedOn w:val="14"/>
    <w:qFormat/>
    <w:uiPriority w:val="0"/>
    <w:rPr>
      <w:rFonts w:hint="eastAsia" w:ascii="宋体" w:hAnsi="宋体" w:eastAsia="宋体" w:cs="宋体"/>
      <w:color w:val="000000"/>
      <w:sz w:val="22"/>
      <w:szCs w:val="22"/>
      <w:u w:val="none"/>
    </w:rPr>
  </w:style>
  <w:style w:type="character" w:customStyle="1" w:styleId="24">
    <w:name w:val="font31"/>
    <w:basedOn w:val="14"/>
    <w:qFormat/>
    <w:uiPriority w:val="0"/>
    <w:rPr>
      <w:rFonts w:hint="eastAsia" w:ascii="宋体" w:hAnsi="宋体" w:eastAsia="宋体" w:cs="宋体"/>
      <w:b/>
      <w:color w:val="000000"/>
      <w:sz w:val="22"/>
      <w:szCs w:val="22"/>
      <w:u w:val="none"/>
    </w:rPr>
  </w:style>
  <w:style w:type="paragraph" w:customStyle="1" w:styleId="25">
    <w:name w:val="表格文字"/>
    <w:basedOn w:val="1"/>
    <w:next w:val="6"/>
    <w:qFormat/>
    <w:uiPriority w:val="0"/>
    <w:pPr>
      <w:spacing w:before="25" w:after="25"/>
    </w:pPr>
    <w:rPr>
      <w:bCs/>
      <w:spacing w:val="10"/>
      <w:sz w:val="24"/>
      <w:szCs w:val="20"/>
    </w:rPr>
  </w:style>
  <w:style w:type="character" w:customStyle="1" w:styleId="26">
    <w:name w:val="font112"/>
    <w:basedOn w:val="14"/>
    <w:qFormat/>
    <w:uiPriority w:val="0"/>
    <w:rPr>
      <w:rFonts w:hint="default" w:ascii="serif" w:hAnsi="serif" w:eastAsia="serif" w:cs="serif"/>
      <w:color w:val="000000"/>
      <w:sz w:val="20"/>
      <w:szCs w:val="20"/>
      <w:u w:val="none"/>
    </w:rPr>
  </w:style>
  <w:style w:type="character" w:customStyle="1" w:styleId="27">
    <w:name w:val="font61"/>
    <w:basedOn w:val="14"/>
    <w:qFormat/>
    <w:uiPriority w:val="0"/>
    <w:rPr>
      <w:rFonts w:hint="eastAsia" w:ascii="宋体" w:hAnsi="宋体" w:eastAsia="宋体" w:cs="宋体"/>
      <w:color w:val="000000"/>
      <w:sz w:val="20"/>
      <w:szCs w:val="20"/>
      <w:u w:val="none"/>
    </w:rPr>
  </w:style>
  <w:style w:type="character" w:customStyle="1" w:styleId="28">
    <w:name w:val="font251"/>
    <w:basedOn w:val="14"/>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2" Type="http://schemas.microsoft.com/office/2011/relationships/people" Target="people.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2.png"/><Relationship Id="rId17" Type="http://schemas.openxmlformats.org/officeDocument/2006/relationships/image" Target="media/image1.png"/><Relationship Id="rId16" Type="http://schemas.openxmlformats.org/officeDocument/2006/relationships/theme" Target="theme/theme1.xml"/><Relationship Id="rId15" Type="http://schemas.openxmlformats.org/officeDocument/2006/relationships/footer" Target="footer10.xml"/><Relationship Id="rId14" Type="http://schemas.openxmlformats.org/officeDocument/2006/relationships/footer" Target="footer9.xml"/><Relationship Id="rId13" Type="http://schemas.openxmlformats.org/officeDocument/2006/relationships/footer" Target="footer8.xml"/><Relationship Id="rId12" Type="http://schemas.openxmlformats.org/officeDocument/2006/relationships/header" Target="header3.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48</Pages>
  <Words>3807</Words>
  <Characters>4239</Characters>
  <Lines>0</Lines>
  <Paragraphs>0</Paragraphs>
  <TotalTime>0</TotalTime>
  <ScaleCrop>false</ScaleCrop>
  <LinksUpToDate>false</LinksUpToDate>
  <CharactersWithSpaces>4265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2022-03-14T11:20:00Z</dcterms:created>
  <dc:creator>啊森</dc:creator>
  <cp:lastModifiedBy>Connie</cp:lastModifiedBy>
  <cp:lastPrinted>2025-04-03T07:59:00Z</cp:lastPrinted>
  <dcterms:modified xsi:type="dcterms:W3CDTF">2025-05-18T23:58:49Z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DC4EC300A4A24F5A9F618AF55AC6AC83_13</vt:lpwstr>
  </property>
  <property fmtid="{D5CDD505-2E9C-101B-9397-08002B2CF9AE}" pid="4" name="KSOTemplateDocerSaveRecord">
    <vt:lpwstr>eyJoZGlkIjoiM2JhOTQwN2FmYmI3NmExMDA1MTMwYjhjZjc3NDcwMjIiLCJ1c2VySWQiOiI0NDY5MTg3ODEifQ==</vt:lpwstr>
  </property>
</Properties>
</file>